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ABAA03" w:rsidR="001E41F3" w:rsidRDefault="001E41F3">
      <w:pPr>
        <w:pStyle w:val="CRCoverPage"/>
        <w:tabs>
          <w:tab w:val="right" w:pos="9639"/>
        </w:tabs>
        <w:spacing w:after="0"/>
        <w:rPr>
          <w:b/>
          <w:i/>
          <w:noProof/>
          <w:sz w:val="28"/>
        </w:rPr>
      </w:pPr>
      <w:r>
        <w:rPr>
          <w:b/>
          <w:noProof/>
          <w:sz w:val="24"/>
        </w:rPr>
        <w:t>3GPP TSG-</w:t>
      </w:r>
      <w:r w:rsidR="002A6208">
        <w:fldChar w:fldCharType="begin"/>
      </w:r>
      <w:r w:rsidR="002A6208">
        <w:instrText xml:space="preserve"> DOCPROPERTY  TSG/WGRef  \* MERGEFORMAT </w:instrText>
      </w:r>
      <w:r w:rsidR="002A6208">
        <w:fldChar w:fldCharType="separate"/>
      </w:r>
      <w:r w:rsidR="00AD6C9A" w:rsidRPr="00AD6C9A">
        <w:rPr>
          <w:b/>
          <w:noProof/>
          <w:sz w:val="24"/>
        </w:rPr>
        <w:t>RAN WG3</w:t>
      </w:r>
      <w:r w:rsidR="002A6208">
        <w:rPr>
          <w:b/>
          <w:noProof/>
          <w:sz w:val="24"/>
        </w:rPr>
        <w:fldChar w:fldCharType="end"/>
      </w:r>
      <w:r w:rsidR="00C66BA2">
        <w:rPr>
          <w:b/>
          <w:noProof/>
          <w:sz w:val="24"/>
        </w:rPr>
        <w:t xml:space="preserve"> </w:t>
      </w:r>
      <w:r>
        <w:rPr>
          <w:b/>
          <w:noProof/>
          <w:sz w:val="24"/>
        </w:rPr>
        <w:t>Meeting #</w:t>
      </w:r>
      <w:r w:rsidR="002A6208">
        <w:fldChar w:fldCharType="begin"/>
      </w:r>
      <w:r w:rsidR="002A6208">
        <w:instrText xml:space="preserve"> DOCPROPERTY  MtgSeq  \* MERGEFORMAT </w:instrText>
      </w:r>
      <w:r w:rsidR="002A6208">
        <w:fldChar w:fldCharType="separate"/>
      </w:r>
      <w:r w:rsidR="00AD6C9A" w:rsidRPr="00AD6C9A">
        <w:rPr>
          <w:b/>
          <w:noProof/>
          <w:sz w:val="24"/>
        </w:rPr>
        <w:t>114-e</w:t>
      </w:r>
      <w:r w:rsidR="002A6208">
        <w:rPr>
          <w:b/>
          <w:noProof/>
          <w:sz w:val="24"/>
        </w:rPr>
        <w:fldChar w:fldCharType="end"/>
      </w:r>
      <w:r w:rsidR="002A6208">
        <w:fldChar w:fldCharType="begin"/>
      </w:r>
      <w:r w:rsidR="002A6208">
        <w:instrText xml:space="preserve"> DOCPROPERTY  MtgTitle  \* MERGEFORMAT </w:instrText>
      </w:r>
      <w:r w:rsidR="002A6208">
        <w:fldChar w:fldCharType="separate"/>
      </w:r>
      <w:r w:rsidR="00AD6C9A" w:rsidRPr="00AD6C9A">
        <w:rPr>
          <w:b/>
          <w:noProof/>
          <w:sz w:val="24"/>
        </w:rPr>
        <w:t xml:space="preserve"> </w:t>
      </w:r>
      <w:r w:rsidR="002A6208">
        <w:rPr>
          <w:b/>
          <w:noProof/>
          <w:sz w:val="24"/>
        </w:rPr>
        <w:fldChar w:fldCharType="end"/>
      </w:r>
      <w:r>
        <w:rPr>
          <w:b/>
          <w:i/>
          <w:noProof/>
          <w:sz w:val="28"/>
        </w:rPr>
        <w:tab/>
      </w:r>
      <w:r w:rsidR="002A6208">
        <w:fldChar w:fldCharType="begin"/>
      </w:r>
      <w:r w:rsidR="002A6208">
        <w:instrText xml:space="preserve"> DOCPROPERTY  Tdoc#  \* MERGEFORMAT </w:instrText>
      </w:r>
      <w:r w:rsidR="002A6208">
        <w:fldChar w:fldCharType="separate"/>
      </w:r>
      <w:r w:rsidR="00AD6C9A" w:rsidRPr="00AD6C9A">
        <w:rPr>
          <w:b/>
          <w:i/>
          <w:noProof/>
          <w:sz w:val="28"/>
        </w:rPr>
        <w:t>R3-214799</w:t>
      </w:r>
      <w:r w:rsidR="002A6208">
        <w:rPr>
          <w:b/>
          <w:i/>
          <w:noProof/>
          <w:sz w:val="28"/>
        </w:rPr>
        <w:fldChar w:fldCharType="end"/>
      </w:r>
    </w:p>
    <w:p w14:paraId="7CB45193" w14:textId="04ADA403" w:rsidR="001E41F3" w:rsidRDefault="002A6208" w:rsidP="005E2C44">
      <w:pPr>
        <w:pStyle w:val="CRCoverPage"/>
        <w:outlineLvl w:val="0"/>
        <w:rPr>
          <w:b/>
          <w:noProof/>
          <w:sz w:val="24"/>
        </w:rPr>
      </w:pPr>
      <w:r>
        <w:fldChar w:fldCharType="begin"/>
      </w:r>
      <w:r>
        <w:instrText xml:space="preserve"> DOCPROPERTY  Location  \* MERGEFORMAT </w:instrText>
      </w:r>
      <w:r>
        <w:fldChar w:fldCharType="separate"/>
      </w:r>
      <w:r w:rsidR="00AD6C9A" w:rsidRPr="00AD6C9A">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6C9A" w:rsidRPr="00AD6C9A">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D6C9A" w:rsidRPr="00AD6C9A">
        <w:rPr>
          <w:b/>
          <w:noProof/>
          <w:sz w:val="24"/>
        </w:rPr>
        <w:t>1</w:t>
      </w:r>
      <w:r w:rsidR="00AD6C9A">
        <w:t>.</w:t>
      </w:r>
      <w:r>
        <w:fldChar w:fldCharType="end"/>
      </w:r>
      <w:r w:rsidR="00547111">
        <w:rPr>
          <w:b/>
          <w:noProof/>
          <w:sz w:val="24"/>
        </w:rPr>
        <w:t xml:space="preserve"> - </w:t>
      </w:r>
      <w:r>
        <w:fldChar w:fldCharType="begin"/>
      </w:r>
      <w:r>
        <w:instrText xml:space="preserve"> DOCPROPERTY  EndDate  \* MERGEFORMAT </w:instrText>
      </w:r>
      <w:r>
        <w:fldChar w:fldCharType="separate"/>
      </w:r>
      <w:r w:rsidR="00AD6C9A" w:rsidRPr="00AD6C9A">
        <w:rPr>
          <w:b/>
          <w:noProof/>
          <w:sz w:val="24"/>
        </w:rPr>
        <w:t>11</w:t>
      </w:r>
      <w:r w:rsidR="00AD6C9A">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6916B" w:rsidR="001E41F3" w:rsidRPr="00410371" w:rsidRDefault="00E27D4B" w:rsidP="00E13F3D">
            <w:pPr>
              <w:pStyle w:val="CRCoverPage"/>
              <w:spacing w:after="0"/>
              <w:jc w:val="right"/>
              <w:rPr>
                <w:b/>
                <w:noProof/>
                <w:sz w:val="28"/>
              </w:rPr>
            </w:pPr>
            <w:fldSimple w:instr=" DOCPROPERTY  Spec#  \* MERGEFORMAT ">
              <w:r w:rsidR="00AD6C9A" w:rsidRPr="00AD6C9A">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17CB6" w:rsidR="001E41F3" w:rsidRPr="00410371" w:rsidRDefault="00E27D4B" w:rsidP="00547111">
            <w:pPr>
              <w:pStyle w:val="CRCoverPage"/>
              <w:spacing w:after="0"/>
              <w:rPr>
                <w:noProof/>
              </w:rPr>
            </w:pPr>
            <w:fldSimple w:instr=" DOCPROPERTY  Cr#  \* MERGEFORMAT ">
              <w:r w:rsidR="00AD6C9A" w:rsidRPr="00AD6C9A">
                <w:rPr>
                  <w:b/>
                  <w:noProof/>
                  <w:sz w:val="28"/>
                </w:rPr>
                <w:t>1590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04BE4" w:rsidR="001E41F3" w:rsidRPr="00410371" w:rsidRDefault="00E27D4B" w:rsidP="00E13F3D">
            <w:pPr>
              <w:pStyle w:val="CRCoverPage"/>
              <w:spacing w:after="0"/>
              <w:jc w:val="center"/>
              <w:rPr>
                <w:b/>
                <w:noProof/>
              </w:rPr>
            </w:pPr>
            <w:fldSimple w:instr=" DOCPROPERTY  Revision  \* MERGEFORMAT ">
              <w:r w:rsidR="00AD6C9A" w:rsidRPr="00AD6C9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C69C" w:rsidR="001E41F3" w:rsidRPr="00410371" w:rsidRDefault="00E27D4B">
            <w:pPr>
              <w:pStyle w:val="CRCoverPage"/>
              <w:spacing w:after="0"/>
              <w:jc w:val="center"/>
              <w:rPr>
                <w:noProof/>
                <w:sz w:val="28"/>
              </w:rPr>
            </w:pPr>
            <w:fldSimple w:instr=" DOCPROPERTY  Version  \* MERGEFORMAT ">
              <w:r w:rsidR="00AD6C9A" w:rsidRPr="00AD6C9A">
                <w:rPr>
                  <w:b/>
                  <w:noProof/>
                  <w:sz w:val="28"/>
                </w:rPr>
                <w:t>16.7.</w:t>
              </w:r>
              <w:r w:rsidR="00AD6C9A">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2B65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A8ACC" w:rsidR="001E41F3" w:rsidRDefault="00E27D4B">
            <w:pPr>
              <w:pStyle w:val="CRCoverPage"/>
              <w:spacing w:after="0"/>
              <w:ind w:left="100"/>
              <w:rPr>
                <w:noProof/>
              </w:rPr>
            </w:pPr>
            <w:fldSimple w:instr=" DOCPROPERTY  CrTitle  \* MERGEFORMAT ">
              <w:r w:rsidR="00AD6C9A">
                <w:t>Enabling CHO with SCG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BC5C3" w:rsidR="001E41F3" w:rsidRDefault="00E27D4B">
            <w:pPr>
              <w:pStyle w:val="CRCoverPage"/>
              <w:spacing w:after="0"/>
              <w:ind w:left="100"/>
              <w:rPr>
                <w:noProof/>
              </w:rPr>
            </w:pPr>
            <w:fldSimple w:instr=" DOCPROPERTY  SourceIfWg  \* MERGEFORMAT ">
              <w:r w:rsidR="00AD6C9A">
                <w:rPr>
                  <w:noProof/>
                </w:rPr>
                <w:t xml:space="preserve">Nokia, Nokia Shanghai </w:t>
              </w:r>
              <w:r w:rsidR="00AD6C9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51EFC" w:rsidR="001E41F3" w:rsidRDefault="00E27D4B" w:rsidP="00547111">
            <w:pPr>
              <w:pStyle w:val="CRCoverPage"/>
              <w:spacing w:after="0"/>
              <w:ind w:left="100"/>
              <w:rPr>
                <w:noProof/>
              </w:rPr>
            </w:pPr>
            <w:fldSimple w:instr=" DOCPROPERTY  SourceIfTsg  \* MERGEFORMAT ">
              <w:r w:rsidR="00AD6C9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8D936" w:rsidR="001E41F3" w:rsidRDefault="00E27D4B">
            <w:pPr>
              <w:pStyle w:val="CRCoverPage"/>
              <w:spacing w:after="0"/>
              <w:ind w:left="100"/>
              <w:rPr>
                <w:noProof/>
              </w:rPr>
            </w:pPr>
            <w:fldSimple w:instr=" DOCPROPERTY  RelatedWis  \* MERGEFORMAT ">
              <w:r w:rsidR="00AD6C9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44919" w:rsidR="001E41F3" w:rsidRDefault="00E27D4B">
            <w:pPr>
              <w:pStyle w:val="CRCoverPage"/>
              <w:spacing w:after="0"/>
              <w:ind w:left="100"/>
              <w:rPr>
                <w:noProof/>
              </w:rPr>
            </w:pPr>
            <w:fldSimple w:instr=" DOCPROPERTY  ResDate  \* MERGEFORMAT ">
              <w:r w:rsidR="00AD6C9A">
                <w:rPr>
                  <w:noProof/>
                </w:rPr>
                <w:t>20.10.2021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B4C7B" w:rsidR="001E41F3" w:rsidRDefault="00E27D4B" w:rsidP="00D24991">
            <w:pPr>
              <w:pStyle w:val="CRCoverPage"/>
              <w:spacing w:after="0"/>
              <w:ind w:left="100" w:right="-609"/>
              <w:rPr>
                <w:b/>
                <w:noProof/>
              </w:rPr>
            </w:pPr>
            <w:fldSimple w:instr=" DOCPROPERTY  Cat  \* MERGEFORMAT ">
              <w:r w:rsidR="00AD6C9A" w:rsidRPr="00AD6C9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CD34C" w:rsidR="001E41F3" w:rsidRDefault="00E27D4B">
            <w:pPr>
              <w:pStyle w:val="CRCoverPage"/>
              <w:spacing w:after="0"/>
              <w:ind w:left="100"/>
              <w:rPr>
                <w:noProof/>
              </w:rPr>
            </w:pPr>
            <w:fldSimple w:instr=" DOCPROPERTY  Release  \* MERGEFORMAT ">
              <w:r w:rsidR="00AD6C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62D3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5497" w14:paraId="1256F52C" w14:textId="77777777" w:rsidTr="00547111">
        <w:tc>
          <w:tcPr>
            <w:tcW w:w="2694" w:type="dxa"/>
            <w:gridSpan w:val="2"/>
            <w:tcBorders>
              <w:top w:val="single" w:sz="4" w:space="0" w:color="auto"/>
              <w:left w:val="single" w:sz="4" w:space="0" w:color="auto"/>
            </w:tcBorders>
          </w:tcPr>
          <w:p w14:paraId="52C87DB0" w14:textId="77777777" w:rsidR="00B95497" w:rsidRDefault="00B95497" w:rsidP="00B9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1763B" w:rsidR="00B95497" w:rsidRDefault="008675BA" w:rsidP="00B95497">
            <w:pPr>
              <w:pStyle w:val="CRCoverPage"/>
              <w:spacing w:after="0"/>
              <w:ind w:left="100"/>
              <w:rPr>
                <w:noProof/>
              </w:rPr>
            </w:pPr>
            <w:r>
              <w:rPr>
                <w:noProof/>
              </w:rPr>
              <w:t>RAN2 has asked RAN3 to enable CHO with SCG configuration so that DC operation is mainteined at the target side.</w:t>
            </w:r>
          </w:p>
        </w:tc>
      </w:tr>
      <w:tr w:rsidR="00B95497" w14:paraId="4CA74D09" w14:textId="77777777" w:rsidTr="00547111">
        <w:tc>
          <w:tcPr>
            <w:tcW w:w="2694" w:type="dxa"/>
            <w:gridSpan w:val="2"/>
            <w:tcBorders>
              <w:left w:val="single" w:sz="4" w:space="0" w:color="auto"/>
            </w:tcBorders>
          </w:tcPr>
          <w:p w14:paraId="2D0866D6"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365DEF04" w14:textId="77777777" w:rsidR="00B95497" w:rsidRDefault="00B95497" w:rsidP="00B95497">
            <w:pPr>
              <w:pStyle w:val="CRCoverPage"/>
              <w:spacing w:after="0"/>
              <w:rPr>
                <w:noProof/>
                <w:sz w:val="8"/>
                <w:szCs w:val="8"/>
              </w:rPr>
            </w:pPr>
          </w:p>
        </w:tc>
      </w:tr>
      <w:tr w:rsidR="00B95497" w14:paraId="21016551" w14:textId="77777777" w:rsidTr="00547111">
        <w:tc>
          <w:tcPr>
            <w:tcW w:w="2694" w:type="dxa"/>
            <w:gridSpan w:val="2"/>
            <w:tcBorders>
              <w:left w:val="single" w:sz="4" w:space="0" w:color="auto"/>
            </w:tcBorders>
          </w:tcPr>
          <w:p w14:paraId="49433147" w14:textId="77777777" w:rsidR="00B95497" w:rsidRDefault="00B95497" w:rsidP="00B9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B1FB4" w:rsidR="00B95497" w:rsidRDefault="00B95497" w:rsidP="008675BA">
            <w:pPr>
              <w:pStyle w:val="CRCoverPage"/>
              <w:spacing w:after="0"/>
              <w:ind w:left="100"/>
              <w:rPr>
                <w:noProof/>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tc>
      </w:tr>
      <w:tr w:rsidR="00B95497" w14:paraId="1F886379" w14:textId="77777777" w:rsidTr="00547111">
        <w:tc>
          <w:tcPr>
            <w:tcW w:w="2694" w:type="dxa"/>
            <w:gridSpan w:val="2"/>
            <w:tcBorders>
              <w:left w:val="single" w:sz="4" w:space="0" w:color="auto"/>
            </w:tcBorders>
          </w:tcPr>
          <w:p w14:paraId="4D989623"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71C4A204" w14:textId="77777777" w:rsidR="00B95497" w:rsidRDefault="00B95497" w:rsidP="00B95497">
            <w:pPr>
              <w:pStyle w:val="CRCoverPage"/>
              <w:spacing w:after="0"/>
              <w:rPr>
                <w:noProof/>
                <w:sz w:val="8"/>
                <w:szCs w:val="8"/>
              </w:rPr>
            </w:pPr>
          </w:p>
        </w:tc>
      </w:tr>
      <w:tr w:rsidR="00B95497" w14:paraId="678D7BF9" w14:textId="77777777" w:rsidTr="00547111">
        <w:tc>
          <w:tcPr>
            <w:tcW w:w="2694" w:type="dxa"/>
            <w:gridSpan w:val="2"/>
            <w:tcBorders>
              <w:left w:val="single" w:sz="4" w:space="0" w:color="auto"/>
              <w:bottom w:val="single" w:sz="4" w:space="0" w:color="auto"/>
            </w:tcBorders>
          </w:tcPr>
          <w:p w14:paraId="4E5CE1B6" w14:textId="77777777" w:rsidR="00B95497" w:rsidRDefault="00B95497" w:rsidP="00B9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2C19" w:rsidR="00B95497" w:rsidRDefault="00B95497" w:rsidP="00B95497">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54823" w:rsidR="001E41F3" w:rsidRDefault="00B95497">
            <w:pPr>
              <w:pStyle w:val="CRCoverPage"/>
              <w:spacing w:after="0"/>
              <w:ind w:left="100"/>
              <w:rPr>
                <w:noProof/>
              </w:rPr>
            </w:pPr>
            <w:r>
              <w:rPr>
                <w:noProof/>
              </w:rPr>
              <w:t>8.7.4.2, 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C1052" w:rsidR="001E41F3" w:rsidRDefault="00B9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B06E2" w:rsidR="001E41F3" w:rsidRDefault="00B9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F7ED" w:rsidR="001E41F3" w:rsidRDefault="00B9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1DEC9BA9" w14:textId="77777777" w:rsidR="008675BA" w:rsidRPr="00C37D2B" w:rsidRDefault="008675BA" w:rsidP="008675BA">
      <w:pPr>
        <w:pStyle w:val="Heading4"/>
      </w:pPr>
      <w:bookmarkStart w:id="1" w:name="_Toc20954288"/>
      <w:bookmarkStart w:id="2" w:name="_Toc29902292"/>
      <w:bookmarkStart w:id="3" w:name="_Toc29906296"/>
      <w:bookmarkStart w:id="4" w:name="_Toc36550286"/>
      <w:bookmarkStart w:id="5" w:name="_Toc45104014"/>
      <w:bookmarkStart w:id="6" w:name="_Toc45227510"/>
      <w:bookmarkStart w:id="7" w:name="_Toc45891324"/>
      <w:bookmarkStart w:id="8" w:name="_Toc51763962"/>
      <w:bookmarkStart w:id="9" w:name="_Toc56527961"/>
      <w:bookmarkStart w:id="10" w:name="_Toc64381928"/>
      <w:bookmarkStart w:id="11" w:name="_Toc66283503"/>
      <w:bookmarkStart w:id="12" w:name="_Toc67910879"/>
      <w:bookmarkStart w:id="13" w:name="_Toc73979657"/>
      <w:bookmarkStart w:id="14" w:name="_Toc81228163"/>
      <w:r w:rsidRPr="00C37D2B">
        <w:t>8.7.4.2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91C611D" w14:textId="77777777" w:rsidR="008675BA" w:rsidRPr="00C37D2B" w:rsidRDefault="008675BA" w:rsidP="008675BA">
      <w:pPr>
        <w:pStyle w:val="TH"/>
      </w:pPr>
      <w:r w:rsidRPr="00C37D2B">
        <w:object w:dxaOrig="6292" w:dyaOrig="2655" w14:anchorId="766BB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96324894" r:id="rId19"/>
        </w:object>
      </w:r>
    </w:p>
    <w:p w14:paraId="70C64A48" w14:textId="77777777" w:rsidR="008675BA" w:rsidRPr="00C37D2B" w:rsidRDefault="008675BA" w:rsidP="008675BA">
      <w:pPr>
        <w:pStyle w:val="TF"/>
      </w:pPr>
      <w:r w:rsidRPr="00C37D2B">
        <w:t xml:space="preserve">Figure 8.7.4.2-1: </w:t>
      </w:r>
      <w:r w:rsidRPr="00C37D2B">
        <w:rPr>
          <w:lang w:eastAsia="zh-CN"/>
        </w:rPr>
        <w:t>SgNB Addition Preparation,</w:t>
      </w:r>
      <w:r w:rsidRPr="00C37D2B">
        <w:t xml:space="preserve"> successful operation</w:t>
      </w:r>
    </w:p>
    <w:p w14:paraId="021CA791" w14:textId="77777777" w:rsidR="008675BA" w:rsidRPr="00C37D2B" w:rsidRDefault="008675BA" w:rsidP="008675BA">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0551F73" w14:textId="77777777" w:rsidR="008675BA" w:rsidRPr="00C37D2B" w:rsidRDefault="008675BA" w:rsidP="008675BA">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CA433FA" w14:textId="77777777" w:rsidR="008675BA" w:rsidRPr="00C37D2B" w:rsidRDefault="008675BA" w:rsidP="008675BA">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26AED50" w14:textId="77777777" w:rsidR="008675BA" w:rsidRPr="00C37D2B" w:rsidRDefault="008675BA" w:rsidP="008675BA">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1B1EFAB2" w14:textId="77777777" w:rsidR="008675BA" w:rsidRPr="00C37D2B" w:rsidRDefault="008675BA" w:rsidP="008675BA">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E842FF8" w14:textId="77777777" w:rsidR="008675BA" w:rsidRPr="00C37D2B" w:rsidRDefault="008675BA" w:rsidP="008675BA">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0310481" w14:textId="77777777" w:rsidR="008675BA" w:rsidRPr="00C37D2B" w:rsidRDefault="008675BA" w:rsidP="008675BA">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386804F" w14:textId="77777777" w:rsidR="008675BA" w:rsidRPr="00C37D2B" w:rsidRDefault="008675BA" w:rsidP="008675BA">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9F5406E" w14:textId="77777777" w:rsidR="008675BA" w:rsidRPr="00C37D2B" w:rsidRDefault="008675BA" w:rsidP="008675BA">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20B562DA" w14:textId="77777777" w:rsidR="008675BA" w:rsidRPr="00C37D2B" w:rsidRDefault="008675BA" w:rsidP="008675BA">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99E0315" w14:textId="77777777" w:rsidR="008675BA" w:rsidRPr="00C37D2B" w:rsidRDefault="008675BA" w:rsidP="008675BA">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6DE93E2D" w14:textId="77777777" w:rsidR="008675BA" w:rsidRPr="00C37D2B" w:rsidRDefault="008675BA" w:rsidP="008675BA">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280346BA" w14:textId="77777777" w:rsidR="008675BA" w:rsidRPr="00C37D2B" w:rsidRDefault="008675BA" w:rsidP="008675BA">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14:paraId="20BD0325" w14:textId="77777777" w:rsidR="008675BA" w:rsidRPr="00C37D2B" w:rsidRDefault="008675BA" w:rsidP="008675BA">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E2E776A" w14:textId="77777777" w:rsidR="008675BA" w:rsidRPr="00C37D2B" w:rsidRDefault="008675BA" w:rsidP="008675BA">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7A7D03C" w14:textId="77777777" w:rsidR="008675BA" w:rsidRPr="00C37D2B" w:rsidRDefault="008675BA" w:rsidP="008675BA">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BEC6682" w14:textId="77777777" w:rsidR="008675BA" w:rsidRPr="00C37D2B" w:rsidRDefault="008675BA" w:rsidP="008675BA">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67258BD3" w14:textId="77777777" w:rsidR="008675BA" w:rsidRPr="00C37D2B" w:rsidRDefault="008675BA" w:rsidP="008675BA">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26720E92" w14:textId="77777777" w:rsidR="008675BA" w:rsidRPr="00C37D2B" w:rsidRDefault="008675BA" w:rsidP="008675BA">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0A5C69E" w14:textId="77777777" w:rsidR="008675BA" w:rsidRPr="00C37D2B" w:rsidRDefault="008675BA" w:rsidP="008675BA">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2C14B20" w14:textId="77777777" w:rsidR="008675BA" w:rsidRPr="00C37D2B" w:rsidRDefault="008675BA" w:rsidP="008675BA">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C6BFF83" w14:textId="77777777" w:rsidR="008675BA" w:rsidRPr="00C37D2B" w:rsidRDefault="008675BA" w:rsidP="008675BA">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63637C1" w14:textId="77777777" w:rsidR="008675BA" w:rsidRPr="00C37D2B" w:rsidRDefault="008675BA" w:rsidP="008675BA">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905C7FE" w14:textId="77777777" w:rsidR="008675BA" w:rsidRPr="00C37D2B" w:rsidRDefault="008675BA" w:rsidP="008675BA">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DD65627" w14:textId="77777777" w:rsidR="008675BA" w:rsidRPr="00C37D2B" w:rsidRDefault="008675BA" w:rsidP="008675BA">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2B4122C" w14:textId="77777777" w:rsidR="008675BA" w:rsidRPr="00C37D2B" w:rsidRDefault="008675BA" w:rsidP="008675BA">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612A1380" w14:textId="77777777" w:rsidR="008675BA" w:rsidRDefault="008675BA" w:rsidP="008675BA">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63AF676" w14:textId="77777777" w:rsidR="008675BA" w:rsidRPr="00C37D2B" w:rsidRDefault="008675BA" w:rsidP="008675BA">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3F0DC1FE" w14:textId="77777777" w:rsidR="008675BA" w:rsidRPr="00C37D2B" w:rsidRDefault="008675BA" w:rsidP="008675BA">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DD7FECC" w14:textId="77777777" w:rsidR="008675BA" w:rsidRPr="00C37D2B" w:rsidRDefault="008675BA" w:rsidP="008675BA">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3256A390" w14:textId="77777777" w:rsidR="008675BA" w:rsidRPr="00C37D2B" w:rsidRDefault="008675BA" w:rsidP="008675BA">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40CDA1C8" w14:textId="77777777" w:rsidR="008675BA" w:rsidRPr="00C37D2B" w:rsidRDefault="008675BA" w:rsidP="008675BA">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BC440A9" w14:textId="77777777" w:rsidR="008675BA" w:rsidRPr="00C37D2B" w:rsidRDefault="008675BA" w:rsidP="008675BA">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22F1666B" w14:textId="77777777" w:rsidR="008675BA" w:rsidRPr="00C37D2B" w:rsidRDefault="008675BA" w:rsidP="008675BA">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1F2D43D" w14:textId="77777777" w:rsidR="008675BA" w:rsidRPr="00C37D2B" w:rsidRDefault="008675BA" w:rsidP="008675BA">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7BC4F8EE" w14:textId="77777777" w:rsidR="008675BA" w:rsidRPr="00C37D2B" w:rsidRDefault="008675BA" w:rsidP="008675BA">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5" w:name="_Hlk16588950"/>
      <w:r w:rsidRPr="00C37D2B">
        <w:t>so that it may be transferred</w:t>
      </w:r>
      <w:bookmarkEnd w:id="15"/>
      <w:r w:rsidRPr="00C37D2B">
        <w:t xml:space="preserve"> towards the MME.</w:t>
      </w:r>
    </w:p>
    <w:p w14:paraId="4E8EBB52" w14:textId="77777777" w:rsidR="008675BA" w:rsidRDefault="008675BA" w:rsidP="008675BA">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4B5122D" w14:textId="77777777" w:rsidR="008675BA" w:rsidRPr="00C37D2B" w:rsidRDefault="008675BA" w:rsidP="008675BA">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41873CF0" w14:textId="77777777" w:rsidR="008675BA" w:rsidRDefault="008675BA" w:rsidP="008675BA">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7C398EF0" w14:textId="77777777" w:rsidR="008675BA" w:rsidRPr="00C37D2B" w:rsidRDefault="008675BA" w:rsidP="008675BA">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72D7F87" w14:textId="77777777" w:rsidR="008675BA" w:rsidRDefault="008675BA" w:rsidP="008675BA">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37823F13" w14:textId="77777777" w:rsidR="008675BA" w:rsidRDefault="008675BA" w:rsidP="008675BA">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ABA9E5C" w14:textId="77777777" w:rsidR="008675BA" w:rsidRPr="00715578" w:rsidRDefault="008675BA" w:rsidP="008675BA">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459FCD4" w14:textId="77777777" w:rsidR="008675BA" w:rsidRDefault="008675BA" w:rsidP="008675BA">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15BC8111" w14:textId="6421C23B" w:rsidR="009833CC" w:rsidRPr="00FD0425" w:rsidRDefault="009833CC" w:rsidP="009833CC">
      <w:pPr>
        <w:rPr>
          <w:ins w:id="16" w:author="Nokia" w:date="2021-04-28T17:30:00Z"/>
          <w:snapToGrid w:val="0"/>
        </w:rPr>
      </w:pPr>
      <w:ins w:id="17" w:author="Nokia" w:date="2021-04-28T17:30: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Conditional Mobility Information Request</w:t>
        </w:r>
        <w:r w:rsidRPr="00FD0425">
          <w:rPr>
            <w:rFonts w:cs="Arial"/>
            <w:lang w:eastAsia="ja-JP"/>
          </w:rPr>
          <w:t xml:space="preserve"> IE </w:t>
        </w:r>
        <w:r>
          <w:rPr>
            <w:rFonts w:cs="Arial"/>
            <w:lang w:eastAsia="ja-JP"/>
          </w:rPr>
          <w:t>is included in the S</w:t>
        </w:r>
      </w:ins>
      <w:ins w:id="18" w:author="Nokia" w:date="2021-04-28T17:51:00Z">
        <w:r w:rsidR="00C66A1B">
          <w:rPr>
            <w:rFonts w:cs="Arial"/>
            <w:lang w:eastAsia="ja-JP"/>
          </w:rPr>
          <w:t>GNB</w:t>
        </w:r>
      </w:ins>
      <w:ins w:id="19" w:author="Nokia" w:date="2021-04-28T17:30:00Z">
        <w:r>
          <w:rPr>
            <w:rFonts w:cs="Arial"/>
            <w:lang w:eastAsia="ja-JP"/>
          </w:rPr>
          <w:t xml:space="preserve"> ADDITION REQUEST and the </w:t>
        </w:r>
      </w:ins>
      <w:ins w:id="20" w:author="Nokia" w:date="2021-04-28T17:31:00Z">
        <w:r>
          <w:rPr>
            <w:rFonts w:cs="Arial"/>
            <w:i/>
            <w:lang w:eastAsia="ja-JP"/>
          </w:rPr>
          <w:t>Mobility Trigger</w:t>
        </w:r>
      </w:ins>
      <w:ins w:id="21" w:author="Nokia" w:date="2021-04-28T17:30:00Z">
        <w:r w:rsidRPr="00FD0425">
          <w:rPr>
            <w:rFonts w:cs="Arial"/>
            <w:lang w:eastAsia="ja-JP"/>
          </w:rPr>
          <w:t xml:space="preserve"> IE</w:t>
        </w:r>
      </w:ins>
      <w:ins w:id="22" w:author="Nokia" w:date="2021-04-28T17:31:00Z">
        <w:r>
          <w:rPr>
            <w:rFonts w:cs="Arial"/>
            <w:lang w:eastAsia="ja-JP"/>
          </w:rPr>
          <w:t xml:space="preserve"> is set to 'CHO-with-SCG', the </w:t>
        </w:r>
      </w:ins>
      <w:ins w:id="23" w:author="Nokia" w:date="2021-04-28T17:51:00Z">
        <w:r w:rsidR="00C66A1B">
          <w:rPr>
            <w:rFonts w:cs="Arial"/>
            <w:lang w:eastAsia="ja-JP"/>
          </w:rPr>
          <w:t>en-gNB</w:t>
        </w:r>
      </w:ins>
      <w:ins w:id="24" w:author="Nokia" w:date="2021-04-28T17:31:00Z">
        <w:r>
          <w:rPr>
            <w:rFonts w:cs="Arial"/>
            <w:lang w:eastAsia="ja-JP"/>
          </w:rPr>
          <w:t xml:space="preserve"> shall consider that the </w:t>
        </w:r>
      </w:ins>
      <w:ins w:id="25" w:author="Nokia" w:date="2021-04-28T17:36:00Z">
        <w:r w:rsidR="004B123A" w:rsidRPr="004B123A">
          <w:rPr>
            <w:rFonts w:cs="Arial"/>
            <w:lang w:eastAsia="ja-JP"/>
          </w:rPr>
          <w:t>S</w:t>
        </w:r>
      </w:ins>
      <w:ins w:id="26" w:author="Nokia" w:date="2021-04-28T17:51:00Z">
        <w:r w:rsidR="00C66A1B">
          <w:rPr>
            <w:rFonts w:cs="Arial"/>
            <w:lang w:eastAsia="ja-JP"/>
          </w:rPr>
          <w:t>gNB</w:t>
        </w:r>
      </w:ins>
      <w:ins w:id="27" w:author="Nokia" w:date="2021-04-28T17:36:00Z">
        <w:r w:rsidR="004B123A" w:rsidRPr="004B123A">
          <w:rPr>
            <w:rFonts w:cs="Arial"/>
            <w:lang w:eastAsia="ja-JP"/>
          </w:rPr>
          <w:t xml:space="preserve"> Addition Preparation </w:t>
        </w:r>
      </w:ins>
      <w:ins w:id="28" w:author="Nokia" w:date="2021-04-28T17:31:00Z">
        <w:r>
          <w:rPr>
            <w:rFonts w:cs="Arial"/>
            <w:lang w:eastAsia="ja-JP"/>
          </w:rPr>
          <w:t xml:space="preserve">procedure </w:t>
        </w:r>
      </w:ins>
      <w:ins w:id="29" w:author="Nokia" w:date="2021-04-28T17:32:00Z">
        <w:r>
          <w:rPr>
            <w:rFonts w:cs="Arial"/>
            <w:lang w:eastAsia="ja-JP"/>
          </w:rPr>
          <w:t>ha</w:t>
        </w:r>
      </w:ins>
      <w:ins w:id="30" w:author="Nokia" w:date="2021-04-28T17:31:00Z">
        <w:r>
          <w:rPr>
            <w:rFonts w:cs="Arial"/>
            <w:lang w:eastAsia="ja-JP"/>
          </w:rPr>
          <w:t xml:space="preserve">s </w:t>
        </w:r>
      </w:ins>
      <w:ins w:id="31" w:author="Nokia" w:date="2021-04-28T17:32:00Z">
        <w:r>
          <w:rPr>
            <w:rFonts w:cs="Arial"/>
            <w:lang w:eastAsia="ja-JP"/>
          </w:rPr>
          <w:t xml:space="preserve">been </w:t>
        </w:r>
      </w:ins>
      <w:ins w:id="32" w:author="Nokia" w:date="2021-04-28T17:31:00Z">
        <w:r>
          <w:rPr>
            <w:rFonts w:cs="Arial"/>
            <w:lang w:eastAsia="ja-JP"/>
          </w:rPr>
          <w:t xml:space="preserve">triggered </w:t>
        </w:r>
      </w:ins>
      <w:ins w:id="33" w:author="Nokia" w:date="2021-04-28T17:32:00Z">
        <w:r>
          <w:rPr>
            <w:rFonts w:cs="Arial"/>
            <w:lang w:eastAsia="ja-JP"/>
          </w:rPr>
          <w:t>as part of</w:t>
        </w:r>
      </w:ins>
      <w:ins w:id="34" w:author="Nokia" w:date="2021-04-28T17:31:00Z">
        <w:r>
          <w:rPr>
            <w:rFonts w:cs="Arial"/>
            <w:lang w:eastAsia="ja-JP"/>
          </w:rPr>
          <w:t xml:space="preserve"> a conditional handover.</w:t>
        </w:r>
      </w:ins>
      <w:ins w:id="35" w:author="Nokia" w:date="2021-04-28T17:32:00Z">
        <w:r>
          <w:rPr>
            <w:rFonts w:cs="Arial"/>
            <w:lang w:eastAsia="ja-JP"/>
          </w:rPr>
          <w:t xml:space="preserve"> It may use the </w:t>
        </w:r>
      </w:ins>
      <w:ins w:id="36" w:author="Nokia" w:date="2021-04-28T17:35:00Z">
        <w:r w:rsidR="004B123A" w:rsidRPr="004B123A">
          <w:rPr>
            <w:rFonts w:cs="Arial"/>
            <w:i/>
            <w:iCs/>
            <w:lang w:eastAsia="ja-JP"/>
          </w:rPr>
          <w:t xml:space="preserve">Source </w:t>
        </w:r>
      </w:ins>
      <w:ins w:id="37" w:author="Nokia" w:date="2021-04-28T17:52:00Z">
        <w:r w:rsidR="00C66A1B">
          <w:rPr>
            <w:rFonts w:cs="Arial"/>
            <w:i/>
            <w:iCs/>
            <w:lang w:eastAsia="ja-JP"/>
          </w:rPr>
          <w:t>eNB</w:t>
        </w:r>
      </w:ins>
      <w:ins w:id="38" w:author="Nokia" w:date="2021-04-28T17:35:00Z">
        <w:r w:rsidR="004B123A" w:rsidRPr="004B123A">
          <w:rPr>
            <w:rFonts w:cs="Arial"/>
            <w:i/>
            <w:iCs/>
            <w:lang w:eastAsia="ja-JP"/>
          </w:rPr>
          <w:t xml:space="preserve"> ID</w:t>
        </w:r>
        <w:r w:rsidR="004B123A">
          <w:rPr>
            <w:rFonts w:cs="Arial"/>
            <w:lang w:eastAsia="ja-JP"/>
          </w:rPr>
          <w:t xml:space="preserve"> IE</w:t>
        </w:r>
      </w:ins>
      <w:ins w:id="39" w:author="Nokia" w:date="2021-04-28T17:59:00Z">
        <w:r w:rsidR="000712DF">
          <w:rPr>
            <w:rFonts w:cs="Arial"/>
            <w:lang w:eastAsia="ja-JP"/>
          </w:rPr>
          <w:t>,</w:t>
        </w:r>
      </w:ins>
      <w:ins w:id="40" w:author="Nokia" w:date="2021-04-28T17:35:00Z">
        <w:r w:rsidR="004B123A">
          <w:rPr>
            <w:rFonts w:cs="Arial"/>
            <w:lang w:eastAsia="ja-JP"/>
          </w:rPr>
          <w:t xml:space="preserve"> the </w:t>
        </w:r>
        <w:r w:rsidR="004B123A" w:rsidRPr="004B123A">
          <w:rPr>
            <w:rFonts w:cs="Arial"/>
            <w:i/>
            <w:iCs/>
            <w:lang w:eastAsia="ja-JP"/>
          </w:rPr>
          <w:t xml:space="preserve">Source </w:t>
        </w:r>
      </w:ins>
      <w:ins w:id="41" w:author="Nokia" w:date="2021-04-28T17:52:00Z">
        <w:r w:rsidR="00C66A1B">
          <w:rPr>
            <w:rFonts w:cs="Arial"/>
            <w:i/>
            <w:iCs/>
            <w:lang w:eastAsia="ja-JP"/>
          </w:rPr>
          <w:t>eNB</w:t>
        </w:r>
      </w:ins>
      <w:ins w:id="42" w:author="Nokia" w:date="2021-04-28T17:35:00Z">
        <w:r w:rsidR="004B123A" w:rsidRPr="004B123A">
          <w:rPr>
            <w:rFonts w:cs="Arial"/>
            <w:i/>
            <w:iCs/>
            <w:lang w:eastAsia="ja-JP"/>
          </w:rPr>
          <w:t xml:space="preserve"> UE X</w:t>
        </w:r>
      </w:ins>
      <w:ins w:id="43" w:author="Nokia" w:date="2021-04-28T17:52:00Z">
        <w:r w:rsidR="00C66A1B">
          <w:rPr>
            <w:rFonts w:cs="Arial"/>
            <w:i/>
            <w:iCs/>
            <w:lang w:eastAsia="ja-JP"/>
          </w:rPr>
          <w:t>2</w:t>
        </w:r>
      </w:ins>
      <w:ins w:id="44" w:author="Nokia" w:date="2021-04-28T17:35:00Z">
        <w:r w:rsidR="004B123A" w:rsidRPr="004B123A">
          <w:rPr>
            <w:rFonts w:cs="Arial"/>
            <w:i/>
            <w:iCs/>
            <w:lang w:eastAsia="ja-JP"/>
          </w:rPr>
          <w:t>AP ID</w:t>
        </w:r>
        <w:r w:rsidR="004B123A">
          <w:rPr>
            <w:rFonts w:cs="Arial"/>
            <w:lang w:eastAsia="ja-JP"/>
          </w:rPr>
          <w:t xml:space="preserve"> IE </w:t>
        </w:r>
      </w:ins>
      <w:ins w:id="45" w:author="Nokia" w:date="2021-04-28T17:59:00Z">
        <w:r w:rsidR="000712DF">
          <w:rPr>
            <w:rFonts w:cs="Arial"/>
            <w:lang w:eastAsia="ja-JP"/>
          </w:rPr>
          <w:t xml:space="preserve">and the </w:t>
        </w:r>
        <w:r w:rsidR="000712DF" w:rsidRPr="004B123A">
          <w:rPr>
            <w:rFonts w:cs="Arial"/>
            <w:i/>
            <w:iCs/>
            <w:lang w:eastAsia="ja-JP"/>
          </w:rPr>
          <w:t xml:space="preserve">Source </w:t>
        </w:r>
        <w:r w:rsidR="000712DF">
          <w:rPr>
            <w:rFonts w:cs="Arial"/>
            <w:i/>
            <w:iCs/>
            <w:lang w:eastAsia="ja-JP"/>
          </w:rPr>
          <w:t>eNB</w:t>
        </w:r>
        <w:r w:rsidR="000712DF" w:rsidRPr="004B123A">
          <w:rPr>
            <w:rFonts w:cs="Arial"/>
            <w:i/>
            <w:iCs/>
            <w:lang w:eastAsia="ja-JP"/>
          </w:rPr>
          <w:t xml:space="preserve"> UE X</w:t>
        </w:r>
        <w:r w:rsidR="000712DF">
          <w:rPr>
            <w:rFonts w:cs="Arial"/>
            <w:i/>
            <w:iCs/>
            <w:lang w:eastAsia="ja-JP"/>
          </w:rPr>
          <w:t>2</w:t>
        </w:r>
        <w:r w:rsidR="000712DF" w:rsidRPr="004B123A">
          <w:rPr>
            <w:rFonts w:cs="Arial"/>
            <w:i/>
            <w:iCs/>
            <w:lang w:eastAsia="ja-JP"/>
          </w:rPr>
          <w:t>AP ID</w:t>
        </w:r>
        <w:r w:rsidR="000712DF">
          <w:rPr>
            <w:rFonts w:cs="Arial"/>
            <w:i/>
            <w:iCs/>
            <w:lang w:eastAsia="ja-JP"/>
          </w:rPr>
          <w:t xml:space="preserve"> Extension</w:t>
        </w:r>
        <w:r w:rsidR="000712DF">
          <w:rPr>
            <w:rFonts w:cs="Arial"/>
            <w:lang w:eastAsia="ja-JP"/>
          </w:rPr>
          <w:t xml:space="preserve"> IE </w:t>
        </w:r>
      </w:ins>
      <w:ins w:id="46" w:author="Nokia" w:date="2021-04-28T17:35:00Z">
        <w:r w:rsidR="004B123A">
          <w:rPr>
            <w:rFonts w:cs="Arial"/>
            <w:lang w:eastAsia="ja-JP"/>
          </w:rPr>
          <w:t xml:space="preserve">to identify </w:t>
        </w:r>
      </w:ins>
      <w:ins w:id="47" w:author="Nokia" w:date="2021-04-28T17:36:00Z">
        <w:r w:rsidR="004B123A">
          <w:rPr>
            <w:rFonts w:cs="Arial"/>
            <w:lang w:eastAsia="ja-JP"/>
          </w:rPr>
          <w:t xml:space="preserve">other active </w:t>
        </w:r>
        <w:r w:rsidR="004B123A" w:rsidRPr="004B123A">
          <w:rPr>
            <w:rFonts w:cs="Arial"/>
            <w:lang w:eastAsia="ja-JP"/>
          </w:rPr>
          <w:t>S</w:t>
        </w:r>
      </w:ins>
      <w:ins w:id="48" w:author="Nokia" w:date="2021-04-28T17:52:00Z">
        <w:r w:rsidR="00C66A1B">
          <w:rPr>
            <w:rFonts w:cs="Arial"/>
            <w:lang w:eastAsia="ja-JP"/>
          </w:rPr>
          <w:t>gNB</w:t>
        </w:r>
      </w:ins>
      <w:ins w:id="49" w:author="Nokia" w:date="2021-04-28T17:36:00Z">
        <w:r w:rsidR="004B123A" w:rsidRPr="004B123A">
          <w:rPr>
            <w:rFonts w:cs="Arial"/>
            <w:lang w:eastAsia="ja-JP"/>
          </w:rPr>
          <w:t xml:space="preserve"> Addition Preparation</w:t>
        </w:r>
        <w:r w:rsidR="004B123A">
          <w:rPr>
            <w:rFonts w:cs="Arial"/>
            <w:lang w:eastAsia="ja-JP"/>
          </w:rPr>
          <w:t>s related to this UE.</w:t>
        </w:r>
      </w:ins>
    </w:p>
    <w:p w14:paraId="34BF8AB5" w14:textId="7F194E6F" w:rsidR="009833CC" w:rsidRPr="0090263D" w:rsidRDefault="009833CC" w:rsidP="009833CC">
      <w:pPr>
        <w:rPr>
          <w:ins w:id="50" w:author="Nokia" w:date="2021-04-28T17:33:00Z"/>
        </w:rPr>
      </w:pPr>
      <w:bookmarkStart w:id="51" w:name="_Hlk36823579"/>
      <w:ins w:id="52" w:author="Nokia" w:date="2021-04-28T17:33:00Z">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w:t>
        </w:r>
      </w:ins>
      <w:ins w:id="53" w:author="Nokia" w:date="2021-04-28T17:34:00Z">
        <w:r>
          <w:rPr>
            <w:i/>
          </w:rPr>
          <w:t>Mobility</w:t>
        </w:r>
      </w:ins>
      <w:ins w:id="54" w:author="Nokia" w:date="2021-04-28T17:33:00Z">
        <w:r>
          <w:rPr>
            <w:i/>
          </w:rPr>
          <w:t xml:space="preserve"> Information Request</w:t>
        </w:r>
        <w:r>
          <w:t xml:space="preserve"> IE </w:t>
        </w:r>
        <w:r w:rsidRPr="0090263D">
          <w:t xml:space="preserve">included in the </w:t>
        </w:r>
      </w:ins>
      <w:ins w:id="55" w:author="Nokia" w:date="2021-04-28T17:34:00Z">
        <w:r w:rsidR="004B123A">
          <w:t>S</w:t>
        </w:r>
      </w:ins>
      <w:ins w:id="56" w:author="Nokia" w:date="2021-04-28T17:52:00Z">
        <w:r w:rsidR="00C66A1B">
          <w:t>GNB</w:t>
        </w:r>
      </w:ins>
      <w:ins w:id="57" w:author="Nokia" w:date="2021-04-28T17:34:00Z">
        <w:r w:rsidR="004B123A">
          <w:t xml:space="preserve"> ADDITION REQUEST</w:t>
        </w:r>
      </w:ins>
      <w:ins w:id="58" w:author="Nokia" w:date="2021-04-28T17:33:00Z">
        <w:r w:rsidRPr="0090263D">
          <w:t xml:space="preserve"> message, then the </w:t>
        </w:r>
      </w:ins>
      <w:ins w:id="59" w:author="Nokia" w:date="2021-04-28T17:52:00Z">
        <w:r w:rsidR="00C66A1B">
          <w:t xml:space="preserve">en-gNB </w:t>
        </w:r>
      </w:ins>
      <w:ins w:id="60" w:author="Nokia" w:date="2021-04-28T17:33:00Z">
        <w:r>
          <w:t>may use the information to allocate necessary resources for the</w:t>
        </w:r>
      </w:ins>
      <w:ins w:id="61" w:author="Nokia" w:date="2021-04-28T17:34:00Z">
        <w:r w:rsidR="004B123A">
          <w:t xml:space="preserve"> UE</w:t>
        </w:r>
      </w:ins>
      <w:ins w:id="62" w:author="Nokia" w:date="2021-04-28T17:33:00Z">
        <w:r w:rsidRPr="0090263D">
          <w:t>.</w:t>
        </w:r>
      </w:ins>
    </w:p>
    <w:bookmarkEnd w:id="51"/>
    <w:p w14:paraId="6F21EAAF" w14:textId="77777777" w:rsidR="008675BA" w:rsidRPr="00C37D2B" w:rsidRDefault="008675BA" w:rsidP="008675BA">
      <w:pPr>
        <w:outlineLvl w:val="4"/>
        <w:rPr>
          <w:b/>
        </w:rPr>
      </w:pPr>
      <w:r w:rsidRPr="00C37D2B">
        <w:rPr>
          <w:b/>
        </w:rPr>
        <w:t>Interactions with the MeNB initiated SgNB Modification procedure:</w:t>
      </w:r>
    </w:p>
    <w:p w14:paraId="033520F5" w14:textId="77777777" w:rsidR="008675BA" w:rsidRPr="00C37D2B" w:rsidRDefault="008675BA" w:rsidP="008675BA">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283E0157" w14:textId="77777777" w:rsidR="008675BA" w:rsidRPr="00C37D2B" w:rsidRDefault="008675BA" w:rsidP="008675BA">
      <w:pPr>
        <w:outlineLvl w:val="4"/>
        <w:rPr>
          <w:b/>
        </w:rPr>
      </w:pPr>
      <w:r w:rsidRPr="00C37D2B">
        <w:rPr>
          <w:b/>
        </w:rPr>
        <w:t>Interactions with the SgNB Reconfiguration Completion procedure:</w:t>
      </w:r>
    </w:p>
    <w:p w14:paraId="6DC63222" w14:textId="77777777" w:rsidR="008675BA" w:rsidRPr="00C37D2B" w:rsidRDefault="008675BA" w:rsidP="008675BA">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677E36CA" w14:textId="77777777" w:rsidR="008675BA" w:rsidRPr="00C37D2B" w:rsidRDefault="008675BA" w:rsidP="008675BA">
      <w:pPr>
        <w:rPr>
          <w:b/>
          <w:lang w:eastAsia="zh-CN"/>
        </w:rPr>
      </w:pPr>
      <w:r w:rsidRPr="00C37D2B">
        <w:rPr>
          <w:b/>
          <w:lang w:eastAsia="zh-CN"/>
        </w:rPr>
        <w:t>Interaction with the Activity Notification procedure</w:t>
      </w:r>
    </w:p>
    <w:p w14:paraId="7008C7B6" w14:textId="77777777" w:rsidR="008675BA" w:rsidRPr="00C37D2B" w:rsidRDefault="008675BA" w:rsidP="008675BA">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CA4CA6">
        <w:tc>
          <w:tcPr>
            <w:tcW w:w="9629" w:type="dxa"/>
            <w:shd w:val="clear" w:color="auto" w:fill="D9D9D9" w:themeFill="background1" w:themeFillShade="D9"/>
          </w:tcPr>
          <w:p w14:paraId="1DDCB7A8"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58C7CBAD" w14:textId="77777777" w:rsidR="008675BA" w:rsidRPr="00C37D2B" w:rsidRDefault="008675BA" w:rsidP="008675BA">
      <w:pPr>
        <w:pStyle w:val="Heading4"/>
        <w:rPr>
          <w:lang w:eastAsia="zh-CN"/>
        </w:rPr>
      </w:pPr>
      <w:bookmarkStart w:id="63" w:name="_Toc73979835"/>
      <w:bookmarkStart w:id="64" w:name="_Toc81228341"/>
      <w:bookmarkStart w:id="65" w:name="_Toc20954433"/>
      <w:bookmarkStart w:id="66" w:name="_Toc29902437"/>
      <w:bookmarkStart w:id="67" w:name="_Toc29906441"/>
      <w:bookmarkStart w:id="68" w:name="_Toc36550431"/>
      <w:bookmarkStart w:id="69" w:name="_Toc45104186"/>
      <w:bookmarkStart w:id="70" w:name="_Toc45227682"/>
      <w:bookmarkStart w:id="71" w:name="_Toc45891496"/>
      <w:bookmarkStart w:id="72" w:name="_Toc51764138"/>
      <w:bookmarkStart w:id="73" w:name="_Toc56528139"/>
      <w:bookmarkStart w:id="74" w:name="_Toc64382106"/>
      <w:bookmarkStart w:id="75" w:name="_Toc66283681"/>
      <w:bookmarkStart w:id="76" w:name="_Toc67911057"/>
      <w:bookmarkStart w:id="77" w:name="_Hlk44063958"/>
      <w:bookmarkStart w:id="78" w:name="_Toc20955192"/>
      <w:bookmarkStart w:id="79" w:name="_Toc29991387"/>
      <w:bookmarkStart w:id="80" w:name="_Toc36555787"/>
      <w:bookmarkStart w:id="81" w:name="_Toc44497497"/>
      <w:bookmarkStart w:id="82" w:name="_Toc45107885"/>
      <w:bookmarkStart w:id="83" w:name="_Toc45901505"/>
      <w:bookmarkStart w:id="84" w:name="_Toc51850584"/>
      <w:bookmarkStart w:id="85" w:name="_Toc56693587"/>
      <w:bookmarkStart w:id="86" w:name="_Toc64447130"/>
      <w:bookmarkStart w:id="87" w:name="_Toc66286624"/>
      <w:r w:rsidRPr="00C37D2B">
        <w:t>9.1.4.</w:t>
      </w:r>
      <w:r w:rsidRPr="00C37D2B">
        <w:rPr>
          <w:lang w:eastAsia="zh-CN"/>
        </w:rPr>
        <w:t>1</w:t>
      </w:r>
      <w:r w:rsidRPr="00C37D2B">
        <w:tab/>
      </w:r>
      <w:r w:rsidRPr="00C37D2B">
        <w:rPr>
          <w:lang w:eastAsia="zh-CN"/>
        </w:rPr>
        <w:t>SGNB ADDITION REQUEST</w:t>
      </w:r>
      <w:bookmarkEnd w:id="63"/>
      <w:bookmarkEnd w:id="64"/>
    </w:p>
    <w:p w14:paraId="03DD944D" w14:textId="77777777" w:rsidR="008675BA" w:rsidRPr="00C37D2B" w:rsidRDefault="008675BA" w:rsidP="008675BA">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68F0964" w14:textId="77777777" w:rsidR="008675BA" w:rsidRPr="00C37D2B" w:rsidRDefault="008675BA" w:rsidP="008675BA">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675BA" w:rsidRPr="00C37D2B" w14:paraId="28EA6AEE" w14:textId="77777777" w:rsidTr="00FF1C7C">
        <w:tc>
          <w:tcPr>
            <w:tcW w:w="2578" w:type="dxa"/>
          </w:tcPr>
          <w:p w14:paraId="18681CBE" w14:textId="77777777" w:rsidR="008675BA" w:rsidRPr="00C37D2B" w:rsidRDefault="008675BA" w:rsidP="00FF1C7C">
            <w:pPr>
              <w:pStyle w:val="TAH"/>
              <w:rPr>
                <w:rFonts w:cs="Arial"/>
                <w:lang w:eastAsia="ja-JP"/>
              </w:rPr>
            </w:pPr>
            <w:r w:rsidRPr="00C37D2B">
              <w:rPr>
                <w:rFonts w:cs="Arial"/>
                <w:lang w:eastAsia="ja-JP"/>
              </w:rPr>
              <w:lastRenderedPageBreak/>
              <w:t>IE/Group Name</w:t>
            </w:r>
          </w:p>
        </w:tc>
        <w:tc>
          <w:tcPr>
            <w:tcW w:w="1104" w:type="dxa"/>
          </w:tcPr>
          <w:p w14:paraId="6D236F93" w14:textId="77777777" w:rsidR="008675BA" w:rsidRPr="00C37D2B" w:rsidRDefault="008675BA" w:rsidP="00FF1C7C">
            <w:pPr>
              <w:pStyle w:val="TAH"/>
              <w:rPr>
                <w:rFonts w:cs="Arial"/>
                <w:lang w:eastAsia="ja-JP"/>
              </w:rPr>
            </w:pPr>
            <w:r w:rsidRPr="00C37D2B">
              <w:rPr>
                <w:rFonts w:cs="Arial"/>
                <w:lang w:eastAsia="ja-JP"/>
              </w:rPr>
              <w:t>Presence</w:t>
            </w:r>
          </w:p>
        </w:tc>
        <w:tc>
          <w:tcPr>
            <w:tcW w:w="1526" w:type="dxa"/>
          </w:tcPr>
          <w:p w14:paraId="037C5058" w14:textId="77777777" w:rsidR="008675BA" w:rsidRPr="00C37D2B" w:rsidRDefault="008675BA" w:rsidP="00FF1C7C">
            <w:pPr>
              <w:pStyle w:val="TAH"/>
              <w:rPr>
                <w:rFonts w:cs="Arial"/>
                <w:lang w:eastAsia="ja-JP"/>
              </w:rPr>
            </w:pPr>
            <w:r w:rsidRPr="00C37D2B">
              <w:rPr>
                <w:rFonts w:cs="Arial"/>
                <w:lang w:eastAsia="ja-JP"/>
              </w:rPr>
              <w:t>Range</w:t>
            </w:r>
          </w:p>
        </w:tc>
        <w:tc>
          <w:tcPr>
            <w:tcW w:w="1260" w:type="dxa"/>
          </w:tcPr>
          <w:p w14:paraId="5322EFD9" w14:textId="77777777" w:rsidR="008675BA" w:rsidRPr="00C37D2B" w:rsidRDefault="008675BA" w:rsidP="00FF1C7C">
            <w:pPr>
              <w:pStyle w:val="TAH"/>
              <w:rPr>
                <w:rFonts w:cs="Arial"/>
                <w:lang w:eastAsia="ja-JP"/>
              </w:rPr>
            </w:pPr>
            <w:r w:rsidRPr="00C37D2B">
              <w:rPr>
                <w:rFonts w:cs="Arial"/>
                <w:lang w:eastAsia="ja-JP"/>
              </w:rPr>
              <w:t>IE type and reference</w:t>
            </w:r>
          </w:p>
        </w:tc>
        <w:tc>
          <w:tcPr>
            <w:tcW w:w="1800" w:type="dxa"/>
          </w:tcPr>
          <w:p w14:paraId="7E58344A" w14:textId="77777777" w:rsidR="008675BA" w:rsidRPr="00C37D2B" w:rsidRDefault="008675BA" w:rsidP="00FF1C7C">
            <w:pPr>
              <w:pStyle w:val="TAH"/>
              <w:rPr>
                <w:rFonts w:cs="Arial"/>
                <w:lang w:eastAsia="ja-JP"/>
              </w:rPr>
            </w:pPr>
            <w:r w:rsidRPr="00C37D2B">
              <w:rPr>
                <w:rFonts w:cs="Arial"/>
                <w:lang w:eastAsia="ja-JP"/>
              </w:rPr>
              <w:t>Semantics description</w:t>
            </w:r>
          </w:p>
        </w:tc>
        <w:tc>
          <w:tcPr>
            <w:tcW w:w="1080" w:type="dxa"/>
          </w:tcPr>
          <w:p w14:paraId="18DB00A2" w14:textId="77777777" w:rsidR="008675BA" w:rsidRPr="00C37D2B" w:rsidRDefault="008675BA" w:rsidP="00FF1C7C">
            <w:pPr>
              <w:pStyle w:val="TAH"/>
              <w:rPr>
                <w:rFonts w:cs="Arial"/>
                <w:b w:val="0"/>
                <w:lang w:eastAsia="ja-JP"/>
              </w:rPr>
            </w:pPr>
            <w:r w:rsidRPr="00C37D2B">
              <w:rPr>
                <w:rFonts w:cs="Arial"/>
                <w:lang w:eastAsia="ja-JP"/>
              </w:rPr>
              <w:t>Criticality</w:t>
            </w:r>
          </w:p>
        </w:tc>
        <w:tc>
          <w:tcPr>
            <w:tcW w:w="1137" w:type="dxa"/>
          </w:tcPr>
          <w:p w14:paraId="24B4032C" w14:textId="77777777" w:rsidR="008675BA" w:rsidRPr="00C37D2B" w:rsidRDefault="008675BA" w:rsidP="00FF1C7C">
            <w:pPr>
              <w:pStyle w:val="TAH"/>
              <w:rPr>
                <w:rFonts w:cs="Arial"/>
                <w:b w:val="0"/>
                <w:lang w:eastAsia="ja-JP"/>
              </w:rPr>
            </w:pPr>
            <w:r w:rsidRPr="00C37D2B">
              <w:rPr>
                <w:rFonts w:cs="Arial"/>
                <w:lang w:eastAsia="ja-JP"/>
              </w:rPr>
              <w:t>Assigned Criticality</w:t>
            </w:r>
          </w:p>
        </w:tc>
      </w:tr>
      <w:tr w:rsidR="008675BA" w:rsidRPr="00C37D2B" w14:paraId="392E8729" w14:textId="77777777" w:rsidTr="00FF1C7C">
        <w:tc>
          <w:tcPr>
            <w:tcW w:w="2578" w:type="dxa"/>
          </w:tcPr>
          <w:p w14:paraId="4414EBED" w14:textId="77777777" w:rsidR="008675BA" w:rsidRPr="00C37D2B" w:rsidRDefault="008675BA" w:rsidP="00FF1C7C">
            <w:pPr>
              <w:pStyle w:val="TAL"/>
              <w:rPr>
                <w:rFonts w:cs="Arial"/>
                <w:lang w:eastAsia="ja-JP"/>
              </w:rPr>
            </w:pPr>
            <w:r w:rsidRPr="00C37D2B">
              <w:rPr>
                <w:rFonts w:cs="Arial"/>
                <w:lang w:eastAsia="ja-JP"/>
              </w:rPr>
              <w:t>Message Type</w:t>
            </w:r>
          </w:p>
        </w:tc>
        <w:tc>
          <w:tcPr>
            <w:tcW w:w="1104" w:type="dxa"/>
          </w:tcPr>
          <w:p w14:paraId="71ABB72A"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639EBED1" w14:textId="77777777" w:rsidR="008675BA" w:rsidRPr="00C37D2B" w:rsidRDefault="008675BA" w:rsidP="00FF1C7C">
            <w:pPr>
              <w:pStyle w:val="TAL"/>
              <w:rPr>
                <w:rFonts w:cs="Arial"/>
                <w:lang w:eastAsia="ja-JP"/>
              </w:rPr>
            </w:pPr>
          </w:p>
        </w:tc>
        <w:tc>
          <w:tcPr>
            <w:tcW w:w="1260" w:type="dxa"/>
          </w:tcPr>
          <w:p w14:paraId="5C0B3BCE" w14:textId="77777777" w:rsidR="008675BA" w:rsidRPr="00C37D2B" w:rsidRDefault="008675BA" w:rsidP="00FF1C7C">
            <w:pPr>
              <w:pStyle w:val="TAL"/>
              <w:rPr>
                <w:rFonts w:cs="Arial"/>
                <w:lang w:eastAsia="ja-JP"/>
              </w:rPr>
            </w:pPr>
            <w:r w:rsidRPr="00C37D2B">
              <w:rPr>
                <w:rFonts w:cs="Arial"/>
                <w:lang w:eastAsia="ja-JP"/>
              </w:rPr>
              <w:t>9.2.13</w:t>
            </w:r>
          </w:p>
        </w:tc>
        <w:tc>
          <w:tcPr>
            <w:tcW w:w="1800" w:type="dxa"/>
          </w:tcPr>
          <w:p w14:paraId="36022C8C" w14:textId="77777777" w:rsidR="008675BA" w:rsidRPr="00C37D2B" w:rsidRDefault="008675BA" w:rsidP="00FF1C7C">
            <w:pPr>
              <w:pStyle w:val="TAL"/>
              <w:rPr>
                <w:rFonts w:cs="Arial"/>
                <w:lang w:eastAsia="ja-JP"/>
              </w:rPr>
            </w:pPr>
          </w:p>
        </w:tc>
        <w:tc>
          <w:tcPr>
            <w:tcW w:w="1080" w:type="dxa"/>
          </w:tcPr>
          <w:p w14:paraId="0C73C11E" w14:textId="77777777" w:rsidR="008675BA" w:rsidRPr="00C37D2B" w:rsidRDefault="008675BA" w:rsidP="00FF1C7C">
            <w:pPr>
              <w:pStyle w:val="TAC"/>
              <w:rPr>
                <w:lang w:eastAsia="ja-JP"/>
              </w:rPr>
            </w:pPr>
            <w:r w:rsidRPr="00C37D2B">
              <w:rPr>
                <w:lang w:eastAsia="ja-JP"/>
              </w:rPr>
              <w:t>YES</w:t>
            </w:r>
          </w:p>
        </w:tc>
        <w:tc>
          <w:tcPr>
            <w:tcW w:w="1137" w:type="dxa"/>
          </w:tcPr>
          <w:p w14:paraId="4FC44F99" w14:textId="77777777" w:rsidR="008675BA" w:rsidRPr="00C37D2B" w:rsidRDefault="008675BA" w:rsidP="00FF1C7C">
            <w:pPr>
              <w:pStyle w:val="TAC"/>
              <w:rPr>
                <w:lang w:eastAsia="ja-JP"/>
              </w:rPr>
            </w:pPr>
            <w:r w:rsidRPr="00C37D2B">
              <w:rPr>
                <w:lang w:eastAsia="ja-JP"/>
              </w:rPr>
              <w:t>reject</w:t>
            </w:r>
          </w:p>
        </w:tc>
      </w:tr>
      <w:tr w:rsidR="008675BA" w:rsidRPr="00C37D2B" w14:paraId="28BADB9A" w14:textId="77777777" w:rsidTr="00FF1C7C">
        <w:tc>
          <w:tcPr>
            <w:tcW w:w="2578" w:type="dxa"/>
          </w:tcPr>
          <w:p w14:paraId="4903FCEC" w14:textId="77777777" w:rsidR="008675BA" w:rsidRPr="00C37D2B" w:rsidRDefault="008675BA" w:rsidP="00FF1C7C">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390AB916"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6B6B422D" w14:textId="77777777" w:rsidR="008675BA" w:rsidRPr="00C37D2B" w:rsidRDefault="008675BA" w:rsidP="00FF1C7C">
            <w:pPr>
              <w:pStyle w:val="TAL"/>
              <w:rPr>
                <w:rFonts w:cs="Arial"/>
                <w:lang w:eastAsia="ja-JP"/>
              </w:rPr>
            </w:pPr>
          </w:p>
        </w:tc>
        <w:tc>
          <w:tcPr>
            <w:tcW w:w="1260" w:type="dxa"/>
          </w:tcPr>
          <w:p w14:paraId="0CD6B99A" w14:textId="77777777" w:rsidR="008675BA" w:rsidRPr="00C37D2B" w:rsidRDefault="008675BA" w:rsidP="00FF1C7C">
            <w:pPr>
              <w:pStyle w:val="TAL"/>
              <w:rPr>
                <w:rFonts w:cs="Arial"/>
                <w:snapToGrid w:val="0"/>
                <w:lang w:eastAsia="ja-JP"/>
              </w:rPr>
            </w:pPr>
            <w:r w:rsidRPr="00C37D2B">
              <w:rPr>
                <w:rFonts w:cs="Arial"/>
                <w:snapToGrid w:val="0"/>
                <w:lang w:eastAsia="ja-JP"/>
              </w:rPr>
              <w:t>eNB UE X2AP ID</w:t>
            </w:r>
          </w:p>
          <w:p w14:paraId="249B0929" w14:textId="77777777" w:rsidR="008675BA" w:rsidRPr="00C37D2B" w:rsidRDefault="008675BA" w:rsidP="00FF1C7C">
            <w:pPr>
              <w:pStyle w:val="TAL"/>
              <w:rPr>
                <w:rFonts w:cs="Arial"/>
                <w:lang w:eastAsia="ja-JP"/>
              </w:rPr>
            </w:pPr>
            <w:r w:rsidRPr="00C37D2B">
              <w:rPr>
                <w:rFonts w:cs="Arial"/>
                <w:snapToGrid w:val="0"/>
                <w:lang w:eastAsia="ja-JP"/>
              </w:rPr>
              <w:t>9.2.24</w:t>
            </w:r>
          </w:p>
        </w:tc>
        <w:tc>
          <w:tcPr>
            <w:tcW w:w="1800" w:type="dxa"/>
          </w:tcPr>
          <w:p w14:paraId="6ABB36EB" w14:textId="77777777" w:rsidR="008675BA" w:rsidRPr="00C37D2B" w:rsidRDefault="008675BA" w:rsidP="00FF1C7C">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2B36CB16" w14:textId="77777777" w:rsidR="008675BA" w:rsidRPr="00C37D2B" w:rsidRDefault="008675BA" w:rsidP="00FF1C7C">
            <w:pPr>
              <w:pStyle w:val="TAC"/>
              <w:rPr>
                <w:lang w:eastAsia="ja-JP"/>
              </w:rPr>
            </w:pPr>
            <w:r w:rsidRPr="00C37D2B">
              <w:rPr>
                <w:lang w:eastAsia="ja-JP"/>
              </w:rPr>
              <w:t>YES</w:t>
            </w:r>
          </w:p>
        </w:tc>
        <w:tc>
          <w:tcPr>
            <w:tcW w:w="1137" w:type="dxa"/>
          </w:tcPr>
          <w:p w14:paraId="7019CC2D" w14:textId="77777777" w:rsidR="008675BA" w:rsidRPr="00C37D2B" w:rsidRDefault="008675BA" w:rsidP="00FF1C7C">
            <w:pPr>
              <w:pStyle w:val="TAC"/>
              <w:rPr>
                <w:lang w:eastAsia="ja-JP"/>
              </w:rPr>
            </w:pPr>
            <w:r w:rsidRPr="00C37D2B">
              <w:rPr>
                <w:lang w:eastAsia="ja-JP"/>
              </w:rPr>
              <w:t>reject</w:t>
            </w:r>
          </w:p>
        </w:tc>
      </w:tr>
      <w:tr w:rsidR="008675BA" w:rsidRPr="00C37D2B" w14:paraId="68B70D99" w14:textId="77777777" w:rsidTr="00FF1C7C">
        <w:tc>
          <w:tcPr>
            <w:tcW w:w="2578" w:type="dxa"/>
          </w:tcPr>
          <w:p w14:paraId="23876329" w14:textId="77777777" w:rsidR="008675BA" w:rsidRPr="00C37D2B" w:rsidRDefault="008675BA" w:rsidP="00FF1C7C">
            <w:pPr>
              <w:pStyle w:val="TAL"/>
              <w:rPr>
                <w:rFonts w:cs="Arial"/>
                <w:lang w:eastAsia="ja-JP"/>
              </w:rPr>
            </w:pPr>
            <w:r w:rsidRPr="00C37D2B">
              <w:rPr>
                <w:rFonts w:cs="Arial"/>
                <w:bCs/>
                <w:lang w:eastAsia="ja-JP"/>
              </w:rPr>
              <w:t>NR UE Security Capabilities</w:t>
            </w:r>
          </w:p>
        </w:tc>
        <w:tc>
          <w:tcPr>
            <w:tcW w:w="1104" w:type="dxa"/>
          </w:tcPr>
          <w:p w14:paraId="1BF3E8EC" w14:textId="77777777" w:rsidR="008675BA" w:rsidRPr="00C37D2B" w:rsidRDefault="008675BA" w:rsidP="00FF1C7C">
            <w:pPr>
              <w:pStyle w:val="TAL"/>
              <w:rPr>
                <w:rFonts w:cs="Arial"/>
                <w:lang w:eastAsia="ja-JP"/>
              </w:rPr>
            </w:pPr>
            <w:r w:rsidRPr="00C37D2B">
              <w:rPr>
                <w:rFonts w:cs="Arial"/>
                <w:lang w:eastAsia="zh-CN"/>
              </w:rPr>
              <w:t>M</w:t>
            </w:r>
          </w:p>
        </w:tc>
        <w:tc>
          <w:tcPr>
            <w:tcW w:w="1526" w:type="dxa"/>
          </w:tcPr>
          <w:p w14:paraId="773B7515" w14:textId="77777777" w:rsidR="008675BA" w:rsidRPr="00C37D2B" w:rsidRDefault="008675BA" w:rsidP="00FF1C7C">
            <w:pPr>
              <w:pStyle w:val="TAL"/>
              <w:rPr>
                <w:rFonts w:cs="Arial"/>
                <w:i/>
                <w:lang w:eastAsia="ja-JP"/>
              </w:rPr>
            </w:pPr>
          </w:p>
        </w:tc>
        <w:tc>
          <w:tcPr>
            <w:tcW w:w="1260" w:type="dxa"/>
          </w:tcPr>
          <w:p w14:paraId="3F078E2E" w14:textId="77777777" w:rsidR="008675BA" w:rsidRPr="00C37D2B" w:rsidRDefault="008675BA" w:rsidP="00FF1C7C">
            <w:pPr>
              <w:pStyle w:val="TAL"/>
              <w:rPr>
                <w:rFonts w:cs="Arial"/>
                <w:lang w:eastAsia="ja-JP"/>
              </w:rPr>
            </w:pPr>
            <w:r w:rsidRPr="00C37D2B">
              <w:rPr>
                <w:rFonts w:cs="Arial"/>
                <w:lang w:eastAsia="ja-JP"/>
              </w:rPr>
              <w:t>9.2.107</w:t>
            </w:r>
          </w:p>
        </w:tc>
        <w:tc>
          <w:tcPr>
            <w:tcW w:w="1800" w:type="dxa"/>
          </w:tcPr>
          <w:p w14:paraId="1FE655C0" w14:textId="77777777" w:rsidR="008675BA" w:rsidRPr="00C37D2B" w:rsidRDefault="008675BA" w:rsidP="00FF1C7C">
            <w:pPr>
              <w:pStyle w:val="TAL"/>
              <w:rPr>
                <w:rFonts w:cs="Arial"/>
                <w:lang w:eastAsia="ja-JP"/>
              </w:rPr>
            </w:pPr>
          </w:p>
        </w:tc>
        <w:tc>
          <w:tcPr>
            <w:tcW w:w="1080" w:type="dxa"/>
          </w:tcPr>
          <w:p w14:paraId="627474D3" w14:textId="77777777" w:rsidR="008675BA" w:rsidRPr="00C37D2B" w:rsidRDefault="008675BA" w:rsidP="00FF1C7C">
            <w:pPr>
              <w:pStyle w:val="TAC"/>
              <w:rPr>
                <w:lang w:eastAsia="zh-CN"/>
              </w:rPr>
            </w:pPr>
            <w:r w:rsidRPr="00C37D2B">
              <w:rPr>
                <w:lang w:eastAsia="zh-CN"/>
              </w:rPr>
              <w:t>YES</w:t>
            </w:r>
          </w:p>
        </w:tc>
        <w:tc>
          <w:tcPr>
            <w:tcW w:w="1137" w:type="dxa"/>
          </w:tcPr>
          <w:p w14:paraId="28B2A6D5" w14:textId="77777777" w:rsidR="008675BA" w:rsidRPr="00C37D2B" w:rsidRDefault="008675BA" w:rsidP="00FF1C7C">
            <w:pPr>
              <w:pStyle w:val="TAC"/>
              <w:rPr>
                <w:lang w:eastAsia="zh-CN"/>
              </w:rPr>
            </w:pPr>
            <w:r w:rsidRPr="00C37D2B">
              <w:rPr>
                <w:lang w:eastAsia="zh-CN"/>
              </w:rPr>
              <w:t>reject</w:t>
            </w:r>
          </w:p>
        </w:tc>
      </w:tr>
      <w:tr w:rsidR="008675BA" w:rsidRPr="00C37D2B" w14:paraId="14A5C7CF" w14:textId="77777777" w:rsidTr="00FF1C7C">
        <w:tc>
          <w:tcPr>
            <w:tcW w:w="2578" w:type="dxa"/>
          </w:tcPr>
          <w:p w14:paraId="519186B7" w14:textId="77777777" w:rsidR="008675BA" w:rsidRPr="00C37D2B" w:rsidRDefault="008675BA" w:rsidP="00FF1C7C">
            <w:pPr>
              <w:pStyle w:val="TAL"/>
              <w:rPr>
                <w:rFonts w:cs="Arial"/>
                <w:lang w:eastAsia="zh-CN"/>
              </w:rPr>
            </w:pPr>
            <w:r w:rsidRPr="00C37D2B">
              <w:rPr>
                <w:rFonts w:cs="Arial"/>
                <w:bCs/>
                <w:lang w:eastAsia="ja-JP"/>
              </w:rPr>
              <w:t>SgNB Security Key</w:t>
            </w:r>
          </w:p>
        </w:tc>
        <w:tc>
          <w:tcPr>
            <w:tcW w:w="1104" w:type="dxa"/>
          </w:tcPr>
          <w:p w14:paraId="56E9F60B" w14:textId="77777777" w:rsidR="008675BA" w:rsidRPr="00C37D2B" w:rsidRDefault="008675BA" w:rsidP="00FF1C7C">
            <w:pPr>
              <w:pStyle w:val="TAL"/>
              <w:rPr>
                <w:rFonts w:cs="Arial"/>
                <w:lang w:eastAsia="ja-JP"/>
              </w:rPr>
            </w:pPr>
            <w:r w:rsidRPr="00C37D2B">
              <w:rPr>
                <w:rFonts w:cs="Arial"/>
                <w:lang w:eastAsia="zh-CN"/>
              </w:rPr>
              <w:t>M</w:t>
            </w:r>
          </w:p>
        </w:tc>
        <w:tc>
          <w:tcPr>
            <w:tcW w:w="1526" w:type="dxa"/>
          </w:tcPr>
          <w:p w14:paraId="6890DC7C" w14:textId="77777777" w:rsidR="008675BA" w:rsidRPr="00C37D2B" w:rsidRDefault="008675BA" w:rsidP="00FF1C7C">
            <w:pPr>
              <w:pStyle w:val="TAL"/>
              <w:rPr>
                <w:rFonts w:cs="Arial"/>
                <w:i/>
                <w:lang w:eastAsia="ja-JP"/>
              </w:rPr>
            </w:pPr>
          </w:p>
        </w:tc>
        <w:tc>
          <w:tcPr>
            <w:tcW w:w="1260" w:type="dxa"/>
          </w:tcPr>
          <w:p w14:paraId="18676EBF" w14:textId="77777777" w:rsidR="008675BA" w:rsidRPr="00C37D2B" w:rsidRDefault="008675BA" w:rsidP="00FF1C7C">
            <w:pPr>
              <w:pStyle w:val="TAL"/>
              <w:rPr>
                <w:rFonts w:cs="Arial"/>
                <w:lang w:eastAsia="zh-CN"/>
              </w:rPr>
            </w:pPr>
            <w:r w:rsidRPr="00C37D2B">
              <w:rPr>
                <w:rFonts w:cs="Arial"/>
                <w:lang w:eastAsia="ja-JP"/>
              </w:rPr>
              <w:t>9.2.101</w:t>
            </w:r>
          </w:p>
        </w:tc>
        <w:tc>
          <w:tcPr>
            <w:tcW w:w="1800" w:type="dxa"/>
          </w:tcPr>
          <w:p w14:paraId="531045DD" w14:textId="77777777" w:rsidR="008675BA" w:rsidRPr="00C37D2B" w:rsidRDefault="008675BA" w:rsidP="00FF1C7C">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32551D22" w14:textId="77777777" w:rsidR="008675BA" w:rsidRPr="00C37D2B" w:rsidRDefault="008675BA" w:rsidP="00FF1C7C">
            <w:pPr>
              <w:pStyle w:val="TAC"/>
              <w:rPr>
                <w:lang w:eastAsia="zh-CN"/>
              </w:rPr>
            </w:pPr>
            <w:r w:rsidRPr="00C37D2B">
              <w:rPr>
                <w:lang w:eastAsia="zh-CN"/>
              </w:rPr>
              <w:t>YES</w:t>
            </w:r>
          </w:p>
        </w:tc>
        <w:tc>
          <w:tcPr>
            <w:tcW w:w="1137" w:type="dxa"/>
          </w:tcPr>
          <w:p w14:paraId="064B5FC5" w14:textId="77777777" w:rsidR="008675BA" w:rsidRPr="00C37D2B" w:rsidRDefault="008675BA" w:rsidP="00FF1C7C">
            <w:pPr>
              <w:pStyle w:val="TAC"/>
              <w:rPr>
                <w:lang w:eastAsia="zh-CN"/>
              </w:rPr>
            </w:pPr>
            <w:r w:rsidRPr="00C37D2B">
              <w:rPr>
                <w:lang w:eastAsia="zh-CN"/>
              </w:rPr>
              <w:t>reject</w:t>
            </w:r>
          </w:p>
        </w:tc>
      </w:tr>
      <w:tr w:rsidR="008675BA" w:rsidRPr="00C37D2B" w14:paraId="383714B1" w14:textId="77777777" w:rsidTr="00FF1C7C">
        <w:tc>
          <w:tcPr>
            <w:tcW w:w="2578" w:type="dxa"/>
          </w:tcPr>
          <w:p w14:paraId="36EF0F5D" w14:textId="77777777" w:rsidR="008675BA" w:rsidRPr="00C37D2B" w:rsidRDefault="008675BA" w:rsidP="00FF1C7C">
            <w:pPr>
              <w:pStyle w:val="TAL"/>
              <w:rPr>
                <w:rFonts w:cs="Arial"/>
                <w:lang w:eastAsia="ja-JP"/>
              </w:rPr>
            </w:pPr>
            <w:r w:rsidRPr="00C37D2B">
              <w:rPr>
                <w:rFonts w:cs="Arial"/>
                <w:bCs/>
                <w:lang w:eastAsia="ja-JP"/>
              </w:rPr>
              <w:t>SgNB UE Aggregate Maximum Bit Rate</w:t>
            </w:r>
          </w:p>
        </w:tc>
        <w:tc>
          <w:tcPr>
            <w:tcW w:w="1104" w:type="dxa"/>
          </w:tcPr>
          <w:p w14:paraId="0C2D4159" w14:textId="77777777" w:rsidR="008675BA" w:rsidRPr="00C37D2B" w:rsidRDefault="008675BA" w:rsidP="00FF1C7C">
            <w:pPr>
              <w:pStyle w:val="TAL"/>
              <w:rPr>
                <w:rFonts w:cs="Arial"/>
                <w:lang w:eastAsia="zh-CN"/>
              </w:rPr>
            </w:pPr>
            <w:r w:rsidRPr="00C37D2B">
              <w:rPr>
                <w:rFonts w:cs="Arial"/>
                <w:lang w:eastAsia="zh-CN"/>
              </w:rPr>
              <w:t>M</w:t>
            </w:r>
          </w:p>
        </w:tc>
        <w:tc>
          <w:tcPr>
            <w:tcW w:w="1526" w:type="dxa"/>
          </w:tcPr>
          <w:p w14:paraId="3F30AFA6" w14:textId="77777777" w:rsidR="008675BA" w:rsidRPr="00C37D2B" w:rsidRDefault="008675BA" w:rsidP="00FF1C7C">
            <w:pPr>
              <w:pStyle w:val="TAL"/>
              <w:rPr>
                <w:rFonts w:cs="Arial"/>
                <w:i/>
                <w:lang w:eastAsia="ja-JP"/>
              </w:rPr>
            </w:pPr>
          </w:p>
        </w:tc>
        <w:tc>
          <w:tcPr>
            <w:tcW w:w="1260" w:type="dxa"/>
          </w:tcPr>
          <w:p w14:paraId="49CF559C" w14:textId="77777777" w:rsidR="008675BA" w:rsidRPr="00C37D2B" w:rsidRDefault="008675BA" w:rsidP="00FF1C7C">
            <w:pPr>
              <w:pStyle w:val="TAL"/>
              <w:rPr>
                <w:rFonts w:cs="Arial"/>
                <w:lang w:eastAsia="zh-CN"/>
              </w:rPr>
            </w:pPr>
            <w:r w:rsidRPr="00C37D2B">
              <w:rPr>
                <w:rFonts w:cs="Arial"/>
                <w:lang w:eastAsia="ja-JP"/>
              </w:rPr>
              <w:t>UE Aggregate Maximum Bit Rate</w:t>
            </w:r>
          </w:p>
          <w:p w14:paraId="32142780" w14:textId="77777777" w:rsidR="008675BA" w:rsidRPr="00C37D2B" w:rsidRDefault="008675BA" w:rsidP="00FF1C7C">
            <w:pPr>
              <w:pStyle w:val="TAL"/>
              <w:rPr>
                <w:rFonts w:cs="Arial"/>
                <w:lang w:eastAsia="zh-CN"/>
              </w:rPr>
            </w:pPr>
            <w:r w:rsidRPr="00C37D2B">
              <w:rPr>
                <w:rFonts w:cs="Arial"/>
                <w:lang w:eastAsia="zh-CN"/>
              </w:rPr>
              <w:t>9.2.12</w:t>
            </w:r>
          </w:p>
        </w:tc>
        <w:tc>
          <w:tcPr>
            <w:tcW w:w="1800" w:type="dxa"/>
          </w:tcPr>
          <w:p w14:paraId="4A3C2D92" w14:textId="77777777" w:rsidR="008675BA" w:rsidRPr="00C37D2B" w:rsidRDefault="008675BA" w:rsidP="00FF1C7C">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1AD0C3D" w14:textId="77777777" w:rsidR="008675BA" w:rsidRPr="00C37D2B" w:rsidRDefault="008675BA" w:rsidP="00FF1C7C">
            <w:pPr>
              <w:pStyle w:val="TAC"/>
              <w:rPr>
                <w:lang w:eastAsia="zh-CN"/>
              </w:rPr>
            </w:pPr>
            <w:r w:rsidRPr="00C37D2B">
              <w:rPr>
                <w:lang w:eastAsia="zh-CN"/>
              </w:rPr>
              <w:t>YES</w:t>
            </w:r>
          </w:p>
        </w:tc>
        <w:tc>
          <w:tcPr>
            <w:tcW w:w="1137" w:type="dxa"/>
          </w:tcPr>
          <w:p w14:paraId="66BB3D99" w14:textId="77777777" w:rsidR="008675BA" w:rsidRPr="00C37D2B" w:rsidRDefault="008675BA" w:rsidP="00FF1C7C">
            <w:pPr>
              <w:pStyle w:val="TAC"/>
              <w:rPr>
                <w:lang w:eastAsia="zh-CN"/>
              </w:rPr>
            </w:pPr>
            <w:r w:rsidRPr="00C37D2B">
              <w:rPr>
                <w:lang w:eastAsia="zh-CN"/>
              </w:rPr>
              <w:t>reject</w:t>
            </w:r>
          </w:p>
        </w:tc>
      </w:tr>
      <w:tr w:rsidR="008675BA" w:rsidRPr="00C37D2B" w14:paraId="252E894B" w14:textId="77777777" w:rsidTr="00FF1C7C">
        <w:tc>
          <w:tcPr>
            <w:tcW w:w="2578" w:type="dxa"/>
          </w:tcPr>
          <w:p w14:paraId="34218951" w14:textId="77777777" w:rsidR="008675BA" w:rsidRPr="00C37D2B" w:rsidRDefault="008675BA" w:rsidP="00FF1C7C">
            <w:pPr>
              <w:pStyle w:val="TAL"/>
              <w:rPr>
                <w:rFonts w:cs="Arial"/>
                <w:b/>
                <w:lang w:eastAsia="zh-CN"/>
              </w:rPr>
            </w:pPr>
            <w:r w:rsidRPr="00C37D2B">
              <w:rPr>
                <w:rFonts w:cs="Arial"/>
                <w:bCs/>
                <w:lang w:eastAsia="ja-JP"/>
              </w:rPr>
              <w:t>Selected PLMN</w:t>
            </w:r>
          </w:p>
        </w:tc>
        <w:tc>
          <w:tcPr>
            <w:tcW w:w="1104" w:type="dxa"/>
          </w:tcPr>
          <w:p w14:paraId="059DB90D" w14:textId="77777777" w:rsidR="008675BA" w:rsidRPr="00C37D2B" w:rsidRDefault="008675BA" w:rsidP="00FF1C7C">
            <w:pPr>
              <w:pStyle w:val="TAL"/>
              <w:rPr>
                <w:rFonts w:cs="Arial"/>
                <w:lang w:eastAsia="zh-CN"/>
              </w:rPr>
            </w:pPr>
            <w:r w:rsidRPr="00C37D2B">
              <w:rPr>
                <w:rFonts w:cs="Arial"/>
                <w:lang w:eastAsia="zh-CN"/>
              </w:rPr>
              <w:t>O</w:t>
            </w:r>
          </w:p>
        </w:tc>
        <w:tc>
          <w:tcPr>
            <w:tcW w:w="1526" w:type="dxa"/>
          </w:tcPr>
          <w:p w14:paraId="0ED0EC49" w14:textId="77777777" w:rsidR="008675BA" w:rsidRPr="00C37D2B" w:rsidRDefault="008675BA" w:rsidP="00FF1C7C">
            <w:pPr>
              <w:pStyle w:val="TAL"/>
              <w:rPr>
                <w:rFonts w:cs="Arial"/>
                <w:i/>
                <w:lang w:eastAsia="ja-JP"/>
              </w:rPr>
            </w:pPr>
          </w:p>
        </w:tc>
        <w:tc>
          <w:tcPr>
            <w:tcW w:w="1260" w:type="dxa"/>
          </w:tcPr>
          <w:p w14:paraId="000567B8" w14:textId="77777777" w:rsidR="008675BA" w:rsidRPr="00C37D2B" w:rsidRDefault="008675BA" w:rsidP="00FF1C7C">
            <w:pPr>
              <w:pStyle w:val="TAL"/>
              <w:rPr>
                <w:rFonts w:eastAsia="Calibri Light" w:cs="Arial"/>
                <w:lang w:eastAsia="ja-JP"/>
              </w:rPr>
            </w:pPr>
            <w:r w:rsidRPr="00C37D2B">
              <w:rPr>
                <w:rFonts w:eastAsia="Calibri Light" w:cs="Arial"/>
                <w:lang w:eastAsia="ja-JP"/>
              </w:rPr>
              <w:t>PLMN Identity</w:t>
            </w:r>
          </w:p>
          <w:p w14:paraId="6A689DFC" w14:textId="77777777" w:rsidR="008675BA" w:rsidRPr="00C37D2B" w:rsidRDefault="008675BA" w:rsidP="00FF1C7C">
            <w:pPr>
              <w:pStyle w:val="TAL"/>
              <w:rPr>
                <w:rFonts w:cs="Arial"/>
                <w:lang w:eastAsia="ja-JP"/>
              </w:rPr>
            </w:pPr>
            <w:r w:rsidRPr="00C37D2B">
              <w:rPr>
                <w:rFonts w:eastAsia="Calibri Light" w:cs="Arial"/>
                <w:lang w:eastAsia="ja-JP"/>
              </w:rPr>
              <w:t>9.2.4</w:t>
            </w:r>
          </w:p>
        </w:tc>
        <w:tc>
          <w:tcPr>
            <w:tcW w:w="1800" w:type="dxa"/>
          </w:tcPr>
          <w:p w14:paraId="4A81C9D4" w14:textId="77777777" w:rsidR="008675BA" w:rsidRPr="00C37D2B" w:rsidRDefault="008675BA" w:rsidP="00FF1C7C">
            <w:pPr>
              <w:pStyle w:val="TAL"/>
              <w:rPr>
                <w:rFonts w:cs="Arial"/>
                <w:lang w:eastAsia="zh-CN"/>
              </w:rPr>
            </w:pPr>
            <w:r w:rsidRPr="00C37D2B">
              <w:rPr>
                <w:rFonts w:cs="Arial"/>
                <w:lang w:eastAsia="zh-CN"/>
              </w:rPr>
              <w:t>The selected PLMN of the SCG in the en-gNB.</w:t>
            </w:r>
          </w:p>
        </w:tc>
        <w:tc>
          <w:tcPr>
            <w:tcW w:w="1080" w:type="dxa"/>
          </w:tcPr>
          <w:p w14:paraId="7028A653" w14:textId="77777777" w:rsidR="008675BA" w:rsidRPr="00C37D2B" w:rsidRDefault="008675BA" w:rsidP="00FF1C7C">
            <w:pPr>
              <w:pStyle w:val="TAC"/>
              <w:rPr>
                <w:bCs/>
                <w:lang w:eastAsia="zh-CN"/>
              </w:rPr>
            </w:pPr>
            <w:r w:rsidRPr="00C37D2B">
              <w:rPr>
                <w:bCs/>
                <w:lang w:eastAsia="zh-CN"/>
              </w:rPr>
              <w:t>YES</w:t>
            </w:r>
          </w:p>
        </w:tc>
        <w:tc>
          <w:tcPr>
            <w:tcW w:w="1137" w:type="dxa"/>
          </w:tcPr>
          <w:p w14:paraId="6281B5F6" w14:textId="77777777" w:rsidR="008675BA" w:rsidRPr="00C37D2B" w:rsidRDefault="008675BA" w:rsidP="00FF1C7C">
            <w:pPr>
              <w:pStyle w:val="TAC"/>
              <w:rPr>
                <w:lang w:eastAsia="zh-CN"/>
              </w:rPr>
            </w:pPr>
            <w:r w:rsidRPr="00C37D2B">
              <w:rPr>
                <w:lang w:eastAsia="zh-CN"/>
              </w:rPr>
              <w:t>ignore</w:t>
            </w:r>
          </w:p>
        </w:tc>
      </w:tr>
      <w:tr w:rsidR="008675BA" w:rsidRPr="00C37D2B" w14:paraId="6DDABFA9" w14:textId="77777777" w:rsidTr="00FF1C7C">
        <w:tc>
          <w:tcPr>
            <w:tcW w:w="2578" w:type="dxa"/>
          </w:tcPr>
          <w:p w14:paraId="0555BD71" w14:textId="77777777" w:rsidR="008675BA" w:rsidRPr="00C37D2B" w:rsidRDefault="008675BA" w:rsidP="00FF1C7C">
            <w:pPr>
              <w:pStyle w:val="TAL"/>
              <w:rPr>
                <w:rFonts w:cs="Arial"/>
                <w:bCs/>
                <w:lang w:eastAsia="ja-JP"/>
              </w:rPr>
            </w:pPr>
            <w:r w:rsidRPr="00C37D2B">
              <w:rPr>
                <w:rFonts w:cs="Arial"/>
                <w:lang w:eastAsia="ja-JP"/>
              </w:rPr>
              <w:t>Handover Restriction List</w:t>
            </w:r>
          </w:p>
        </w:tc>
        <w:tc>
          <w:tcPr>
            <w:tcW w:w="1104" w:type="dxa"/>
          </w:tcPr>
          <w:p w14:paraId="45515E8F" w14:textId="77777777" w:rsidR="008675BA" w:rsidRPr="00C37D2B" w:rsidRDefault="008675BA" w:rsidP="00FF1C7C">
            <w:pPr>
              <w:pStyle w:val="TAL"/>
              <w:rPr>
                <w:rFonts w:cs="Arial"/>
                <w:lang w:eastAsia="zh-CN"/>
              </w:rPr>
            </w:pPr>
            <w:r w:rsidRPr="00C37D2B">
              <w:rPr>
                <w:rFonts w:cs="Arial"/>
                <w:lang w:eastAsia="zh-CN"/>
              </w:rPr>
              <w:t>O</w:t>
            </w:r>
          </w:p>
        </w:tc>
        <w:tc>
          <w:tcPr>
            <w:tcW w:w="1526" w:type="dxa"/>
          </w:tcPr>
          <w:p w14:paraId="5DA56ADD" w14:textId="77777777" w:rsidR="008675BA" w:rsidRPr="00C37D2B" w:rsidRDefault="008675BA" w:rsidP="00FF1C7C">
            <w:pPr>
              <w:pStyle w:val="TAL"/>
              <w:rPr>
                <w:rFonts w:cs="Arial"/>
                <w:i/>
                <w:lang w:eastAsia="ja-JP"/>
              </w:rPr>
            </w:pPr>
          </w:p>
        </w:tc>
        <w:tc>
          <w:tcPr>
            <w:tcW w:w="1260" w:type="dxa"/>
          </w:tcPr>
          <w:p w14:paraId="2E01951A" w14:textId="77777777" w:rsidR="008675BA" w:rsidRPr="00C37D2B" w:rsidRDefault="008675BA" w:rsidP="00FF1C7C">
            <w:pPr>
              <w:pStyle w:val="TAL"/>
              <w:rPr>
                <w:rFonts w:eastAsia="Calibri Light" w:cs="Arial"/>
                <w:lang w:eastAsia="ja-JP"/>
              </w:rPr>
            </w:pPr>
            <w:r w:rsidRPr="00C37D2B">
              <w:rPr>
                <w:rFonts w:cs="Arial"/>
                <w:lang w:eastAsia="ja-JP"/>
              </w:rPr>
              <w:t>9.2.3</w:t>
            </w:r>
          </w:p>
        </w:tc>
        <w:tc>
          <w:tcPr>
            <w:tcW w:w="1800" w:type="dxa"/>
          </w:tcPr>
          <w:p w14:paraId="0DC1C0BE" w14:textId="77777777" w:rsidR="008675BA" w:rsidRPr="00C37D2B" w:rsidRDefault="008675BA" w:rsidP="00FF1C7C">
            <w:pPr>
              <w:pStyle w:val="TAL"/>
              <w:rPr>
                <w:rFonts w:cs="Arial"/>
                <w:lang w:eastAsia="zh-CN"/>
              </w:rPr>
            </w:pPr>
          </w:p>
        </w:tc>
        <w:tc>
          <w:tcPr>
            <w:tcW w:w="1080" w:type="dxa"/>
          </w:tcPr>
          <w:p w14:paraId="5D0BF8A3" w14:textId="77777777" w:rsidR="008675BA" w:rsidRPr="00C37D2B" w:rsidRDefault="008675BA" w:rsidP="00FF1C7C">
            <w:pPr>
              <w:pStyle w:val="TAC"/>
              <w:rPr>
                <w:bCs/>
                <w:lang w:eastAsia="zh-CN"/>
              </w:rPr>
            </w:pPr>
            <w:r w:rsidRPr="00C37D2B">
              <w:rPr>
                <w:bCs/>
                <w:lang w:eastAsia="zh-CN"/>
              </w:rPr>
              <w:t>YES</w:t>
            </w:r>
          </w:p>
        </w:tc>
        <w:tc>
          <w:tcPr>
            <w:tcW w:w="1137" w:type="dxa"/>
          </w:tcPr>
          <w:p w14:paraId="2F4E6739" w14:textId="77777777" w:rsidR="008675BA" w:rsidRPr="00C37D2B" w:rsidRDefault="008675BA" w:rsidP="00FF1C7C">
            <w:pPr>
              <w:pStyle w:val="TAC"/>
              <w:rPr>
                <w:lang w:eastAsia="zh-CN"/>
              </w:rPr>
            </w:pPr>
            <w:r w:rsidRPr="00C37D2B">
              <w:rPr>
                <w:lang w:eastAsia="zh-CN"/>
              </w:rPr>
              <w:t>ignore</w:t>
            </w:r>
          </w:p>
        </w:tc>
      </w:tr>
      <w:tr w:rsidR="008675BA" w:rsidRPr="00C37D2B" w14:paraId="5112E18C" w14:textId="77777777" w:rsidTr="00FF1C7C">
        <w:tc>
          <w:tcPr>
            <w:tcW w:w="2578" w:type="dxa"/>
          </w:tcPr>
          <w:p w14:paraId="7BF79AF2" w14:textId="77777777" w:rsidR="008675BA" w:rsidRPr="00C37D2B" w:rsidRDefault="008675BA" w:rsidP="00FF1C7C">
            <w:pPr>
              <w:pStyle w:val="TAL"/>
              <w:rPr>
                <w:rFonts w:cs="Arial"/>
                <w:b/>
                <w:lang w:eastAsia="ja-JP"/>
              </w:rPr>
            </w:pPr>
            <w:r w:rsidRPr="00C37D2B">
              <w:rPr>
                <w:rFonts w:cs="Arial"/>
                <w:b/>
                <w:lang w:eastAsia="ja-JP"/>
              </w:rPr>
              <w:t>E-RABs To Be Added List</w:t>
            </w:r>
          </w:p>
        </w:tc>
        <w:tc>
          <w:tcPr>
            <w:tcW w:w="1104" w:type="dxa"/>
          </w:tcPr>
          <w:p w14:paraId="65002D1F" w14:textId="77777777" w:rsidR="008675BA" w:rsidRPr="00C37D2B" w:rsidRDefault="008675BA" w:rsidP="00FF1C7C">
            <w:pPr>
              <w:pStyle w:val="TAL"/>
              <w:rPr>
                <w:rFonts w:cs="Arial"/>
                <w:lang w:eastAsia="ja-JP"/>
              </w:rPr>
            </w:pPr>
          </w:p>
        </w:tc>
        <w:tc>
          <w:tcPr>
            <w:tcW w:w="1526" w:type="dxa"/>
          </w:tcPr>
          <w:p w14:paraId="52CFFE2A" w14:textId="77777777" w:rsidR="008675BA" w:rsidRPr="00C37D2B" w:rsidRDefault="008675BA" w:rsidP="00FF1C7C">
            <w:pPr>
              <w:pStyle w:val="TAL"/>
              <w:rPr>
                <w:rFonts w:cs="Arial"/>
                <w:i/>
                <w:lang w:eastAsia="ja-JP"/>
              </w:rPr>
            </w:pPr>
            <w:r w:rsidRPr="00C37D2B">
              <w:rPr>
                <w:rFonts w:cs="Arial"/>
                <w:i/>
                <w:lang w:eastAsia="ja-JP"/>
              </w:rPr>
              <w:t>1</w:t>
            </w:r>
          </w:p>
        </w:tc>
        <w:tc>
          <w:tcPr>
            <w:tcW w:w="1260" w:type="dxa"/>
          </w:tcPr>
          <w:p w14:paraId="10566D6C" w14:textId="77777777" w:rsidR="008675BA" w:rsidRPr="00C37D2B" w:rsidRDefault="008675BA" w:rsidP="00FF1C7C">
            <w:pPr>
              <w:pStyle w:val="TAL"/>
              <w:rPr>
                <w:rFonts w:cs="Arial"/>
                <w:lang w:eastAsia="ja-JP"/>
              </w:rPr>
            </w:pPr>
          </w:p>
        </w:tc>
        <w:tc>
          <w:tcPr>
            <w:tcW w:w="1800" w:type="dxa"/>
          </w:tcPr>
          <w:p w14:paraId="5EB08BBE" w14:textId="77777777" w:rsidR="008675BA" w:rsidRPr="00C37D2B" w:rsidRDefault="008675BA" w:rsidP="00FF1C7C">
            <w:pPr>
              <w:pStyle w:val="TAL"/>
              <w:rPr>
                <w:rFonts w:cs="Arial"/>
                <w:lang w:eastAsia="ja-JP"/>
              </w:rPr>
            </w:pPr>
          </w:p>
        </w:tc>
        <w:tc>
          <w:tcPr>
            <w:tcW w:w="1080" w:type="dxa"/>
          </w:tcPr>
          <w:p w14:paraId="35EDEB1D" w14:textId="77777777" w:rsidR="008675BA" w:rsidRPr="00C37D2B" w:rsidRDefault="008675BA" w:rsidP="00FF1C7C">
            <w:pPr>
              <w:pStyle w:val="TAC"/>
              <w:rPr>
                <w:bCs/>
                <w:lang w:eastAsia="ja-JP"/>
              </w:rPr>
            </w:pPr>
            <w:r w:rsidRPr="00C37D2B">
              <w:rPr>
                <w:bCs/>
                <w:lang w:eastAsia="ja-JP"/>
              </w:rPr>
              <w:t>YES</w:t>
            </w:r>
          </w:p>
        </w:tc>
        <w:tc>
          <w:tcPr>
            <w:tcW w:w="1137" w:type="dxa"/>
          </w:tcPr>
          <w:p w14:paraId="03619161" w14:textId="77777777" w:rsidR="008675BA" w:rsidRPr="00C37D2B" w:rsidRDefault="008675BA" w:rsidP="00FF1C7C">
            <w:pPr>
              <w:pStyle w:val="TAC"/>
              <w:rPr>
                <w:lang w:eastAsia="ja-JP"/>
              </w:rPr>
            </w:pPr>
            <w:r w:rsidRPr="00C37D2B">
              <w:rPr>
                <w:lang w:eastAsia="ja-JP"/>
              </w:rPr>
              <w:t>reject</w:t>
            </w:r>
          </w:p>
        </w:tc>
      </w:tr>
      <w:tr w:rsidR="008675BA" w:rsidRPr="00C37D2B" w14:paraId="58E97131" w14:textId="77777777" w:rsidTr="00FF1C7C">
        <w:tc>
          <w:tcPr>
            <w:tcW w:w="2578" w:type="dxa"/>
          </w:tcPr>
          <w:p w14:paraId="5C63913F" w14:textId="77777777" w:rsidR="008675BA" w:rsidRPr="00C37D2B" w:rsidRDefault="008675BA" w:rsidP="00FF1C7C">
            <w:pPr>
              <w:pStyle w:val="TAL"/>
              <w:ind w:left="142"/>
              <w:rPr>
                <w:rFonts w:cs="Arial"/>
                <w:b/>
                <w:bCs/>
                <w:lang w:eastAsia="ja-JP"/>
              </w:rPr>
            </w:pPr>
            <w:r w:rsidRPr="00C37D2B">
              <w:rPr>
                <w:rFonts w:cs="Arial"/>
                <w:b/>
                <w:lang w:eastAsia="ja-JP"/>
              </w:rPr>
              <w:t>&gt;E-RABs To Be Added Item</w:t>
            </w:r>
          </w:p>
        </w:tc>
        <w:tc>
          <w:tcPr>
            <w:tcW w:w="1104" w:type="dxa"/>
          </w:tcPr>
          <w:p w14:paraId="72C81279" w14:textId="77777777" w:rsidR="008675BA" w:rsidRPr="00C37D2B" w:rsidRDefault="008675BA" w:rsidP="00FF1C7C">
            <w:pPr>
              <w:pStyle w:val="TAL"/>
              <w:rPr>
                <w:rFonts w:cs="Arial"/>
                <w:lang w:eastAsia="ja-JP"/>
              </w:rPr>
            </w:pPr>
          </w:p>
        </w:tc>
        <w:tc>
          <w:tcPr>
            <w:tcW w:w="1526" w:type="dxa"/>
          </w:tcPr>
          <w:p w14:paraId="00799E14" w14:textId="77777777" w:rsidR="008675BA" w:rsidRPr="00C37D2B" w:rsidRDefault="008675BA" w:rsidP="00FF1C7C">
            <w:pPr>
              <w:pStyle w:val="TAL"/>
              <w:rPr>
                <w:rFonts w:cs="Arial"/>
                <w:i/>
                <w:lang w:eastAsia="ja-JP"/>
              </w:rPr>
            </w:pPr>
            <w:r w:rsidRPr="00C37D2B">
              <w:rPr>
                <w:rFonts w:cs="Arial"/>
                <w:i/>
                <w:lang w:eastAsia="ja-JP"/>
              </w:rPr>
              <w:t>1 .. &lt;maxnoofBearers&gt;</w:t>
            </w:r>
          </w:p>
        </w:tc>
        <w:tc>
          <w:tcPr>
            <w:tcW w:w="1260" w:type="dxa"/>
          </w:tcPr>
          <w:p w14:paraId="54B20AF4" w14:textId="77777777" w:rsidR="008675BA" w:rsidRPr="00C37D2B" w:rsidRDefault="008675BA" w:rsidP="00FF1C7C">
            <w:pPr>
              <w:pStyle w:val="TAL"/>
              <w:rPr>
                <w:rFonts w:cs="Arial"/>
                <w:lang w:eastAsia="ja-JP"/>
              </w:rPr>
            </w:pPr>
          </w:p>
        </w:tc>
        <w:tc>
          <w:tcPr>
            <w:tcW w:w="1800" w:type="dxa"/>
          </w:tcPr>
          <w:p w14:paraId="4D5B1A7E" w14:textId="77777777" w:rsidR="008675BA" w:rsidRPr="00C37D2B" w:rsidRDefault="008675BA" w:rsidP="00FF1C7C">
            <w:pPr>
              <w:pStyle w:val="TAL"/>
              <w:rPr>
                <w:rFonts w:cs="Arial"/>
                <w:lang w:eastAsia="ja-JP"/>
              </w:rPr>
            </w:pPr>
          </w:p>
        </w:tc>
        <w:tc>
          <w:tcPr>
            <w:tcW w:w="1080" w:type="dxa"/>
          </w:tcPr>
          <w:p w14:paraId="3B142FA3" w14:textId="77777777" w:rsidR="008675BA" w:rsidRPr="00C37D2B" w:rsidRDefault="008675BA" w:rsidP="00FF1C7C">
            <w:pPr>
              <w:pStyle w:val="TAC"/>
              <w:rPr>
                <w:lang w:eastAsia="ja-JP"/>
              </w:rPr>
            </w:pPr>
            <w:r w:rsidRPr="00C37D2B">
              <w:rPr>
                <w:lang w:eastAsia="ja-JP"/>
              </w:rPr>
              <w:t>EACH</w:t>
            </w:r>
          </w:p>
        </w:tc>
        <w:tc>
          <w:tcPr>
            <w:tcW w:w="1137" w:type="dxa"/>
          </w:tcPr>
          <w:p w14:paraId="10744E38" w14:textId="77777777" w:rsidR="008675BA" w:rsidRPr="00C37D2B" w:rsidRDefault="008675BA" w:rsidP="00FF1C7C">
            <w:pPr>
              <w:pStyle w:val="TAC"/>
              <w:rPr>
                <w:lang w:eastAsia="zh-CN"/>
              </w:rPr>
            </w:pPr>
            <w:r w:rsidRPr="00C37D2B">
              <w:rPr>
                <w:lang w:eastAsia="zh-CN"/>
              </w:rPr>
              <w:t>reject</w:t>
            </w:r>
          </w:p>
        </w:tc>
      </w:tr>
      <w:tr w:rsidR="008675BA" w:rsidRPr="00C37D2B" w14:paraId="31D86A66" w14:textId="77777777" w:rsidTr="00FF1C7C">
        <w:tc>
          <w:tcPr>
            <w:tcW w:w="2578" w:type="dxa"/>
          </w:tcPr>
          <w:p w14:paraId="0EA83D25" w14:textId="77777777" w:rsidR="008675BA" w:rsidRPr="00C37D2B" w:rsidRDefault="008675BA" w:rsidP="00FF1C7C">
            <w:pPr>
              <w:pStyle w:val="TAL"/>
              <w:ind w:left="284"/>
              <w:rPr>
                <w:rFonts w:cs="Arial"/>
                <w:b/>
                <w:lang w:eastAsia="ja-JP"/>
              </w:rPr>
            </w:pPr>
            <w:r w:rsidRPr="00C37D2B">
              <w:rPr>
                <w:rFonts w:cs="Arial"/>
                <w:lang w:eastAsia="ja-JP"/>
              </w:rPr>
              <w:t>&gt;&gt;E-RAB ID</w:t>
            </w:r>
          </w:p>
        </w:tc>
        <w:tc>
          <w:tcPr>
            <w:tcW w:w="1104" w:type="dxa"/>
          </w:tcPr>
          <w:p w14:paraId="673E6DD6"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610889D3" w14:textId="77777777" w:rsidR="008675BA" w:rsidRPr="00C37D2B" w:rsidRDefault="008675BA" w:rsidP="00FF1C7C">
            <w:pPr>
              <w:pStyle w:val="TAL"/>
              <w:rPr>
                <w:rFonts w:cs="Arial"/>
                <w:i/>
                <w:lang w:eastAsia="ja-JP"/>
              </w:rPr>
            </w:pPr>
          </w:p>
        </w:tc>
        <w:tc>
          <w:tcPr>
            <w:tcW w:w="1260" w:type="dxa"/>
          </w:tcPr>
          <w:p w14:paraId="1F9C50C0" w14:textId="77777777" w:rsidR="008675BA" w:rsidRPr="00C37D2B" w:rsidRDefault="008675BA" w:rsidP="00FF1C7C">
            <w:pPr>
              <w:pStyle w:val="TAL"/>
              <w:rPr>
                <w:rFonts w:cs="Arial"/>
                <w:lang w:eastAsia="ja-JP"/>
              </w:rPr>
            </w:pPr>
            <w:r w:rsidRPr="00C37D2B">
              <w:rPr>
                <w:rFonts w:cs="Arial"/>
                <w:snapToGrid w:val="0"/>
                <w:lang w:eastAsia="ja-JP"/>
              </w:rPr>
              <w:t>9.2.23</w:t>
            </w:r>
          </w:p>
        </w:tc>
        <w:tc>
          <w:tcPr>
            <w:tcW w:w="1800" w:type="dxa"/>
          </w:tcPr>
          <w:p w14:paraId="4AD29B35" w14:textId="77777777" w:rsidR="008675BA" w:rsidRPr="00C37D2B" w:rsidRDefault="008675BA" w:rsidP="00FF1C7C">
            <w:pPr>
              <w:pStyle w:val="TAL"/>
              <w:rPr>
                <w:rFonts w:cs="Arial"/>
                <w:lang w:eastAsia="ja-JP"/>
              </w:rPr>
            </w:pPr>
          </w:p>
        </w:tc>
        <w:tc>
          <w:tcPr>
            <w:tcW w:w="1080" w:type="dxa"/>
          </w:tcPr>
          <w:p w14:paraId="0C9928B5" w14:textId="77777777" w:rsidR="008675BA" w:rsidRPr="00C37D2B" w:rsidRDefault="008675BA" w:rsidP="00FF1C7C">
            <w:pPr>
              <w:pStyle w:val="TAC"/>
              <w:rPr>
                <w:lang w:eastAsia="ja-JP"/>
              </w:rPr>
            </w:pPr>
            <w:r w:rsidRPr="00C37D2B">
              <w:rPr>
                <w:bCs/>
                <w:lang w:eastAsia="ja-JP"/>
              </w:rPr>
              <w:t>–</w:t>
            </w:r>
          </w:p>
        </w:tc>
        <w:tc>
          <w:tcPr>
            <w:tcW w:w="1137" w:type="dxa"/>
          </w:tcPr>
          <w:p w14:paraId="6ABB632B" w14:textId="77777777" w:rsidR="008675BA" w:rsidRPr="00C37D2B" w:rsidRDefault="008675BA" w:rsidP="00FF1C7C">
            <w:pPr>
              <w:pStyle w:val="TAC"/>
              <w:rPr>
                <w:lang w:eastAsia="zh-CN"/>
              </w:rPr>
            </w:pPr>
          </w:p>
        </w:tc>
      </w:tr>
      <w:tr w:rsidR="008675BA" w:rsidRPr="00C37D2B" w14:paraId="5D9092E0" w14:textId="77777777" w:rsidTr="00FF1C7C">
        <w:tc>
          <w:tcPr>
            <w:tcW w:w="2578" w:type="dxa"/>
          </w:tcPr>
          <w:p w14:paraId="5676959B" w14:textId="77777777" w:rsidR="008675BA" w:rsidRPr="00C37D2B" w:rsidRDefault="008675BA" w:rsidP="00FF1C7C">
            <w:pPr>
              <w:pStyle w:val="TAL"/>
              <w:ind w:left="284"/>
              <w:rPr>
                <w:rFonts w:cs="Arial"/>
                <w:lang w:eastAsia="ja-JP"/>
              </w:rPr>
            </w:pPr>
            <w:r w:rsidRPr="00C37D2B">
              <w:t>&gt;&gt;DRB ID</w:t>
            </w:r>
          </w:p>
        </w:tc>
        <w:tc>
          <w:tcPr>
            <w:tcW w:w="1104" w:type="dxa"/>
          </w:tcPr>
          <w:p w14:paraId="1E565140" w14:textId="77777777" w:rsidR="008675BA" w:rsidRPr="00C37D2B" w:rsidRDefault="008675BA" w:rsidP="00FF1C7C">
            <w:pPr>
              <w:pStyle w:val="TAL"/>
              <w:rPr>
                <w:rFonts w:cs="Arial"/>
                <w:lang w:eastAsia="ja-JP"/>
              </w:rPr>
            </w:pPr>
            <w:r w:rsidRPr="00C37D2B">
              <w:t>M</w:t>
            </w:r>
          </w:p>
        </w:tc>
        <w:tc>
          <w:tcPr>
            <w:tcW w:w="1526" w:type="dxa"/>
          </w:tcPr>
          <w:p w14:paraId="7077B3FA" w14:textId="77777777" w:rsidR="008675BA" w:rsidRPr="00C37D2B" w:rsidRDefault="008675BA" w:rsidP="00FF1C7C">
            <w:pPr>
              <w:pStyle w:val="TAL"/>
              <w:rPr>
                <w:rFonts w:cs="Arial"/>
                <w:i/>
                <w:lang w:eastAsia="ja-JP"/>
              </w:rPr>
            </w:pPr>
          </w:p>
        </w:tc>
        <w:tc>
          <w:tcPr>
            <w:tcW w:w="1260" w:type="dxa"/>
          </w:tcPr>
          <w:p w14:paraId="3B4072B6" w14:textId="77777777" w:rsidR="008675BA" w:rsidRPr="00C37D2B" w:rsidRDefault="008675BA" w:rsidP="00FF1C7C">
            <w:pPr>
              <w:pStyle w:val="TAL"/>
              <w:rPr>
                <w:rFonts w:cs="Arial"/>
                <w:snapToGrid w:val="0"/>
                <w:lang w:eastAsia="ja-JP"/>
              </w:rPr>
            </w:pPr>
            <w:r w:rsidRPr="00C37D2B">
              <w:t>9.2.122</w:t>
            </w:r>
          </w:p>
        </w:tc>
        <w:tc>
          <w:tcPr>
            <w:tcW w:w="1800" w:type="dxa"/>
          </w:tcPr>
          <w:p w14:paraId="327D7162" w14:textId="77777777" w:rsidR="008675BA" w:rsidRPr="00C37D2B" w:rsidRDefault="008675BA" w:rsidP="00FF1C7C">
            <w:pPr>
              <w:pStyle w:val="TAL"/>
              <w:rPr>
                <w:rFonts w:cs="Arial"/>
                <w:lang w:eastAsia="ja-JP"/>
              </w:rPr>
            </w:pPr>
          </w:p>
        </w:tc>
        <w:tc>
          <w:tcPr>
            <w:tcW w:w="1080" w:type="dxa"/>
          </w:tcPr>
          <w:p w14:paraId="11737819" w14:textId="77777777" w:rsidR="008675BA" w:rsidRPr="00C37D2B" w:rsidRDefault="008675BA" w:rsidP="00FF1C7C">
            <w:pPr>
              <w:pStyle w:val="TAC"/>
              <w:rPr>
                <w:bCs/>
                <w:lang w:eastAsia="ja-JP"/>
              </w:rPr>
            </w:pPr>
            <w:r w:rsidRPr="00C37D2B">
              <w:t>–</w:t>
            </w:r>
          </w:p>
        </w:tc>
        <w:tc>
          <w:tcPr>
            <w:tcW w:w="1137" w:type="dxa"/>
          </w:tcPr>
          <w:p w14:paraId="15D3131A" w14:textId="77777777" w:rsidR="008675BA" w:rsidRPr="00C37D2B" w:rsidRDefault="008675BA" w:rsidP="00FF1C7C">
            <w:pPr>
              <w:pStyle w:val="TAC"/>
              <w:rPr>
                <w:lang w:eastAsia="zh-CN"/>
              </w:rPr>
            </w:pPr>
          </w:p>
        </w:tc>
      </w:tr>
      <w:tr w:rsidR="008675BA" w:rsidRPr="00C37D2B" w14:paraId="52B572B2" w14:textId="77777777" w:rsidTr="00FF1C7C">
        <w:tc>
          <w:tcPr>
            <w:tcW w:w="2578" w:type="dxa"/>
          </w:tcPr>
          <w:p w14:paraId="0E5F91B1" w14:textId="77777777" w:rsidR="008675BA" w:rsidRPr="00C37D2B" w:rsidRDefault="008675BA" w:rsidP="00FF1C7C">
            <w:pPr>
              <w:pStyle w:val="TAL"/>
              <w:ind w:left="284"/>
              <w:rPr>
                <w:rFonts w:cs="Arial"/>
                <w:b/>
                <w:lang w:eastAsia="ja-JP"/>
              </w:rPr>
            </w:pPr>
            <w:r w:rsidRPr="00C37D2B">
              <w:rPr>
                <w:rFonts w:cs="Arial"/>
                <w:lang w:eastAsia="ja-JP"/>
              </w:rPr>
              <w:t>&gt;&gt;EN-DC Resource Configuration</w:t>
            </w:r>
          </w:p>
        </w:tc>
        <w:tc>
          <w:tcPr>
            <w:tcW w:w="1104" w:type="dxa"/>
          </w:tcPr>
          <w:p w14:paraId="0364DF83"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4FDF5E82" w14:textId="77777777" w:rsidR="008675BA" w:rsidRPr="00C37D2B" w:rsidRDefault="008675BA" w:rsidP="00FF1C7C">
            <w:pPr>
              <w:pStyle w:val="TAL"/>
              <w:rPr>
                <w:rFonts w:cs="Arial"/>
                <w:i/>
                <w:lang w:eastAsia="ja-JP"/>
              </w:rPr>
            </w:pPr>
          </w:p>
        </w:tc>
        <w:tc>
          <w:tcPr>
            <w:tcW w:w="1260" w:type="dxa"/>
          </w:tcPr>
          <w:p w14:paraId="47398ABA" w14:textId="77777777" w:rsidR="008675BA" w:rsidRPr="00C37D2B" w:rsidRDefault="008675BA" w:rsidP="00FF1C7C">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58BD1D3" w14:textId="77777777" w:rsidR="008675BA" w:rsidRPr="00C37D2B" w:rsidRDefault="008675BA" w:rsidP="00FF1C7C">
            <w:pPr>
              <w:pStyle w:val="TAL"/>
              <w:rPr>
                <w:rFonts w:cs="Arial"/>
                <w:lang w:eastAsia="ja-JP"/>
              </w:rPr>
            </w:pPr>
            <w:r w:rsidRPr="00C37D2B">
              <w:rPr>
                <w:rFonts w:cs="Arial"/>
                <w:lang w:eastAsia="ja-JP"/>
              </w:rPr>
              <w:t>Indicates the PDCP and Lower Layer MCG/SCG configuration.</w:t>
            </w:r>
          </w:p>
        </w:tc>
        <w:tc>
          <w:tcPr>
            <w:tcW w:w="1080" w:type="dxa"/>
          </w:tcPr>
          <w:p w14:paraId="5FFD2D5E" w14:textId="77777777" w:rsidR="008675BA" w:rsidRPr="00C37D2B" w:rsidRDefault="008675BA" w:rsidP="00FF1C7C">
            <w:pPr>
              <w:pStyle w:val="TAC"/>
              <w:rPr>
                <w:lang w:eastAsia="ja-JP"/>
              </w:rPr>
            </w:pPr>
            <w:r w:rsidRPr="00C37D2B">
              <w:rPr>
                <w:bCs/>
                <w:lang w:eastAsia="ja-JP"/>
              </w:rPr>
              <w:t>–</w:t>
            </w:r>
          </w:p>
        </w:tc>
        <w:tc>
          <w:tcPr>
            <w:tcW w:w="1137" w:type="dxa"/>
          </w:tcPr>
          <w:p w14:paraId="0EC26550" w14:textId="77777777" w:rsidR="008675BA" w:rsidRPr="00C37D2B" w:rsidRDefault="008675BA" w:rsidP="00FF1C7C">
            <w:pPr>
              <w:pStyle w:val="TAC"/>
              <w:rPr>
                <w:lang w:eastAsia="zh-CN"/>
              </w:rPr>
            </w:pPr>
          </w:p>
        </w:tc>
      </w:tr>
      <w:tr w:rsidR="008675BA" w:rsidRPr="00C37D2B" w14:paraId="54C385CE" w14:textId="77777777" w:rsidTr="00FF1C7C">
        <w:tc>
          <w:tcPr>
            <w:tcW w:w="2578" w:type="dxa"/>
          </w:tcPr>
          <w:p w14:paraId="15FDFF31" w14:textId="77777777" w:rsidR="008675BA" w:rsidRPr="00C37D2B" w:rsidRDefault="008675BA" w:rsidP="00FF1C7C">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C33BD30"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77EDB1BA" w14:textId="77777777" w:rsidR="008675BA" w:rsidRPr="00C37D2B" w:rsidRDefault="008675BA" w:rsidP="00FF1C7C">
            <w:pPr>
              <w:pStyle w:val="TAL"/>
              <w:rPr>
                <w:rFonts w:cs="Arial"/>
                <w:i/>
                <w:lang w:eastAsia="ja-JP"/>
              </w:rPr>
            </w:pPr>
          </w:p>
        </w:tc>
        <w:tc>
          <w:tcPr>
            <w:tcW w:w="1260" w:type="dxa"/>
          </w:tcPr>
          <w:p w14:paraId="74C81DDC" w14:textId="77777777" w:rsidR="008675BA" w:rsidRPr="00C37D2B" w:rsidRDefault="008675BA" w:rsidP="00FF1C7C">
            <w:pPr>
              <w:pStyle w:val="TAL"/>
              <w:rPr>
                <w:rFonts w:cs="Arial"/>
                <w:lang w:eastAsia="ja-JP"/>
              </w:rPr>
            </w:pPr>
          </w:p>
        </w:tc>
        <w:tc>
          <w:tcPr>
            <w:tcW w:w="1800" w:type="dxa"/>
          </w:tcPr>
          <w:p w14:paraId="3C2E7357" w14:textId="77777777" w:rsidR="008675BA" w:rsidRPr="00C37D2B" w:rsidRDefault="008675BA" w:rsidP="00FF1C7C">
            <w:pPr>
              <w:pStyle w:val="TAL"/>
              <w:rPr>
                <w:rFonts w:cs="Arial"/>
                <w:lang w:eastAsia="ja-JP"/>
              </w:rPr>
            </w:pPr>
          </w:p>
        </w:tc>
        <w:tc>
          <w:tcPr>
            <w:tcW w:w="1080" w:type="dxa"/>
          </w:tcPr>
          <w:p w14:paraId="5D0B922B" w14:textId="77777777" w:rsidR="008675BA" w:rsidRPr="00C37D2B" w:rsidRDefault="008675BA" w:rsidP="00FF1C7C">
            <w:pPr>
              <w:pStyle w:val="TAC"/>
              <w:rPr>
                <w:lang w:eastAsia="ja-JP"/>
              </w:rPr>
            </w:pPr>
          </w:p>
        </w:tc>
        <w:tc>
          <w:tcPr>
            <w:tcW w:w="1137" w:type="dxa"/>
          </w:tcPr>
          <w:p w14:paraId="1FF352FD" w14:textId="77777777" w:rsidR="008675BA" w:rsidRPr="00C37D2B" w:rsidRDefault="008675BA" w:rsidP="00FF1C7C">
            <w:pPr>
              <w:pStyle w:val="TAC"/>
              <w:rPr>
                <w:lang w:eastAsia="ja-JP"/>
              </w:rPr>
            </w:pPr>
          </w:p>
        </w:tc>
      </w:tr>
      <w:tr w:rsidR="008675BA" w:rsidRPr="00C37D2B" w14:paraId="76500682" w14:textId="77777777" w:rsidTr="00FF1C7C">
        <w:tc>
          <w:tcPr>
            <w:tcW w:w="2578" w:type="dxa"/>
          </w:tcPr>
          <w:p w14:paraId="6BF11E21" w14:textId="77777777" w:rsidR="008675BA" w:rsidRPr="00C37D2B" w:rsidRDefault="008675BA" w:rsidP="00FF1C7C">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1C1DC037" w14:textId="77777777" w:rsidR="008675BA" w:rsidRPr="00C37D2B" w:rsidRDefault="008675BA" w:rsidP="00FF1C7C">
            <w:pPr>
              <w:pStyle w:val="TAL"/>
              <w:rPr>
                <w:rFonts w:cs="Arial"/>
                <w:lang w:eastAsia="ja-JP"/>
              </w:rPr>
            </w:pPr>
          </w:p>
        </w:tc>
        <w:tc>
          <w:tcPr>
            <w:tcW w:w="1526" w:type="dxa"/>
          </w:tcPr>
          <w:p w14:paraId="3C63CAEF" w14:textId="77777777" w:rsidR="008675BA" w:rsidRPr="00C37D2B" w:rsidRDefault="008675BA" w:rsidP="00FF1C7C">
            <w:pPr>
              <w:pStyle w:val="TAL"/>
              <w:rPr>
                <w:rFonts w:cs="Arial"/>
                <w:i/>
                <w:lang w:eastAsia="ja-JP"/>
              </w:rPr>
            </w:pPr>
          </w:p>
        </w:tc>
        <w:tc>
          <w:tcPr>
            <w:tcW w:w="1260" w:type="dxa"/>
          </w:tcPr>
          <w:p w14:paraId="5B6CFB34" w14:textId="77777777" w:rsidR="008675BA" w:rsidRPr="00C37D2B" w:rsidRDefault="008675BA" w:rsidP="00FF1C7C">
            <w:pPr>
              <w:pStyle w:val="TAL"/>
              <w:rPr>
                <w:rFonts w:cs="Arial"/>
                <w:lang w:eastAsia="ja-JP"/>
              </w:rPr>
            </w:pPr>
          </w:p>
        </w:tc>
        <w:tc>
          <w:tcPr>
            <w:tcW w:w="1800" w:type="dxa"/>
          </w:tcPr>
          <w:p w14:paraId="7EEDE58F" w14:textId="77777777" w:rsidR="008675BA" w:rsidRPr="00C37D2B" w:rsidRDefault="008675BA" w:rsidP="00FF1C7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78C9FD4" w14:textId="77777777" w:rsidR="008675BA" w:rsidRPr="00C37D2B" w:rsidRDefault="008675BA" w:rsidP="00FF1C7C">
            <w:pPr>
              <w:pStyle w:val="TAC"/>
              <w:rPr>
                <w:lang w:eastAsia="ja-JP"/>
              </w:rPr>
            </w:pPr>
          </w:p>
        </w:tc>
        <w:tc>
          <w:tcPr>
            <w:tcW w:w="1137" w:type="dxa"/>
          </w:tcPr>
          <w:p w14:paraId="38DC4BAD" w14:textId="77777777" w:rsidR="008675BA" w:rsidRPr="00C37D2B" w:rsidRDefault="008675BA" w:rsidP="00FF1C7C">
            <w:pPr>
              <w:pStyle w:val="TAC"/>
              <w:rPr>
                <w:lang w:eastAsia="ja-JP"/>
              </w:rPr>
            </w:pPr>
          </w:p>
        </w:tc>
      </w:tr>
      <w:tr w:rsidR="008675BA" w:rsidRPr="00C37D2B" w14:paraId="74D3BAF2" w14:textId="77777777" w:rsidTr="00FF1C7C">
        <w:tc>
          <w:tcPr>
            <w:tcW w:w="2578" w:type="dxa"/>
          </w:tcPr>
          <w:p w14:paraId="7716A12F" w14:textId="77777777" w:rsidR="008675BA" w:rsidRPr="00C37D2B" w:rsidRDefault="008675BA" w:rsidP="00FF1C7C">
            <w:pPr>
              <w:pStyle w:val="TAL"/>
              <w:ind w:left="567"/>
              <w:rPr>
                <w:rFonts w:cs="Arial"/>
                <w:lang w:eastAsia="ja-JP"/>
              </w:rPr>
            </w:pPr>
            <w:r w:rsidRPr="00C37D2B">
              <w:rPr>
                <w:rFonts w:cs="Arial"/>
                <w:lang w:eastAsia="ja-JP"/>
              </w:rPr>
              <w:t>&gt;&gt;&gt;&gt;Full E-RAB Level QoS Parameters</w:t>
            </w:r>
          </w:p>
        </w:tc>
        <w:tc>
          <w:tcPr>
            <w:tcW w:w="1104" w:type="dxa"/>
          </w:tcPr>
          <w:p w14:paraId="3A3280EF"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3E892A37" w14:textId="77777777" w:rsidR="008675BA" w:rsidRPr="00C37D2B" w:rsidRDefault="008675BA" w:rsidP="00FF1C7C">
            <w:pPr>
              <w:pStyle w:val="TAL"/>
              <w:rPr>
                <w:rFonts w:cs="Arial"/>
                <w:i/>
                <w:lang w:eastAsia="ja-JP"/>
              </w:rPr>
            </w:pPr>
          </w:p>
        </w:tc>
        <w:tc>
          <w:tcPr>
            <w:tcW w:w="1260" w:type="dxa"/>
          </w:tcPr>
          <w:p w14:paraId="2F254E35" w14:textId="77777777" w:rsidR="008675BA" w:rsidRPr="00C37D2B" w:rsidRDefault="008675BA" w:rsidP="00FF1C7C">
            <w:pPr>
              <w:pStyle w:val="TAL"/>
              <w:rPr>
                <w:rFonts w:cs="Arial"/>
                <w:lang w:eastAsia="ja-JP"/>
              </w:rPr>
            </w:pPr>
            <w:r w:rsidRPr="00C37D2B">
              <w:rPr>
                <w:rFonts w:cs="Arial"/>
                <w:lang w:eastAsia="ja-JP"/>
              </w:rPr>
              <w:t>E-RAB Level QoS Parameters 9.2.9</w:t>
            </w:r>
          </w:p>
        </w:tc>
        <w:tc>
          <w:tcPr>
            <w:tcW w:w="1800" w:type="dxa"/>
          </w:tcPr>
          <w:p w14:paraId="45361302" w14:textId="77777777" w:rsidR="008675BA" w:rsidRPr="00C37D2B" w:rsidRDefault="008675BA" w:rsidP="00FF1C7C">
            <w:pPr>
              <w:pStyle w:val="TAL"/>
              <w:rPr>
                <w:rFonts w:cs="Arial"/>
                <w:bCs/>
                <w:lang w:eastAsia="ja-JP"/>
              </w:rPr>
            </w:pPr>
            <w:r w:rsidRPr="00C37D2B">
              <w:rPr>
                <w:rFonts w:cs="Arial"/>
                <w:bCs/>
                <w:lang w:eastAsia="ja-JP"/>
              </w:rPr>
              <w:t>Includes the E-RAB level QoS parameters as received on S1-MME.</w:t>
            </w:r>
          </w:p>
        </w:tc>
        <w:tc>
          <w:tcPr>
            <w:tcW w:w="1080" w:type="dxa"/>
          </w:tcPr>
          <w:p w14:paraId="4683FFB4" w14:textId="77777777" w:rsidR="008675BA" w:rsidRPr="00C37D2B" w:rsidRDefault="008675BA" w:rsidP="00FF1C7C">
            <w:pPr>
              <w:pStyle w:val="TAC"/>
              <w:rPr>
                <w:bCs/>
                <w:lang w:eastAsia="ja-JP"/>
              </w:rPr>
            </w:pPr>
            <w:r w:rsidRPr="00C37D2B">
              <w:rPr>
                <w:bCs/>
                <w:lang w:eastAsia="ja-JP"/>
              </w:rPr>
              <w:t>–</w:t>
            </w:r>
          </w:p>
        </w:tc>
        <w:tc>
          <w:tcPr>
            <w:tcW w:w="1137" w:type="dxa"/>
          </w:tcPr>
          <w:p w14:paraId="50F57D46" w14:textId="77777777" w:rsidR="008675BA" w:rsidRPr="00C37D2B" w:rsidRDefault="008675BA" w:rsidP="00FF1C7C">
            <w:pPr>
              <w:pStyle w:val="TAC"/>
              <w:rPr>
                <w:lang w:eastAsia="ja-JP"/>
              </w:rPr>
            </w:pPr>
          </w:p>
        </w:tc>
      </w:tr>
      <w:tr w:rsidR="008675BA" w:rsidRPr="00C37D2B" w14:paraId="346B9920" w14:textId="77777777" w:rsidTr="00FF1C7C">
        <w:tc>
          <w:tcPr>
            <w:tcW w:w="2578" w:type="dxa"/>
          </w:tcPr>
          <w:p w14:paraId="79B7D1EB" w14:textId="77777777" w:rsidR="008675BA" w:rsidRPr="00C37D2B" w:rsidRDefault="008675BA" w:rsidP="00FF1C7C">
            <w:pPr>
              <w:pStyle w:val="TAL"/>
              <w:ind w:left="567"/>
              <w:rPr>
                <w:rFonts w:cs="Arial"/>
                <w:lang w:eastAsia="ja-JP"/>
              </w:rPr>
            </w:pPr>
            <w:r w:rsidRPr="00C37D2B">
              <w:rPr>
                <w:rFonts w:cs="Arial"/>
                <w:lang w:eastAsia="ja-JP"/>
              </w:rPr>
              <w:t>&gt;&gt;&gt;&gt;Maximum MCG admittable E-RAB Level QoS Parameters</w:t>
            </w:r>
          </w:p>
        </w:tc>
        <w:tc>
          <w:tcPr>
            <w:tcW w:w="1104" w:type="dxa"/>
          </w:tcPr>
          <w:p w14:paraId="1BFD15E4" w14:textId="77777777" w:rsidR="008675BA" w:rsidRPr="00C37D2B" w:rsidRDefault="008675BA" w:rsidP="00FF1C7C">
            <w:pPr>
              <w:pStyle w:val="TAL"/>
              <w:rPr>
                <w:rFonts w:cs="Arial"/>
                <w:lang w:eastAsia="ja-JP"/>
              </w:rPr>
            </w:pPr>
            <w:r w:rsidRPr="00C37D2B">
              <w:rPr>
                <w:lang w:eastAsia="zh-CN"/>
              </w:rPr>
              <w:t>C-ifMCGandSCGpresent_GBR</w:t>
            </w:r>
          </w:p>
        </w:tc>
        <w:tc>
          <w:tcPr>
            <w:tcW w:w="1526" w:type="dxa"/>
          </w:tcPr>
          <w:p w14:paraId="573D867F" w14:textId="77777777" w:rsidR="008675BA" w:rsidRPr="00C37D2B" w:rsidRDefault="008675BA" w:rsidP="00FF1C7C">
            <w:pPr>
              <w:pStyle w:val="TAL"/>
              <w:rPr>
                <w:rFonts w:cs="Arial"/>
                <w:i/>
                <w:lang w:eastAsia="ja-JP"/>
              </w:rPr>
            </w:pPr>
          </w:p>
        </w:tc>
        <w:tc>
          <w:tcPr>
            <w:tcW w:w="1260" w:type="dxa"/>
          </w:tcPr>
          <w:p w14:paraId="6E5D9897" w14:textId="77777777" w:rsidR="008675BA" w:rsidRPr="00C37D2B" w:rsidRDefault="008675BA" w:rsidP="00FF1C7C">
            <w:pPr>
              <w:pStyle w:val="TAL"/>
              <w:rPr>
                <w:rFonts w:cs="Arial"/>
                <w:lang w:eastAsia="ja-JP"/>
              </w:rPr>
            </w:pPr>
            <w:r w:rsidRPr="00C37D2B">
              <w:rPr>
                <w:rFonts w:cs="Arial"/>
              </w:rPr>
              <w:t>GBR QoS Information 9.2.10</w:t>
            </w:r>
          </w:p>
        </w:tc>
        <w:tc>
          <w:tcPr>
            <w:tcW w:w="1800" w:type="dxa"/>
          </w:tcPr>
          <w:p w14:paraId="17B3CC9F" w14:textId="77777777" w:rsidR="008675BA" w:rsidRPr="00C37D2B" w:rsidRDefault="008675BA" w:rsidP="00FF1C7C">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7BDBBA9" w14:textId="77777777" w:rsidR="008675BA" w:rsidRPr="00C37D2B" w:rsidRDefault="008675BA" w:rsidP="00FF1C7C">
            <w:pPr>
              <w:pStyle w:val="TAC"/>
              <w:rPr>
                <w:bCs/>
                <w:lang w:eastAsia="ja-JP"/>
              </w:rPr>
            </w:pPr>
            <w:r w:rsidRPr="00C37D2B">
              <w:rPr>
                <w:bCs/>
                <w:lang w:eastAsia="ja-JP"/>
              </w:rPr>
              <w:t>–</w:t>
            </w:r>
          </w:p>
        </w:tc>
        <w:tc>
          <w:tcPr>
            <w:tcW w:w="1137" w:type="dxa"/>
          </w:tcPr>
          <w:p w14:paraId="74D542AB" w14:textId="77777777" w:rsidR="008675BA" w:rsidRPr="00C37D2B" w:rsidRDefault="008675BA" w:rsidP="00FF1C7C">
            <w:pPr>
              <w:pStyle w:val="TAC"/>
              <w:rPr>
                <w:lang w:eastAsia="ja-JP"/>
              </w:rPr>
            </w:pPr>
          </w:p>
        </w:tc>
      </w:tr>
      <w:tr w:rsidR="008675BA" w:rsidRPr="00C37D2B" w14:paraId="29092AC8" w14:textId="77777777" w:rsidTr="00FF1C7C">
        <w:tc>
          <w:tcPr>
            <w:tcW w:w="2578" w:type="dxa"/>
          </w:tcPr>
          <w:p w14:paraId="1EDE35F8" w14:textId="77777777" w:rsidR="008675BA" w:rsidRPr="00C37D2B" w:rsidRDefault="008675BA" w:rsidP="00FF1C7C">
            <w:pPr>
              <w:pStyle w:val="TAL"/>
              <w:ind w:left="567"/>
              <w:rPr>
                <w:rFonts w:cs="Arial"/>
                <w:lang w:eastAsia="ja-JP"/>
              </w:rPr>
            </w:pPr>
            <w:r w:rsidRPr="00C37D2B">
              <w:rPr>
                <w:rFonts w:cs="Arial"/>
                <w:lang w:eastAsia="ja-JP"/>
              </w:rPr>
              <w:t xml:space="preserve">&gt;&gt;&gt;&gt;DL Forwarding </w:t>
            </w:r>
          </w:p>
        </w:tc>
        <w:tc>
          <w:tcPr>
            <w:tcW w:w="1104" w:type="dxa"/>
          </w:tcPr>
          <w:p w14:paraId="4DC940A9" w14:textId="77777777" w:rsidR="008675BA" w:rsidRPr="00C37D2B" w:rsidRDefault="008675BA" w:rsidP="00FF1C7C">
            <w:pPr>
              <w:pStyle w:val="TAL"/>
              <w:rPr>
                <w:rFonts w:cs="Arial"/>
                <w:lang w:eastAsia="ja-JP"/>
              </w:rPr>
            </w:pPr>
            <w:r w:rsidRPr="00C37D2B">
              <w:rPr>
                <w:rFonts w:cs="Arial"/>
                <w:lang w:eastAsia="ja-JP"/>
              </w:rPr>
              <w:t>O</w:t>
            </w:r>
          </w:p>
        </w:tc>
        <w:tc>
          <w:tcPr>
            <w:tcW w:w="1526" w:type="dxa"/>
          </w:tcPr>
          <w:p w14:paraId="3CC27DDE" w14:textId="77777777" w:rsidR="008675BA" w:rsidRPr="00C37D2B" w:rsidRDefault="008675BA" w:rsidP="00FF1C7C">
            <w:pPr>
              <w:pStyle w:val="TAL"/>
              <w:rPr>
                <w:rFonts w:cs="Arial"/>
                <w:i/>
                <w:lang w:eastAsia="ja-JP"/>
              </w:rPr>
            </w:pPr>
          </w:p>
        </w:tc>
        <w:tc>
          <w:tcPr>
            <w:tcW w:w="1260" w:type="dxa"/>
          </w:tcPr>
          <w:p w14:paraId="0C638BC3" w14:textId="77777777" w:rsidR="008675BA" w:rsidRPr="00C37D2B" w:rsidRDefault="008675BA" w:rsidP="00FF1C7C">
            <w:pPr>
              <w:pStyle w:val="TAL"/>
              <w:rPr>
                <w:rFonts w:cs="Arial"/>
                <w:lang w:eastAsia="ja-JP"/>
              </w:rPr>
            </w:pPr>
            <w:r w:rsidRPr="00C37D2B">
              <w:rPr>
                <w:rFonts w:cs="Arial"/>
                <w:lang w:eastAsia="ja-JP"/>
              </w:rPr>
              <w:t>9.2.5</w:t>
            </w:r>
          </w:p>
        </w:tc>
        <w:tc>
          <w:tcPr>
            <w:tcW w:w="1800" w:type="dxa"/>
          </w:tcPr>
          <w:p w14:paraId="61F570B5" w14:textId="77777777" w:rsidR="008675BA" w:rsidRPr="00C37D2B" w:rsidRDefault="008675BA" w:rsidP="00FF1C7C">
            <w:pPr>
              <w:pStyle w:val="TAL"/>
              <w:rPr>
                <w:rFonts w:cs="Arial"/>
                <w:lang w:eastAsia="ja-JP"/>
              </w:rPr>
            </w:pPr>
          </w:p>
        </w:tc>
        <w:tc>
          <w:tcPr>
            <w:tcW w:w="1080" w:type="dxa"/>
          </w:tcPr>
          <w:p w14:paraId="1FF1CACA" w14:textId="77777777" w:rsidR="008675BA" w:rsidRPr="00C37D2B" w:rsidRDefault="008675BA" w:rsidP="00FF1C7C">
            <w:pPr>
              <w:pStyle w:val="TAC"/>
              <w:rPr>
                <w:bCs/>
                <w:lang w:eastAsia="ja-JP"/>
              </w:rPr>
            </w:pPr>
            <w:r w:rsidRPr="00C37D2B">
              <w:rPr>
                <w:lang w:eastAsia="ja-JP"/>
              </w:rPr>
              <w:t>–</w:t>
            </w:r>
          </w:p>
        </w:tc>
        <w:tc>
          <w:tcPr>
            <w:tcW w:w="1137" w:type="dxa"/>
          </w:tcPr>
          <w:p w14:paraId="19FD649A" w14:textId="77777777" w:rsidR="008675BA" w:rsidRPr="00C37D2B" w:rsidRDefault="008675BA" w:rsidP="00FF1C7C">
            <w:pPr>
              <w:pStyle w:val="TAC"/>
              <w:rPr>
                <w:lang w:eastAsia="ja-JP"/>
              </w:rPr>
            </w:pPr>
          </w:p>
        </w:tc>
      </w:tr>
      <w:tr w:rsidR="008675BA" w:rsidRPr="00C37D2B" w14:paraId="0AD827FB" w14:textId="77777777" w:rsidTr="00FF1C7C">
        <w:tc>
          <w:tcPr>
            <w:tcW w:w="2578" w:type="dxa"/>
          </w:tcPr>
          <w:p w14:paraId="5FBB1565" w14:textId="77777777" w:rsidR="008675BA" w:rsidRPr="00C37D2B" w:rsidRDefault="008675BA" w:rsidP="00FF1C7C">
            <w:pPr>
              <w:pStyle w:val="TAL"/>
              <w:ind w:left="567"/>
              <w:rPr>
                <w:rFonts w:cs="Arial"/>
                <w:lang w:eastAsia="ja-JP"/>
              </w:rPr>
            </w:pPr>
            <w:r w:rsidRPr="00C37D2B">
              <w:rPr>
                <w:rFonts w:cs="Arial"/>
                <w:lang w:eastAsia="ja-JP"/>
              </w:rPr>
              <w:t>&gt;&gt;&gt;&gt;MeNB DL GTP Tunnel Endpoint at MCG</w:t>
            </w:r>
          </w:p>
        </w:tc>
        <w:tc>
          <w:tcPr>
            <w:tcW w:w="1104" w:type="dxa"/>
          </w:tcPr>
          <w:p w14:paraId="27309C42" w14:textId="77777777" w:rsidR="008675BA" w:rsidRPr="00C37D2B" w:rsidRDefault="008675BA" w:rsidP="00FF1C7C">
            <w:pPr>
              <w:pStyle w:val="TAL"/>
              <w:rPr>
                <w:rFonts w:cs="Arial"/>
                <w:lang w:eastAsia="ja-JP"/>
              </w:rPr>
            </w:pPr>
            <w:r w:rsidRPr="00C37D2B">
              <w:rPr>
                <w:rFonts w:cs="Arial"/>
                <w:lang w:eastAsia="zh-CN"/>
              </w:rPr>
              <w:t>C-ifMCGpresent</w:t>
            </w:r>
          </w:p>
        </w:tc>
        <w:tc>
          <w:tcPr>
            <w:tcW w:w="1526" w:type="dxa"/>
          </w:tcPr>
          <w:p w14:paraId="0EE75E48" w14:textId="77777777" w:rsidR="008675BA" w:rsidRPr="00C37D2B" w:rsidRDefault="008675BA" w:rsidP="00FF1C7C">
            <w:pPr>
              <w:pStyle w:val="TAL"/>
              <w:rPr>
                <w:rFonts w:cs="Arial"/>
                <w:i/>
                <w:lang w:eastAsia="ja-JP"/>
              </w:rPr>
            </w:pPr>
          </w:p>
        </w:tc>
        <w:tc>
          <w:tcPr>
            <w:tcW w:w="1260" w:type="dxa"/>
          </w:tcPr>
          <w:p w14:paraId="5D189C83" w14:textId="77777777" w:rsidR="008675BA" w:rsidRPr="00C37D2B" w:rsidRDefault="008675BA" w:rsidP="00FF1C7C">
            <w:pPr>
              <w:pStyle w:val="TAL"/>
              <w:rPr>
                <w:rFonts w:cs="Arial"/>
                <w:lang w:eastAsia="ja-JP"/>
              </w:rPr>
            </w:pPr>
            <w:r w:rsidRPr="00C37D2B">
              <w:rPr>
                <w:rFonts w:cs="Arial"/>
                <w:lang w:eastAsia="ja-JP"/>
              </w:rPr>
              <w:t>GTP Tunnel Endpoint 9.2.1</w:t>
            </w:r>
          </w:p>
        </w:tc>
        <w:tc>
          <w:tcPr>
            <w:tcW w:w="1800" w:type="dxa"/>
          </w:tcPr>
          <w:p w14:paraId="14393BD0" w14:textId="77777777" w:rsidR="008675BA" w:rsidRPr="00C37D2B" w:rsidRDefault="008675BA" w:rsidP="00FF1C7C">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72B85574" w14:textId="77777777" w:rsidR="008675BA" w:rsidRPr="00C37D2B" w:rsidRDefault="008675BA" w:rsidP="00FF1C7C">
            <w:pPr>
              <w:pStyle w:val="TAC"/>
              <w:rPr>
                <w:lang w:eastAsia="ja-JP"/>
              </w:rPr>
            </w:pPr>
            <w:r w:rsidRPr="00C37D2B">
              <w:rPr>
                <w:lang w:eastAsia="ja-JP"/>
              </w:rPr>
              <w:t>–</w:t>
            </w:r>
          </w:p>
        </w:tc>
        <w:tc>
          <w:tcPr>
            <w:tcW w:w="1137" w:type="dxa"/>
          </w:tcPr>
          <w:p w14:paraId="24B33A81" w14:textId="77777777" w:rsidR="008675BA" w:rsidRPr="00C37D2B" w:rsidRDefault="008675BA" w:rsidP="00FF1C7C">
            <w:pPr>
              <w:pStyle w:val="TAC"/>
              <w:rPr>
                <w:lang w:eastAsia="ja-JP"/>
              </w:rPr>
            </w:pPr>
          </w:p>
        </w:tc>
      </w:tr>
      <w:tr w:rsidR="008675BA" w:rsidRPr="00C37D2B" w14:paraId="57E818C7" w14:textId="77777777" w:rsidTr="00FF1C7C">
        <w:tc>
          <w:tcPr>
            <w:tcW w:w="2578" w:type="dxa"/>
          </w:tcPr>
          <w:p w14:paraId="218275BE" w14:textId="77777777" w:rsidR="008675BA" w:rsidRPr="00C37D2B" w:rsidRDefault="008675BA" w:rsidP="00FF1C7C">
            <w:pPr>
              <w:pStyle w:val="TAL"/>
              <w:ind w:left="567"/>
              <w:rPr>
                <w:rFonts w:cs="Arial"/>
                <w:lang w:eastAsia="ja-JP"/>
              </w:rPr>
            </w:pPr>
            <w:r w:rsidRPr="00C37D2B">
              <w:rPr>
                <w:rFonts w:cs="Arial"/>
                <w:lang w:eastAsia="ja-JP"/>
              </w:rPr>
              <w:t>&gt;&gt;&gt;&gt;S1 UL GTP Tunnel Endpoint</w:t>
            </w:r>
          </w:p>
        </w:tc>
        <w:tc>
          <w:tcPr>
            <w:tcW w:w="1104" w:type="dxa"/>
          </w:tcPr>
          <w:p w14:paraId="24EBBE49"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02EFBC35" w14:textId="77777777" w:rsidR="008675BA" w:rsidRPr="00C37D2B" w:rsidRDefault="008675BA" w:rsidP="00FF1C7C">
            <w:pPr>
              <w:pStyle w:val="TAL"/>
              <w:rPr>
                <w:rFonts w:cs="Arial"/>
                <w:i/>
                <w:lang w:eastAsia="ja-JP"/>
              </w:rPr>
            </w:pPr>
          </w:p>
        </w:tc>
        <w:tc>
          <w:tcPr>
            <w:tcW w:w="1260" w:type="dxa"/>
          </w:tcPr>
          <w:p w14:paraId="4213EDE2" w14:textId="77777777" w:rsidR="008675BA" w:rsidRPr="00C37D2B" w:rsidRDefault="008675BA" w:rsidP="00FF1C7C">
            <w:pPr>
              <w:pStyle w:val="TAL"/>
              <w:rPr>
                <w:rFonts w:cs="Arial"/>
                <w:lang w:eastAsia="ja-JP"/>
              </w:rPr>
            </w:pPr>
            <w:r w:rsidRPr="00C37D2B">
              <w:rPr>
                <w:rFonts w:cs="Arial"/>
                <w:lang w:eastAsia="ja-JP"/>
              </w:rPr>
              <w:t>GTP Tunnel Endpoint 9.2.1</w:t>
            </w:r>
          </w:p>
        </w:tc>
        <w:tc>
          <w:tcPr>
            <w:tcW w:w="1800" w:type="dxa"/>
          </w:tcPr>
          <w:p w14:paraId="1199CC86" w14:textId="77777777" w:rsidR="008675BA" w:rsidRPr="00C37D2B" w:rsidRDefault="008675BA" w:rsidP="00FF1C7C">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447FDDB" w14:textId="77777777" w:rsidR="008675BA" w:rsidRPr="00C37D2B" w:rsidRDefault="008675BA" w:rsidP="00FF1C7C">
            <w:pPr>
              <w:pStyle w:val="TAC"/>
              <w:rPr>
                <w:lang w:eastAsia="ja-JP"/>
              </w:rPr>
            </w:pPr>
            <w:r w:rsidRPr="00C37D2B">
              <w:rPr>
                <w:lang w:eastAsia="ja-JP"/>
              </w:rPr>
              <w:t>–</w:t>
            </w:r>
          </w:p>
        </w:tc>
        <w:tc>
          <w:tcPr>
            <w:tcW w:w="1137" w:type="dxa"/>
          </w:tcPr>
          <w:p w14:paraId="68E297D8" w14:textId="77777777" w:rsidR="008675BA" w:rsidRPr="00C37D2B" w:rsidRDefault="008675BA" w:rsidP="00FF1C7C">
            <w:pPr>
              <w:pStyle w:val="TAC"/>
              <w:rPr>
                <w:lang w:eastAsia="ja-JP"/>
              </w:rPr>
            </w:pPr>
          </w:p>
        </w:tc>
      </w:tr>
      <w:tr w:rsidR="008675BA" w:rsidRPr="00C37D2B" w14:paraId="09A707E0" w14:textId="77777777" w:rsidTr="00FF1C7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0B65ED" w14:textId="77777777" w:rsidR="008675BA" w:rsidRPr="00C37D2B" w:rsidRDefault="008675BA" w:rsidP="00FF1C7C">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16523AEC" w14:textId="77777777" w:rsidR="008675BA" w:rsidRPr="00C37D2B" w:rsidRDefault="008675BA" w:rsidP="00FF1C7C">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AB3318" w14:textId="77777777" w:rsidR="008675BA" w:rsidRPr="00C37D2B" w:rsidRDefault="008675BA" w:rsidP="00FF1C7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D404E0" w14:textId="77777777" w:rsidR="008675BA" w:rsidRPr="00C37D2B" w:rsidRDefault="008675BA" w:rsidP="00FF1C7C">
            <w:pPr>
              <w:pStyle w:val="TAL"/>
              <w:rPr>
                <w:lang w:eastAsia="ja-JP"/>
              </w:rPr>
            </w:pPr>
            <w:r w:rsidRPr="00C37D2B">
              <w:rPr>
                <w:lang w:eastAsia="ja-JP"/>
              </w:rPr>
              <w:t>RLC Mode</w:t>
            </w:r>
          </w:p>
          <w:p w14:paraId="5DCBC13E" w14:textId="77777777" w:rsidR="008675BA" w:rsidRPr="00C37D2B" w:rsidRDefault="008675BA" w:rsidP="00FF1C7C">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CC14661" w14:textId="77777777" w:rsidR="008675BA" w:rsidRPr="00C37D2B" w:rsidRDefault="008675BA" w:rsidP="00FF1C7C">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DB5F5CB" w14:textId="77777777" w:rsidR="008675BA" w:rsidRPr="00C37D2B" w:rsidRDefault="008675BA" w:rsidP="00FF1C7C">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A33EA4" w14:textId="77777777" w:rsidR="008675BA" w:rsidRPr="00C37D2B" w:rsidRDefault="008675BA" w:rsidP="00FF1C7C">
            <w:pPr>
              <w:pStyle w:val="TAC"/>
              <w:rPr>
                <w:rFonts w:cs="Arial"/>
                <w:lang w:eastAsia="ja-JP"/>
              </w:rPr>
            </w:pPr>
            <w:r w:rsidRPr="00C37D2B">
              <w:rPr>
                <w:rFonts w:cs="Arial"/>
                <w:lang w:eastAsia="ja-JP"/>
              </w:rPr>
              <w:t>ignore</w:t>
            </w:r>
          </w:p>
        </w:tc>
      </w:tr>
      <w:tr w:rsidR="008675BA" w:rsidRPr="00C37D2B" w14:paraId="745108E4" w14:textId="77777777" w:rsidTr="00FF1C7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E5DE3C" w14:textId="77777777" w:rsidR="008675BA" w:rsidRPr="00C37D2B" w:rsidRDefault="008675BA" w:rsidP="00FF1C7C">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88B9709" w14:textId="77777777" w:rsidR="008675BA" w:rsidRPr="00C37D2B" w:rsidRDefault="008675BA" w:rsidP="00FF1C7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2E1C0C" w14:textId="77777777" w:rsidR="008675BA" w:rsidRPr="00C37D2B" w:rsidRDefault="008675BA" w:rsidP="00FF1C7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6C1DD" w14:textId="77777777" w:rsidR="008675BA" w:rsidRPr="00C37D2B" w:rsidRDefault="008675BA" w:rsidP="00FF1C7C">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A781C65" w14:textId="77777777" w:rsidR="008675BA" w:rsidRPr="00C37D2B" w:rsidRDefault="008675BA" w:rsidP="00FF1C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11C1" w14:textId="77777777" w:rsidR="008675BA" w:rsidRPr="00C37D2B" w:rsidRDefault="008675BA" w:rsidP="00FF1C7C">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43E265" w14:textId="77777777" w:rsidR="008675BA" w:rsidRPr="00C37D2B" w:rsidRDefault="008675BA" w:rsidP="00FF1C7C">
            <w:pPr>
              <w:pStyle w:val="TAC"/>
              <w:rPr>
                <w:rFonts w:cs="Arial"/>
                <w:lang w:eastAsia="ja-JP"/>
              </w:rPr>
            </w:pPr>
            <w:r w:rsidRPr="00C37D2B">
              <w:rPr>
                <w:rFonts w:cs="Arial"/>
                <w:lang w:eastAsia="ja-JP"/>
              </w:rPr>
              <w:t>ignore</w:t>
            </w:r>
          </w:p>
        </w:tc>
      </w:tr>
      <w:tr w:rsidR="008675BA" w:rsidRPr="00C37D2B" w14:paraId="7B4C30B1" w14:textId="77777777" w:rsidTr="00FF1C7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CF089D" w14:textId="77777777" w:rsidR="008675BA" w:rsidRPr="00C37D2B" w:rsidRDefault="008675BA" w:rsidP="00FF1C7C">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88A5D8F" w14:textId="77777777" w:rsidR="008675BA" w:rsidRPr="00C37D2B" w:rsidRDefault="008675BA" w:rsidP="00FF1C7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33E75B" w14:textId="77777777" w:rsidR="008675BA" w:rsidRPr="00C37D2B" w:rsidRDefault="008675BA" w:rsidP="00FF1C7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3F4E92" w14:textId="77777777" w:rsidR="008675BA" w:rsidRPr="00C37D2B" w:rsidRDefault="008675BA" w:rsidP="00FF1C7C">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8B61FEF" w14:textId="77777777" w:rsidR="008675BA" w:rsidRPr="00C37D2B" w:rsidRDefault="008675BA" w:rsidP="00FF1C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F41F6A" w14:textId="77777777" w:rsidR="008675BA" w:rsidRPr="00C37D2B" w:rsidRDefault="008675BA" w:rsidP="00FF1C7C">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9660EA3" w14:textId="77777777" w:rsidR="008675BA" w:rsidRPr="00C37D2B" w:rsidRDefault="008675BA" w:rsidP="00FF1C7C">
            <w:pPr>
              <w:pStyle w:val="TAC"/>
              <w:rPr>
                <w:rFonts w:cs="Arial"/>
                <w:lang w:eastAsia="ja-JP"/>
              </w:rPr>
            </w:pPr>
            <w:r>
              <w:rPr>
                <w:rFonts w:hint="eastAsia"/>
                <w:lang w:eastAsia="zh-CN"/>
              </w:rPr>
              <w:t>i</w:t>
            </w:r>
            <w:r>
              <w:rPr>
                <w:lang w:eastAsia="zh-CN"/>
              </w:rPr>
              <w:t>gnore</w:t>
            </w:r>
          </w:p>
        </w:tc>
      </w:tr>
      <w:tr w:rsidR="008675BA" w:rsidRPr="00C37D2B" w14:paraId="12CC1219" w14:textId="77777777" w:rsidTr="00FF1C7C">
        <w:tc>
          <w:tcPr>
            <w:tcW w:w="2578" w:type="dxa"/>
          </w:tcPr>
          <w:p w14:paraId="34F50052" w14:textId="77777777" w:rsidR="008675BA" w:rsidRPr="00C37D2B" w:rsidRDefault="008675BA" w:rsidP="00FF1C7C">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61A13BF" w14:textId="77777777" w:rsidR="008675BA" w:rsidRPr="00C37D2B" w:rsidRDefault="008675BA" w:rsidP="00FF1C7C">
            <w:pPr>
              <w:pStyle w:val="TAL"/>
              <w:rPr>
                <w:rFonts w:cs="Arial"/>
                <w:lang w:eastAsia="ja-JP"/>
              </w:rPr>
            </w:pPr>
          </w:p>
        </w:tc>
        <w:tc>
          <w:tcPr>
            <w:tcW w:w="1526" w:type="dxa"/>
          </w:tcPr>
          <w:p w14:paraId="21744494" w14:textId="77777777" w:rsidR="008675BA" w:rsidRPr="00C37D2B" w:rsidRDefault="008675BA" w:rsidP="00FF1C7C">
            <w:pPr>
              <w:pStyle w:val="TAL"/>
              <w:rPr>
                <w:rFonts w:cs="Arial"/>
                <w:i/>
                <w:lang w:eastAsia="ja-JP"/>
              </w:rPr>
            </w:pPr>
          </w:p>
        </w:tc>
        <w:tc>
          <w:tcPr>
            <w:tcW w:w="1260" w:type="dxa"/>
          </w:tcPr>
          <w:p w14:paraId="0477B278" w14:textId="77777777" w:rsidR="008675BA" w:rsidRPr="00C37D2B" w:rsidRDefault="008675BA" w:rsidP="00FF1C7C">
            <w:pPr>
              <w:pStyle w:val="TAL"/>
              <w:rPr>
                <w:rFonts w:cs="Arial"/>
                <w:lang w:eastAsia="ja-JP"/>
              </w:rPr>
            </w:pPr>
          </w:p>
        </w:tc>
        <w:tc>
          <w:tcPr>
            <w:tcW w:w="1800" w:type="dxa"/>
          </w:tcPr>
          <w:p w14:paraId="7F064AC1" w14:textId="77777777" w:rsidR="008675BA" w:rsidRPr="00C37D2B" w:rsidRDefault="008675BA" w:rsidP="00FF1C7C">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F6ED1EA" w14:textId="77777777" w:rsidR="008675BA" w:rsidRPr="00C37D2B" w:rsidRDefault="008675BA" w:rsidP="00FF1C7C">
            <w:pPr>
              <w:pStyle w:val="TAC"/>
              <w:rPr>
                <w:lang w:eastAsia="ja-JP"/>
              </w:rPr>
            </w:pPr>
          </w:p>
        </w:tc>
        <w:tc>
          <w:tcPr>
            <w:tcW w:w="1137" w:type="dxa"/>
          </w:tcPr>
          <w:p w14:paraId="4977C4F7" w14:textId="77777777" w:rsidR="008675BA" w:rsidRPr="00C37D2B" w:rsidRDefault="008675BA" w:rsidP="00FF1C7C">
            <w:pPr>
              <w:pStyle w:val="TAC"/>
              <w:rPr>
                <w:lang w:eastAsia="ja-JP"/>
              </w:rPr>
            </w:pPr>
          </w:p>
        </w:tc>
      </w:tr>
      <w:tr w:rsidR="008675BA" w:rsidRPr="00C37D2B" w14:paraId="51C7B3B8" w14:textId="77777777" w:rsidTr="00FF1C7C">
        <w:tc>
          <w:tcPr>
            <w:tcW w:w="2578" w:type="dxa"/>
          </w:tcPr>
          <w:p w14:paraId="39DEFECE" w14:textId="77777777" w:rsidR="008675BA" w:rsidRPr="00C37D2B" w:rsidRDefault="008675BA" w:rsidP="00FF1C7C">
            <w:pPr>
              <w:pStyle w:val="TAL"/>
              <w:ind w:left="567"/>
              <w:rPr>
                <w:rFonts w:cs="Arial"/>
                <w:lang w:eastAsia="ja-JP"/>
              </w:rPr>
            </w:pPr>
            <w:r w:rsidRPr="00C37D2B">
              <w:rPr>
                <w:rFonts w:cs="Arial"/>
                <w:lang w:eastAsia="ja-JP"/>
              </w:rPr>
              <w:t>&gt;&gt;&gt;&gt;Requested SCG E-RAB Level QoS Parameters</w:t>
            </w:r>
          </w:p>
        </w:tc>
        <w:tc>
          <w:tcPr>
            <w:tcW w:w="1104" w:type="dxa"/>
          </w:tcPr>
          <w:p w14:paraId="3AE207BE"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0C4FD4E0" w14:textId="77777777" w:rsidR="008675BA" w:rsidRPr="00C37D2B" w:rsidRDefault="008675BA" w:rsidP="00FF1C7C">
            <w:pPr>
              <w:pStyle w:val="TAL"/>
              <w:rPr>
                <w:rFonts w:cs="Arial"/>
                <w:i/>
                <w:lang w:eastAsia="ja-JP"/>
              </w:rPr>
            </w:pPr>
          </w:p>
        </w:tc>
        <w:tc>
          <w:tcPr>
            <w:tcW w:w="1260" w:type="dxa"/>
          </w:tcPr>
          <w:p w14:paraId="6DA64879" w14:textId="77777777" w:rsidR="008675BA" w:rsidRPr="00C37D2B" w:rsidRDefault="008675BA" w:rsidP="00FF1C7C">
            <w:pPr>
              <w:pStyle w:val="TAL"/>
              <w:rPr>
                <w:rFonts w:cs="Arial"/>
                <w:lang w:eastAsia="ja-JP"/>
              </w:rPr>
            </w:pPr>
            <w:r w:rsidRPr="00C37D2B">
              <w:rPr>
                <w:rFonts w:cs="Arial"/>
                <w:lang w:eastAsia="ja-JP"/>
              </w:rPr>
              <w:t>E-RAB Level QoS Parameters 9.2.9</w:t>
            </w:r>
          </w:p>
        </w:tc>
        <w:tc>
          <w:tcPr>
            <w:tcW w:w="1800" w:type="dxa"/>
          </w:tcPr>
          <w:p w14:paraId="1F374584" w14:textId="77777777" w:rsidR="008675BA" w:rsidRPr="00C37D2B" w:rsidRDefault="008675BA" w:rsidP="00FF1C7C">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672A0A9" w14:textId="77777777" w:rsidR="008675BA" w:rsidRPr="00C37D2B" w:rsidRDefault="008675BA" w:rsidP="00FF1C7C">
            <w:pPr>
              <w:pStyle w:val="TAC"/>
              <w:rPr>
                <w:bCs/>
                <w:lang w:eastAsia="ja-JP"/>
              </w:rPr>
            </w:pPr>
            <w:r w:rsidRPr="00C37D2B">
              <w:rPr>
                <w:bCs/>
                <w:lang w:eastAsia="ja-JP"/>
              </w:rPr>
              <w:t>–</w:t>
            </w:r>
          </w:p>
        </w:tc>
        <w:tc>
          <w:tcPr>
            <w:tcW w:w="1137" w:type="dxa"/>
          </w:tcPr>
          <w:p w14:paraId="168A46B8" w14:textId="77777777" w:rsidR="008675BA" w:rsidRPr="00C37D2B" w:rsidRDefault="008675BA" w:rsidP="00FF1C7C">
            <w:pPr>
              <w:pStyle w:val="TAC"/>
              <w:rPr>
                <w:lang w:eastAsia="ja-JP"/>
              </w:rPr>
            </w:pPr>
          </w:p>
        </w:tc>
      </w:tr>
      <w:tr w:rsidR="008675BA" w:rsidRPr="00C37D2B" w14:paraId="6F0FDA68" w14:textId="77777777" w:rsidTr="00FF1C7C">
        <w:tc>
          <w:tcPr>
            <w:tcW w:w="2578" w:type="dxa"/>
          </w:tcPr>
          <w:p w14:paraId="7546807E" w14:textId="77777777" w:rsidR="008675BA" w:rsidRPr="00C37D2B" w:rsidRDefault="008675BA" w:rsidP="00FF1C7C">
            <w:pPr>
              <w:pStyle w:val="TAL"/>
              <w:ind w:left="567"/>
              <w:rPr>
                <w:rFonts w:cs="Arial"/>
                <w:lang w:eastAsia="ja-JP"/>
              </w:rPr>
            </w:pPr>
            <w:r w:rsidRPr="00C37D2B">
              <w:rPr>
                <w:rFonts w:cs="Arial"/>
                <w:lang w:eastAsia="ja-JP"/>
              </w:rPr>
              <w:t>&gt;&gt;&gt;&gt;MeNB UL GTP Tunnel Endpoint at PDCP</w:t>
            </w:r>
          </w:p>
        </w:tc>
        <w:tc>
          <w:tcPr>
            <w:tcW w:w="1104" w:type="dxa"/>
          </w:tcPr>
          <w:p w14:paraId="2CBC5C22" w14:textId="77777777" w:rsidR="008675BA" w:rsidRPr="00C37D2B" w:rsidRDefault="008675BA" w:rsidP="00FF1C7C">
            <w:pPr>
              <w:pStyle w:val="TAL"/>
              <w:rPr>
                <w:rFonts w:cs="Arial"/>
                <w:lang w:eastAsia="ja-JP"/>
              </w:rPr>
            </w:pPr>
            <w:r w:rsidRPr="00C37D2B">
              <w:rPr>
                <w:rFonts w:cs="Arial"/>
                <w:lang w:eastAsia="ja-JP"/>
              </w:rPr>
              <w:t>M</w:t>
            </w:r>
          </w:p>
        </w:tc>
        <w:tc>
          <w:tcPr>
            <w:tcW w:w="1526" w:type="dxa"/>
          </w:tcPr>
          <w:p w14:paraId="51274FA7" w14:textId="77777777" w:rsidR="008675BA" w:rsidRPr="00C37D2B" w:rsidRDefault="008675BA" w:rsidP="00FF1C7C">
            <w:pPr>
              <w:pStyle w:val="TAL"/>
              <w:rPr>
                <w:rFonts w:cs="Arial"/>
                <w:i/>
                <w:lang w:eastAsia="ja-JP"/>
              </w:rPr>
            </w:pPr>
          </w:p>
        </w:tc>
        <w:tc>
          <w:tcPr>
            <w:tcW w:w="1260" w:type="dxa"/>
          </w:tcPr>
          <w:p w14:paraId="6C27A88F" w14:textId="77777777" w:rsidR="008675BA" w:rsidRPr="00C37D2B" w:rsidRDefault="008675BA" w:rsidP="00FF1C7C">
            <w:pPr>
              <w:pStyle w:val="TAL"/>
              <w:rPr>
                <w:rFonts w:cs="Arial"/>
                <w:lang w:eastAsia="ja-JP"/>
              </w:rPr>
            </w:pPr>
            <w:r w:rsidRPr="00C37D2B">
              <w:rPr>
                <w:rFonts w:cs="Arial"/>
                <w:lang w:eastAsia="ja-JP"/>
              </w:rPr>
              <w:t>GTP Tunnel Endpoint 9.2.1</w:t>
            </w:r>
          </w:p>
        </w:tc>
        <w:tc>
          <w:tcPr>
            <w:tcW w:w="1800" w:type="dxa"/>
          </w:tcPr>
          <w:p w14:paraId="487A6F8F" w14:textId="77777777" w:rsidR="008675BA" w:rsidRPr="00C37D2B" w:rsidRDefault="008675BA" w:rsidP="00FF1C7C">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C16934C" w14:textId="77777777" w:rsidR="008675BA" w:rsidRPr="00C37D2B" w:rsidRDefault="008675BA" w:rsidP="00FF1C7C">
            <w:pPr>
              <w:pStyle w:val="TAC"/>
              <w:rPr>
                <w:lang w:eastAsia="ja-JP"/>
              </w:rPr>
            </w:pPr>
            <w:r w:rsidRPr="00C37D2B">
              <w:rPr>
                <w:lang w:eastAsia="ja-JP"/>
              </w:rPr>
              <w:t>–</w:t>
            </w:r>
          </w:p>
        </w:tc>
        <w:tc>
          <w:tcPr>
            <w:tcW w:w="1137" w:type="dxa"/>
          </w:tcPr>
          <w:p w14:paraId="291D95FD" w14:textId="77777777" w:rsidR="008675BA" w:rsidRPr="00C37D2B" w:rsidRDefault="008675BA" w:rsidP="00FF1C7C">
            <w:pPr>
              <w:pStyle w:val="TAC"/>
              <w:rPr>
                <w:lang w:eastAsia="ja-JP"/>
              </w:rPr>
            </w:pPr>
          </w:p>
        </w:tc>
      </w:tr>
      <w:tr w:rsidR="008675BA" w:rsidRPr="00C37D2B" w14:paraId="54B7C139" w14:textId="77777777" w:rsidTr="00FF1C7C">
        <w:tc>
          <w:tcPr>
            <w:tcW w:w="2578" w:type="dxa"/>
          </w:tcPr>
          <w:p w14:paraId="4E3ABD45" w14:textId="77777777" w:rsidR="008675BA" w:rsidRPr="00C37D2B" w:rsidRDefault="008675BA" w:rsidP="00FF1C7C">
            <w:pPr>
              <w:pStyle w:val="TAL"/>
              <w:ind w:left="567"/>
              <w:rPr>
                <w:rFonts w:cs="Arial"/>
                <w:lang w:eastAsia="ja-JP"/>
              </w:rPr>
            </w:pPr>
            <w:r w:rsidRPr="00C37D2B">
              <w:rPr>
                <w:rFonts w:cs="Arial"/>
                <w:lang w:eastAsia="ja-JP"/>
              </w:rPr>
              <w:t>&gt;&gt;&gt;&gt;Secondary MeNB UL GTP Tunnel Endpoint at PDCP</w:t>
            </w:r>
          </w:p>
        </w:tc>
        <w:tc>
          <w:tcPr>
            <w:tcW w:w="1104" w:type="dxa"/>
          </w:tcPr>
          <w:p w14:paraId="3E7BD2B6" w14:textId="77777777" w:rsidR="008675BA" w:rsidRPr="00C37D2B" w:rsidRDefault="008675BA" w:rsidP="00FF1C7C">
            <w:pPr>
              <w:pStyle w:val="TAL"/>
              <w:rPr>
                <w:rFonts w:cs="Arial"/>
                <w:lang w:eastAsia="ja-JP"/>
              </w:rPr>
            </w:pPr>
            <w:r w:rsidRPr="00C37D2B">
              <w:rPr>
                <w:rFonts w:cs="Arial"/>
                <w:lang w:eastAsia="ja-JP"/>
              </w:rPr>
              <w:t>O</w:t>
            </w:r>
          </w:p>
        </w:tc>
        <w:tc>
          <w:tcPr>
            <w:tcW w:w="1526" w:type="dxa"/>
          </w:tcPr>
          <w:p w14:paraId="2F4F775F" w14:textId="77777777" w:rsidR="008675BA" w:rsidRPr="00C37D2B" w:rsidRDefault="008675BA" w:rsidP="00FF1C7C">
            <w:pPr>
              <w:pStyle w:val="TAL"/>
              <w:rPr>
                <w:rFonts w:cs="Arial"/>
                <w:i/>
                <w:lang w:eastAsia="ja-JP"/>
              </w:rPr>
            </w:pPr>
          </w:p>
        </w:tc>
        <w:tc>
          <w:tcPr>
            <w:tcW w:w="1260" w:type="dxa"/>
          </w:tcPr>
          <w:p w14:paraId="16A33687" w14:textId="77777777" w:rsidR="008675BA" w:rsidRPr="00C37D2B" w:rsidRDefault="008675BA" w:rsidP="00FF1C7C">
            <w:pPr>
              <w:pStyle w:val="TAL"/>
              <w:rPr>
                <w:rFonts w:cs="Arial"/>
                <w:lang w:eastAsia="ja-JP"/>
              </w:rPr>
            </w:pPr>
            <w:r w:rsidRPr="00C37D2B">
              <w:rPr>
                <w:rFonts w:cs="Arial"/>
                <w:lang w:eastAsia="ja-JP"/>
              </w:rPr>
              <w:t>GTP Tunnel Endpoint 9.2.1</w:t>
            </w:r>
          </w:p>
        </w:tc>
        <w:tc>
          <w:tcPr>
            <w:tcW w:w="1800" w:type="dxa"/>
          </w:tcPr>
          <w:p w14:paraId="0E6FA9AB" w14:textId="77777777" w:rsidR="008675BA" w:rsidRPr="00C37D2B" w:rsidRDefault="008675BA" w:rsidP="00FF1C7C">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CCCC9AE" w14:textId="77777777" w:rsidR="008675BA" w:rsidRPr="00C37D2B" w:rsidRDefault="008675BA" w:rsidP="00FF1C7C">
            <w:pPr>
              <w:pStyle w:val="TAC"/>
              <w:rPr>
                <w:lang w:eastAsia="ja-JP"/>
              </w:rPr>
            </w:pPr>
            <w:r w:rsidRPr="00C37D2B">
              <w:rPr>
                <w:lang w:eastAsia="ja-JP"/>
              </w:rPr>
              <w:t>–</w:t>
            </w:r>
          </w:p>
        </w:tc>
        <w:tc>
          <w:tcPr>
            <w:tcW w:w="1137" w:type="dxa"/>
          </w:tcPr>
          <w:p w14:paraId="0761F9C5" w14:textId="77777777" w:rsidR="008675BA" w:rsidRPr="00C37D2B" w:rsidRDefault="008675BA" w:rsidP="00FF1C7C">
            <w:pPr>
              <w:pStyle w:val="TAC"/>
              <w:rPr>
                <w:lang w:eastAsia="ja-JP"/>
              </w:rPr>
            </w:pPr>
          </w:p>
        </w:tc>
      </w:tr>
      <w:tr w:rsidR="008675BA" w:rsidRPr="00C37D2B" w14:paraId="6CAA51C0" w14:textId="77777777" w:rsidTr="00FF1C7C">
        <w:tc>
          <w:tcPr>
            <w:tcW w:w="2578" w:type="dxa"/>
          </w:tcPr>
          <w:p w14:paraId="287C8C90" w14:textId="77777777" w:rsidR="008675BA" w:rsidRPr="00C37D2B" w:rsidRDefault="008675BA" w:rsidP="00FF1C7C">
            <w:pPr>
              <w:pStyle w:val="TAL"/>
              <w:ind w:left="567"/>
              <w:rPr>
                <w:rFonts w:cs="Arial"/>
                <w:lang w:eastAsia="ja-JP"/>
              </w:rPr>
            </w:pPr>
            <w:r w:rsidRPr="00C37D2B">
              <w:rPr>
                <w:lang w:eastAsia="ja-JP"/>
              </w:rPr>
              <w:t>&gt;&gt;&gt;&gt;RLC Mode</w:t>
            </w:r>
          </w:p>
        </w:tc>
        <w:tc>
          <w:tcPr>
            <w:tcW w:w="1104" w:type="dxa"/>
          </w:tcPr>
          <w:p w14:paraId="4D293685" w14:textId="77777777" w:rsidR="008675BA" w:rsidRPr="00C37D2B" w:rsidRDefault="008675BA" w:rsidP="00FF1C7C">
            <w:pPr>
              <w:pStyle w:val="TAL"/>
              <w:rPr>
                <w:rFonts w:cs="Arial"/>
                <w:lang w:eastAsia="ja-JP"/>
              </w:rPr>
            </w:pPr>
            <w:r w:rsidRPr="00C37D2B">
              <w:rPr>
                <w:lang w:eastAsia="ja-JP"/>
              </w:rPr>
              <w:t>M</w:t>
            </w:r>
          </w:p>
        </w:tc>
        <w:tc>
          <w:tcPr>
            <w:tcW w:w="1526" w:type="dxa"/>
          </w:tcPr>
          <w:p w14:paraId="411D6DB9" w14:textId="77777777" w:rsidR="008675BA" w:rsidRPr="00C37D2B" w:rsidRDefault="008675BA" w:rsidP="00FF1C7C">
            <w:pPr>
              <w:pStyle w:val="TAL"/>
              <w:rPr>
                <w:rFonts w:cs="Arial"/>
                <w:i/>
                <w:lang w:eastAsia="ja-JP"/>
              </w:rPr>
            </w:pPr>
          </w:p>
        </w:tc>
        <w:tc>
          <w:tcPr>
            <w:tcW w:w="1260" w:type="dxa"/>
          </w:tcPr>
          <w:p w14:paraId="21073125" w14:textId="77777777" w:rsidR="008675BA" w:rsidRPr="00C37D2B" w:rsidRDefault="008675BA" w:rsidP="00FF1C7C">
            <w:pPr>
              <w:pStyle w:val="TAL"/>
              <w:rPr>
                <w:lang w:eastAsia="ja-JP"/>
              </w:rPr>
            </w:pPr>
            <w:r w:rsidRPr="00C37D2B">
              <w:rPr>
                <w:lang w:eastAsia="ja-JP"/>
              </w:rPr>
              <w:t>RLC Mode</w:t>
            </w:r>
          </w:p>
          <w:p w14:paraId="2BF5113D" w14:textId="77777777" w:rsidR="008675BA" w:rsidRPr="00C37D2B" w:rsidRDefault="008675BA" w:rsidP="00FF1C7C">
            <w:pPr>
              <w:pStyle w:val="TAL"/>
              <w:rPr>
                <w:rFonts w:cs="Arial"/>
                <w:lang w:eastAsia="ja-JP"/>
              </w:rPr>
            </w:pPr>
            <w:r w:rsidRPr="00C37D2B">
              <w:rPr>
                <w:lang w:eastAsia="ja-JP"/>
              </w:rPr>
              <w:t>9.2.119</w:t>
            </w:r>
          </w:p>
        </w:tc>
        <w:tc>
          <w:tcPr>
            <w:tcW w:w="1800" w:type="dxa"/>
          </w:tcPr>
          <w:p w14:paraId="73A31EDC" w14:textId="77777777" w:rsidR="008675BA" w:rsidRPr="00C37D2B" w:rsidRDefault="008675BA" w:rsidP="00FF1C7C">
            <w:pPr>
              <w:pStyle w:val="TAL"/>
              <w:rPr>
                <w:rFonts w:cs="Arial"/>
                <w:lang w:eastAsia="zh-CN"/>
              </w:rPr>
            </w:pPr>
            <w:r w:rsidRPr="00C37D2B">
              <w:rPr>
                <w:lang w:eastAsia="ja-JP"/>
              </w:rPr>
              <w:t>Indicates the RLC mode to be used in the assisting node.</w:t>
            </w:r>
          </w:p>
        </w:tc>
        <w:tc>
          <w:tcPr>
            <w:tcW w:w="1080" w:type="dxa"/>
          </w:tcPr>
          <w:p w14:paraId="53E3C59F" w14:textId="77777777" w:rsidR="008675BA" w:rsidRPr="00C37D2B" w:rsidRDefault="008675BA" w:rsidP="00FF1C7C">
            <w:pPr>
              <w:pStyle w:val="TAC"/>
              <w:rPr>
                <w:lang w:eastAsia="ja-JP"/>
              </w:rPr>
            </w:pPr>
            <w:r w:rsidRPr="00C37D2B">
              <w:rPr>
                <w:lang w:eastAsia="ja-JP"/>
              </w:rPr>
              <w:t>–</w:t>
            </w:r>
          </w:p>
        </w:tc>
        <w:tc>
          <w:tcPr>
            <w:tcW w:w="1137" w:type="dxa"/>
          </w:tcPr>
          <w:p w14:paraId="64214D96" w14:textId="77777777" w:rsidR="008675BA" w:rsidRPr="00C37D2B" w:rsidRDefault="008675BA" w:rsidP="00FF1C7C">
            <w:pPr>
              <w:pStyle w:val="TAC"/>
              <w:rPr>
                <w:lang w:eastAsia="ja-JP"/>
              </w:rPr>
            </w:pPr>
          </w:p>
        </w:tc>
      </w:tr>
      <w:tr w:rsidR="008675BA" w:rsidRPr="00C37D2B" w14:paraId="3FBC2563" w14:textId="77777777" w:rsidTr="00FF1C7C">
        <w:tc>
          <w:tcPr>
            <w:tcW w:w="2578" w:type="dxa"/>
          </w:tcPr>
          <w:p w14:paraId="5D0F1FEB" w14:textId="77777777" w:rsidR="008675BA" w:rsidRPr="00C37D2B" w:rsidRDefault="008675BA" w:rsidP="00FF1C7C">
            <w:pPr>
              <w:pStyle w:val="TAL"/>
              <w:ind w:left="567"/>
              <w:rPr>
                <w:rFonts w:cs="Arial"/>
                <w:lang w:eastAsia="ja-JP"/>
              </w:rPr>
            </w:pPr>
            <w:r w:rsidRPr="00C37D2B">
              <w:rPr>
                <w:rFonts w:cs="Arial"/>
                <w:lang w:eastAsia="ja-JP"/>
              </w:rPr>
              <w:t>&gt;&gt;&gt;&gt;UL Configuration</w:t>
            </w:r>
          </w:p>
        </w:tc>
        <w:tc>
          <w:tcPr>
            <w:tcW w:w="1104" w:type="dxa"/>
          </w:tcPr>
          <w:p w14:paraId="28486D3D" w14:textId="77777777" w:rsidR="008675BA" w:rsidRPr="00C37D2B" w:rsidRDefault="008675BA" w:rsidP="00FF1C7C">
            <w:pPr>
              <w:pStyle w:val="TAL"/>
              <w:rPr>
                <w:rFonts w:cs="Arial"/>
                <w:lang w:eastAsia="ja-JP"/>
              </w:rPr>
            </w:pPr>
            <w:r w:rsidRPr="00C37D2B">
              <w:rPr>
                <w:rFonts w:cs="Arial"/>
                <w:lang w:eastAsia="zh-CN"/>
              </w:rPr>
              <w:t>C-ifMCGandSCGpresent</w:t>
            </w:r>
          </w:p>
        </w:tc>
        <w:tc>
          <w:tcPr>
            <w:tcW w:w="1526" w:type="dxa"/>
          </w:tcPr>
          <w:p w14:paraId="7D938217" w14:textId="77777777" w:rsidR="008675BA" w:rsidRPr="00C37D2B" w:rsidRDefault="008675BA" w:rsidP="00FF1C7C">
            <w:pPr>
              <w:pStyle w:val="TAL"/>
              <w:rPr>
                <w:rFonts w:cs="Arial"/>
                <w:i/>
                <w:lang w:eastAsia="ja-JP"/>
              </w:rPr>
            </w:pPr>
          </w:p>
        </w:tc>
        <w:tc>
          <w:tcPr>
            <w:tcW w:w="1260" w:type="dxa"/>
          </w:tcPr>
          <w:p w14:paraId="1EF2B0C2" w14:textId="77777777" w:rsidR="008675BA" w:rsidRPr="00C37D2B" w:rsidRDefault="008675BA" w:rsidP="00FF1C7C">
            <w:pPr>
              <w:pStyle w:val="TAL"/>
              <w:rPr>
                <w:rFonts w:cs="Arial"/>
                <w:lang w:eastAsia="ja-JP"/>
              </w:rPr>
            </w:pPr>
            <w:r w:rsidRPr="00C37D2B">
              <w:rPr>
                <w:rFonts w:cs="Arial"/>
                <w:lang w:eastAsia="ja-JP"/>
              </w:rPr>
              <w:t>9.2.118</w:t>
            </w:r>
          </w:p>
        </w:tc>
        <w:tc>
          <w:tcPr>
            <w:tcW w:w="1800" w:type="dxa"/>
          </w:tcPr>
          <w:p w14:paraId="5F73B474" w14:textId="77777777" w:rsidR="008675BA" w:rsidRPr="00C37D2B" w:rsidRDefault="008675BA" w:rsidP="00FF1C7C">
            <w:pPr>
              <w:pStyle w:val="TAL"/>
              <w:rPr>
                <w:rFonts w:cs="Arial"/>
                <w:lang w:eastAsia="zh-CN"/>
              </w:rPr>
            </w:pPr>
            <w:r w:rsidRPr="00C37D2B">
              <w:rPr>
                <w:rFonts w:cs="Arial"/>
                <w:lang w:eastAsia="zh-CN"/>
              </w:rPr>
              <w:t>Information about UL usage in the en-gNB.</w:t>
            </w:r>
          </w:p>
        </w:tc>
        <w:tc>
          <w:tcPr>
            <w:tcW w:w="1080" w:type="dxa"/>
          </w:tcPr>
          <w:p w14:paraId="74DEA5E5" w14:textId="77777777" w:rsidR="008675BA" w:rsidRPr="00C37D2B" w:rsidRDefault="008675BA" w:rsidP="00FF1C7C">
            <w:pPr>
              <w:pStyle w:val="TAC"/>
              <w:rPr>
                <w:lang w:eastAsia="ja-JP"/>
              </w:rPr>
            </w:pPr>
            <w:r w:rsidRPr="00C37D2B">
              <w:rPr>
                <w:lang w:eastAsia="ja-JP"/>
              </w:rPr>
              <w:t>–</w:t>
            </w:r>
          </w:p>
        </w:tc>
        <w:tc>
          <w:tcPr>
            <w:tcW w:w="1137" w:type="dxa"/>
          </w:tcPr>
          <w:p w14:paraId="1C8F47A4" w14:textId="77777777" w:rsidR="008675BA" w:rsidRPr="00C37D2B" w:rsidRDefault="008675BA" w:rsidP="00FF1C7C">
            <w:pPr>
              <w:pStyle w:val="TAC"/>
              <w:rPr>
                <w:lang w:eastAsia="ja-JP"/>
              </w:rPr>
            </w:pPr>
          </w:p>
        </w:tc>
      </w:tr>
      <w:tr w:rsidR="008675BA" w:rsidRPr="00C37D2B" w14:paraId="0A49882C" w14:textId="77777777" w:rsidTr="00FF1C7C">
        <w:tc>
          <w:tcPr>
            <w:tcW w:w="2578" w:type="dxa"/>
          </w:tcPr>
          <w:p w14:paraId="2FF31365" w14:textId="77777777" w:rsidR="008675BA" w:rsidRPr="00C37D2B" w:rsidRDefault="008675BA" w:rsidP="00FF1C7C">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B3BC7A9" w14:textId="77777777" w:rsidR="008675BA" w:rsidRPr="00C37D2B" w:rsidRDefault="008675BA" w:rsidP="00FF1C7C">
            <w:pPr>
              <w:pStyle w:val="TAL"/>
              <w:rPr>
                <w:rFonts w:cs="Arial"/>
                <w:lang w:eastAsia="zh-CN"/>
              </w:rPr>
            </w:pPr>
            <w:r w:rsidRPr="00C37D2B">
              <w:rPr>
                <w:rFonts w:cs="Arial"/>
                <w:lang w:eastAsia="zh-CN"/>
              </w:rPr>
              <w:t>O</w:t>
            </w:r>
          </w:p>
        </w:tc>
        <w:tc>
          <w:tcPr>
            <w:tcW w:w="1526" w:type="dxa"/>
          </w:tcPr>
          <w:p w14:paraId="5F675A30" w14:textId="77777777" w:rsidR="008675BA" w:rsidRPr="00C37D2B" w:rsidRDefault="008675BA" w:rsidP="00FF1C7C">
            <w:pPr>
              <w:pStyle w:val="TAL"/>
              <w:rPr>
                <w:rFonts w:cs="Arial"/>
                <w:i/>
                <w:lang w:eastAsia="ja-JP"/>
              </w:rPr>
            </w:pPr>
          </w:p>
        </w:tc>
        <w:tc>
          <w:tcPr>
            <w:tcW w:w="1260" w:type="dxa"/>
          </w:tcPr>
          <w:p w14:paraId="1AFBBB55" w14:textId="77777777" w:rsidR="008675BA" w:rsidRPr="00C37D2B" w:rsidRDefault="008675BA" w:rsidP="00FF1C7C">
            <w:pPr>
              <w:pStyle w:val="TAL"/>
              <w:rPr>
                <w:rFonts w:cs="Arial"/>
                <w:lang w:eastAsia="ja-JP"/>
              </w:rPr>
            </w:pPr>
            <w:r w:rsidRPr="00C37D2B">
              <w:rPr>
                <w:rFonts w:cs="Arial"/>
                <w:lang w:eastAsia="ja-JP"/>
              </w:rPr>
              <w:t>PDCP SN Length</w:t>
            </w:r>
          </w:p>
          <w:p w14:paraId="464E61D4" w14:textId="77777777" w:rsidR="008675BA" w:rsidRPr="00C37D2B" w:rsidRDefault="008675BA" w:rsidP="00FF1C7C">
            <w:pPr>
              <w:pStyle w:val="TAL"/>
              <w:rPr>
                <w:rFonts w:cs="Arial"/>
                <w:lang w:eastAsia="ja-JP"/>
              </w:rPr>
            </w:pPr>
            <w:r w:rsidRPr="00C37D2B">
              <w:rPr>
                <w:rFonts w:cs="Arial"/>
                <w:lang w:eastAsia="ja-JP"/>
              </w:rPr>
              <w:t>9.2.133</w:t>
            </w:r>
          </w:p>
        </w:tc>
        <w:tc>
          <w:tcPr>
            <w:tcW w:w="1800" w:type="dxa"/>
          </w:tcPr>
          <w:p w14:paraId="480BD376" w14:textId="77777777" w:rsidR="008675BA" w:rsidRPr="00C37D2B" w:rsidRDefault="008675BA" w:rsidP="00FF1C7C">
            <w:pPr>
              <w:pStyle w:val="TAL"/>
              <w:rPr>
                <w:rFonts w:cs="Arial"/>
                <w:lang w:eastAsia="zh-CN"/>
              </w:rPr>
            </w:pPr>
            <w:r w:rsidRPr="00C37D2B">
              <w:rPr>
                <w:rFonts w:cs="Arial"/>
                <w:lang w:eastAsia="zh-CN"/>
              </w:rPr>
              <w:t>Indicates the PDCP SN length of the bearer for the UL.</w:t>
            </w:r>
          </w:p>
        </w:tc>
        <w:tc>
          <w:tcPr>
            <w:tcW w:w="1080" w:type="dxa"/>
          </w:tcPr>
          <w:p w14:paraId="08BC40B8" w14:textId="77777777" w:rsidR="008675BA" w:rsidRPr="00C37D2B" w:rsidRDefault="008675BA" w:rsidP="00FF1C7C">
            <w:pPr>
              <w:pStyle w:val="TAC"/>
              <w:rPr>
                <w:lang w:eastAsia="ja-JP"/>
              </w:rPr>
            </w:pPr>
            <w:r w:rsidRPr="00C37D2B">
              <w:rPr>
                <w:bCs/>
                <w:lang w:eastAsia="zh-CN"/>
              </w:rPr>
              <w:t>YES</w:t>
            </w:r>
          </w:p>
        </w:tc>
        <w:tc>
          <w:tcPr>
            <w:tcW w:w="1137" w:type="dxa"/>
          </w:tcPr>
          <w:p w14:paraId="390B8712" w14:textId="77777777" w:rsidR="008675BA" w:rsidRPr="00C37D2B" w:rsidRDefault="008675BA" w:rsidP="00FF1C7C">
            <w:pPr>
              <w:pStyle w:val="TAC"/>
              <w:rPr>
                <w:lang w:eastAsia="ja-JP"/>
              </w:rPr>
            </w:pPr>
            <w:r w:rsidRPr="00C37D2B">
              <w:rPr>
                <w:lang w:eastAsia="zh-CN"/>
              </w:rPr>
              <w:t>ignore</w:t>
            </w:r>
          </w:p>
        </w:tc>
      </w:tr>
      <w:tr w:rsidR="008675BA" w:rsidRPr="00C37D2B" w14:paraId="198EB289" w14:textId="77777777" w:rsidTr="00FF1C7C">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1F9B02A" w14:textId="77777777" w:rsidR="008675BA" w:rsidRPr="00C37D2B" w:rsidRDefault="008675BA" w:rsidP="00FF1C7C">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2E80D3B" w14:textId="77777777" w:rsidR="008675BA" w:rsidRPr="00C37D2B" w:rsidRDefault="008675BA" w:rsidP="00FF1C7C">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B505F55" w14:textId="77777777" w:rsidR="008675BA" w:rsidRPr="00C37D2B" w:rsidRDefault="008675BA" w:rsidP="00FF1C7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6623FC" w14:textId="77777777" w:rsidR="008675BA" w:rsidRPr="00C37D2B" w:rsidRDefault="008675BA" w:rsidP="00FF1C7C">
            <w:pPr>
              <w:pStyle w:val="TAL"/>
              <w:rPr>
                <w:rFonts w:cs="Arial"/>
                <w:lang w:eastAsia="zh-CN"/>
              </w:rPr>
            </w:pPr>
            <w:r w:rsidRPr="00C37D2B">
              <w:rPr>
                <w:rFonts w:cs="Arial"/>
                <w:lang w:eastAsia="zh-CN"/>
              </w:rPr>
              <w:t>PDCP SN Length</w:t>
            </w:r>
          </w:p>
          <w:p w14:paraId="0A7F47CD" w14:textId="77777777" w:rsidR="008675BA" w:rsidRPr="00C37D2B" w:rsidRDefault="008675BA" w:rsidP="00FF1C7C">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FF2415D" w14:textId="77777777" w:rsidR="008675BA" w:rsidRPr="00C37D2B" w:rsidRDefault="008675BA" w:rsidP="00FF1C7C">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BC267FA" w14:textId="77777777" w:rsidR="008675BA" w:rsidRPr="00C37D2B" w:rsidRDefault="008675BA" w:rsidP="00FF1C7C">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B9779" w14:textId="77777777" w:rsidR="008675BA" w:rsidRPr="00C37D2B" w:rsidRDefault="008675BA" w:rsidP="00FF1C7C">
            <w:pPr>
              <w:pStyle w:val="TAC"/>
              <w:rPr>
                <w:lang w:eastAsia="zh-CN"/>
              </w:rPr>
            </w:pPr>
            <w:r w:rsidRPr="00C37D2B">
              <w:rPr>
                <w:lang w:eastAsia="zh-CN"/>
              </w:rPr>
              <w:t>ignore</w:t>
            </w:r>
          </w:p>
        </w:tc>
      </w:tr>
      <w:tr w:rsidR="008675BA" w:rsidRPr="00C37D2B" w14:paraId="57658492" w14:textId="77777777" w:rsidTr="00FF1C7C">
        <w:tc>
          <w:tcPr>
            <w:tcW w:w="2578" w:type="dxa"/>
          </w:tcPr>
          <w:p w14:paraId="1263E061" w14:textId="77777777" w:rsidR="008675BA" w:rsidRPr="00C37D2B" w:rsidRDefault="008675BA" w:rsidP="00FF1C7C">
            <w:pPr>
              <w:pStyle w:val="TAL"/>
              <w:ind w:left="567"/>
              <w:rPr>
                <w:rFonts w:cs="Arial"/>
                <w:lang w:eastAsia="ja-JP"/>
              </w:rPr>
            </w:pPr>
            <w:r w:rsidRPr="00C37D2B">
              <w:rPr>
                <w:lang w:eastAsia="zh-CN"/>
              </w:rPr>
              <w:t>&gt;&gt;&gt;&gt;Duplication activation</w:t>
            </w:r>
          </w:p>
        </w:tc>
        <w:tc>
          <w:tcPr>
            <w:tcW w:w="1104" w:type="dxa"/>
          </w:tcPr>
          <w:p w14:paraId="1CA39BF8" w14:textId="77777777" w:rsidR="008675BA" w:rsidRPr="00C37D2B" w:rsidRDefault="008675BA" w:rsidP="00FF1C7C">
            <w:pPr>
              <w:pStyle w:val="TAL"/>
              <w:rPr>
                <w:rFonts w:cs="Arial"/>
                <w:lang w:eastAsia="zh-CN"/>
              </w:rPr>
            </w:pPr>
            <w:r w:rsidRPr="00C37D2B">
              <w:rPr>
                <w:rFonts w:cs="Arial"/>
                <w:lang w:eastAsia="zh-CN"/>
              </w:rPr>
              <w:t>O</w:t>
            </w:r>
          </w:p>
        </w:tc>
        <w:tc>
          <w:tcPr>
            <w:tcW w:w="1526" w:type="dxa"/>
          </w:tcPr>
          <w:p w14:paraId="4BA32B72" w14:textId="77777777" w:rsidR="008675BA" w:rsidRPr="00C37D2B" w:rsidRDefault="008675BA" w:rsidP="00FF1C7C">
            <w:pPr>
              <w:pStyle w:val="TAL"/>
              <w:rPr>
                <w:rFonts w:cs="Arial"/>
                <w:i/>
                <w:lang w:eastAsia="ja-JP"/>
              </w:rPr>
            </w:pPr>
          </w:p>
        </w:tc>
        <w:tc>
          <w:tcPr>
            <w:tcW w:w="1260" w:type="dxa"/>
          </w:tcPr>
          <w:p w14:paraId="4DC690A6" w14:textId="77777777" w:rsidR="008675BA" w:rsidRPr="00C37D2B" w:rsidRDefault="008675BA" w:rsidP="00FF1C7C">
            <w:pPr>
              <w:pStyle w:val="TAL"/>
              <w:rPr>
                <w:rFonts w:cs="Arial"/>
                <w:lang w:eastAsia="zh-CN"/>
              </w:rPr>
            </w:pPr>
            <w:r w:rsidRPr="00C37D2B">
              <w:rPr>
                <w:rFonts w:cs="Arial"/>
                <w:lang w:eastAsia="zh-CN"/>
              </w:rPr>
              <w:t>9.2.137</w:t>
            </w:r>
          </w:p>
        </w:tc>
        <w:tc>
          <w:tcPr>
            <w:tcW w:w="1800" w:type="dxa"/>
          </w:tcPr>
          <w:p w14:paraId="55A82125" w14:textId="77777777" w:rsidR="008675BA" w:rsidRPr="00C37D2B" w:rsidRDefault="008675BA" w:rsidP="00FF1C7C">
            <w:pPr>
              <w:pStyle w:val="TAL"/>
              <w:rPr>
                <w:rFonts w:cs="Arial"/>
                <w:lang w:eastAsia="zh-CN"/>
              </w:rPr>
            </w:pPr>
            <w:r w:rsidRPr="00C37D2B">
              <w:rPr>
                <w:rFonts w:cs="Arial"/>
                <w:lang w:eastAsia="zh-CN"/>
              </w:rPr>
              <w:t>Indicated the initial staus of PDCP duplication.</w:t>
            </w:r>
          </w:p>
        </w:tc>
        <w:tc>
          <w:tcPr>
            <w:tcW w:w="1080" w:type="dxa"/>
          </w:tcPr>
          <w:p w14:paraId="2E0C7769" w14:textId="77777777" w:rsidR="008675BA" w:rsidRPr="00C37D2B" w:rsidRDefault="008675BA" w:rsidP="00FF1C7C">
            <w:pPr>
              <w:pStyle w:val="TAC"/>
              <w:rPr>
                <w:bCs/>
                <w:lang w:eastAsia="zh-CN"/>
              </w:rPr>
            </w:pPr>
            <w:r w:rsidRPr="00C37D2B">
              <w:rPr>
                <w:bCs/>
                <w:lang w:eastAsia="zh-CN"/>
              </w:rPr>
              <w:t>YES</w:t>
            </w:r>
          </w:p>
        </w:tc>
        <w:tc>
          <w:tcPr>
            <w:tcW w:w="1137" w:type="dxa"/>
          </w:tcPr>
          <w:p w14:paraId="2F4DD15C" w14:textId="77777777" w:rsidR="008675BA" w:rsidRPr="00C37D2B" w:rsidRDefault="008675BA" w:rsidP="00FF1C7C">
            <w:pPr>
              <w:pStyle w:val="TAC"/>
              <w:rPr>
                <w:lang w:eastAsia="zh-CN"/>
              </w:rPr>
            </w:pPr>
            <w:r w:rsidRPr="00C37D2B">
              <w:rPr>
                <w:lang w:eastAsia="zh-CN"/>
              </w:rPr>
              <w:t>ignore</w:t>
            </w:r>
          </w:p>
        </w:tc>
      </w:tr>
      <w:tr w:rsidR="008675BA" w:rsidRPr="00C37D2B" w14:paraId="4AB84101" w14:textId="77777777" w:rsidTr="00FF1C7C">
        <w:tc>
          <w:tcPr>
            <w:tcW w:w="2578" w:type="dxa"/>
          </w:tcPr>
          <w:p w14:paraId="6C9BC02F" w14:textId="77777777" w:rsidR="008675BA" w:rsidRPr="00C37D2B" w:rsidRDefault="008675BA" w:rsidP="00FF1C7C">
            <w:pPr>
              <w:pStyle w:val="TAL"/>
              <w:rPr>
                <w:rFonts w:eastAsia="Calibri Light"/>
                <w:bCs/>
                <w:lang w:eastAsia="zh-CN"/>
              </w:rPr>
            </w:pPr>
            <w:r w:rsidRPr="00C37D2B">
              <w:rPr>
                <w:lang w:eastAsia="zh-CN"/>
              </w:rPr>
              <w:t>MeNB to SgNB Container</w:t>
            </w:r>
          </w:p>
        </w:tc>
        <w:tc>
          <w:tcPr>
            <w:tcW w:w="1104" w:type="dxa"/>
          </w:tcPr>
          <w:p w14:paraId="2E28C18A" w14:textId="77777777" w:rsidR="008675BA" w:rsidRPr="00C37D2B" w:rsidRDefault="008675BA" w:rsidP="00FF1C7C">
            <w:pPr>
              <w:pStyle w:val="TAL"/>
              <w:rPr>
                <w:lang w:eastAsia="ja-JP"/>
              </w:rPr>
            </w:pPr>
            <w:r w:rsidRPr="00C37D2B">
              <w:rPr>
                <w:lang w:eastAsia="ja-JP"/>
              </w:rPr>
              <w:t>M</w:t>
            </w:r>
          </w:p>
        </w:tc>
        <w:tc>
          <w:tcPr>
            <w:tcW w:w="1526" w:type="dxa"/>
          </w:tcPr>
          <w:p w14:paraId="6C95855A" w14:textId="77777777" w:rsidR="008675BA" w:rsidRPr="00C37D2B" w:rsidRDefault="008675BA" w:rsidP="00FF1C7C">
            <w:pPr>
              <w:pStyle w:val="TAL"/>
              <w:rPr>
                <w:i/>
                <w:lang w:eastAsia="ja-JP"/>
              </w:rPr>
            </w:pPr>
          </w:p>
        </w:tc>
        <w:tc>
          <w:tcPr>
            <w:tcW w:w="1260" w:type="dxa"/>
          </w:tcPr>
          <w:p w14:paraId="3F29ACB4" w14:textId="77777777" w:rsidR="008675BA" w:rsidRPr="00C37D2B" w:rsidRDefault="008675BA" w:rsidP="00FF1C7C">
            <w:pPr>
              <w:pStyle w:val="TAL"/>
              <w:rPr>
                <w:lang w:eastAsia="ja-JP"/>
              </w:rPr>
            </w:pPr>
            <w:r w:rsidRPr="00C37D2B">
              <w:rPr>
                <w:snapToGrid w:val="0"/>
                <w:lang w:eastAsia="ja-JP"/>
              </w:rPr>
              <w:t>OCTET STRING</w:t>
            </w:r>
          </w:p>
        </w:tc>
        <w:tc>
          <w:tcPr>
            <w:tcW w:w="1800" w:type="dxa"/>
          </w:tcPr>
          <w:p w14:paraId="3CD35B85" w14:textId="77777777" w:rsidR="008675BA" w:rsidRPr="00C37D2B" w:rsidRDefault="008675BA" w:rsidP="00FF1C7C">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36AC6E6" w14:textId="77777777" w:rsidR="008675BA" w:rsidRPr="00C37D2B" w:rsidRDefault="008675BA" w:rsidP="00FF1C7C">
            <w:pPr>
              <w:pStyle w:val="TAC"/>
              <w:rPr>
                <w:lang w:eastAsia="zh-CN"/>
              </w:rPr>
            </w:pPr>
            <w:r w:rsidRPr="00C37D2B">
              <w:rPr>
                <w:lang w:eastAsia="zh-CN"/>
              </w:rPr>
              <w:t>YES</w:t>
            </w:r>
          </w:p>
        </w:tc>
        <w:tc>
          <w:tcPr>
            <w:tcW w:w="1137" w:type="dxa"/>
          </w:tcPr>
          <w:p w14:paraId="025D2745" w14:textId="77777777" w:rsidR="008675BA" w:rsidRPr="00C37D2B" w:rsidRDefault="008675BA" w:rsidP="00FF1C7C">
            <w:pPr>
              <w:pStyle w:val="TAC"/>
              <w:rPr>
                <w:lang w:eastAsia="zh-CN"/>
              </w:rPr>
            </w:pPr>
            <w:r w:rsidRPr="00C37D2B">
              <w:rPr>
                <w:lang w:eastAsia="zh-CN"/>
              </w:rPr>
              <w:t>reject</w:t>
            </w:r>
          </w:p>
        </w:tc>
      </w:tr>
      <w:tr w:rsidR="008675BA" w:rsidRPr="00C37D2B" w14:paraId="6AD63615" w14:textId="77777777" w:rsidTr="00FF1C7C">
        <w:tc>
          <w:tcPr>
            <w:tcW w:w="2578" w:type="dxa"/>
          </w:tcPr>
          <w:p w14:paraId="19A2B363" w14:textId="77777777" w:rsidR="008675BA" w:rsidRPr="00C37D2B" w:rsidRDefault="008675BA" w:rsidP="00FF1C7C">
            <w:pPr>
              <w:pStyle w:val="TAL"/>
              <w:rPr>
                <w:lang w:eastAsia="zh-CN"/>
              </w:rPr>
            </w:pPr>
            <w:r w:rsidRPr="00C37D2B">
              <w:rPr>
                <w:lang w:eastAsia="zh-CN"/>
              </w:rPr>
              <w:t>SgNB</w:t>
            </w:r>
            <w:r w:rsidRPr="00C37D2B">
              <w:rPr>
                <w:lang w:eastAsia="ja-JP"/>
              </w:rPr>
              <w:t xml:space="preserve"> UE X2AP ID</w:t>
            </w:r>
          </w:p>
        </w:tc>
        <w:tc>
          <w:tcPr>
            <w:tcW w:w="1104" w:type="dxa"/>
          </w:tcPr>
          <w:p w14:paraId="11C8964A" w14:textId="77777777" w:rsidR="008675BA" w:rsidRPr="00C37D2B" w:rsidRDefault="008675BA" w:rsidP="00FF1C7C">
            <w:pPr>
              <w:pStyle w:val="TAL"/>
              <w:rPr>
                <w:lang w:eastAsia="ja-JP"/>
              </w:rPr>
            </w:pPr>
            <w:r w:rsidRPr="00C37D2B">
              <w:rPr>
                <w:lang w:eastAsia="ja-JP"/>
              </w:rPr>
              <w:t>O</w:t>
            </w:r>
          </w:p>
        </w:tc>
        <w:tc>
          <w:tcPr>
            <w:tcW w:w="1526" w:type="dxa"/>
          </w:tcPr>
          <w:p w14:paraId="573A46A2" w14:textId="77777777" w:rsidR="008675BA" w:rsidRPr="00C37D2B" w:rsidRDefault="008675BA" w:rsidP="00FF1C7C">
            <w:pPr>
              <w:pStyle w:val="TAL"/>
              <w:rPr>
                <w:i/>
                <w:lang w:eastAsia="ja-JP"/>
              </w:rPr>
            </w:pPr>
          </w:p>
        </w:tc>
        <w:tc>
          <w:tcPr>
            <w:tcW w:w="1260" w:type="dxa"/>
          </w:tcPr>
          <w:p w14:paraId="71B4A611" w14:textId="77777777" w:rsidR="008675BA" w:rsidRPr="00EE5530" w:rsidRDefault="008675BA" w:rsidP="00FF1C7C">
            <w:pPr>
              <w:pStyle w:val="TAL"/>
              <w:rPr>
                <w:lang w:val="sv-SE" w:eastAsia="ja-JP"/>
              </w:rPr>
            </w:pPr>
            <w:r w:rsidRPr="00EE5530">
              <w:rPr>
                <w:rFonts w:eastAsia="Geneva"/>
                <w:lang w:val="sv-SE" w:eastAsia="zh-CN"/>
              </w:rPr>
              <w:t>en-</w:t>
            </w:r>
            <w:r w:rsidRPr="00EE5530">
              <w:rPr>
                <w:lang w:val="sv-SE" w:eastAsia="ja-JP"/>
              </w:rPr>
              <w:t>gNB UE X2AP ID</w:t>
            </w:r>
          </w:p>
          <w:p w14:paraId="3A53C5A0" w14:textId="77777777" w:rsidR="008675BA" w:rsidRPr="00EE5530" w:rsidRDefault="008675BA" w:rsidP="00FF1C7C">
            <w:pPr>
              <w:pStyle w:val="TAL"/>
              <w:rPr>
                <w:snapToGrid w:val="0"/>
                <w:lang w:val="sv-SE" w:eastAsia="ja-JP"/>
              </w:rPr>
            </w:pPr>
            <w:r w:rsidRPr="00EE5530">
              <w:rPr>
                <w:snapToGrid w:val="0"/>
                <w:lang w:val="sv-SE" w:eastAsia="ja-JP"/>
              </w:rPr>
              <w:t>9.2.100</w:t>
            </w:r>
          </w:p>
        </w:tc>
        <w:tc>
          <w:tcPr>
            <w:tcW w:w="1800" w:type="dxa"/>
          </w:tcPr>
          <w:p w14:paraId="3AD150E2" w14:textId="77777777" w:rsidR="008675BA" w:rsidRPr="00C37D2B" w:rsidRDefault="008675BA" w:rsidP="00FF1C7C">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0B18CC11" w14:textId="77777777" w:rsidR="008675BA" w:rsidRPr="00C37D2B" w:rsidRDefault="008675BA" w:rsidP="00FF1C7C">
            <w:pPr>
              <w:pStyle w:val="TAC"/>
              <w:rPr>
                <w:lang w:eastAsia="zh-CN"/>
              </w:rPr>
            </w:pPr>
            <w:r w:rsidRPr="00C37D2B">
              <w:rPr>
                <w:lang w:eastAsia="zh-CN"/>
              </w:rPr>
              <w:t>YES</w:t>
            </w:r>
          </w:p>
        </w:tc>
        <w:tc>
          <w:tcPr>
            <w:tcW w:w="1137" w:type="dxa"/>
          </w:tcPr>
          <w:p w14:paraId="5159531C" w14:textId="77777777" w:rsidR="008675BA" w:rsidRPr="00C37D2B" w:rsidRDefault="008675BA" w:rsidP="00FF1C7C">
            <w:pPr>
              <w:pStyle w:val="TAC"/>
              <w:rPr>
                <w:lang w:eastAsia="zh-CN"/>
              </w:rPr>
            </w:pPr>
            <w:r w:rsidRPr="00C37D2B">
              <w:rPr>
                <w:lang w:eastAsia="zh-CN"/>
              </w:rPr>
              <w:t>reject</w:t>
            </w:r>
          </w:p>
        </w:tc>
      </w:tr>
      <w:tr w:rsidR="008675BA" w:rsidRPr="00C37D2B" w14:paraId="58183F61" w14:textId="77777777" w:rsidTr="00FF1C7C">
        <w:tc>
          <w:tcPr>
            <w:tcW w:w="2578" w:type="dxa"/>
            <w:tcBorders>
              <w:top w:val="single" w:sz="4" w:space="0" w:color="auto"/>
              <w:left w:val="single" w:sz="4" w:space="0" w:color="auto"/>
              <w:bottom w:val="single" w:sz="4" w:space="0" w:color="auto"/>
              <w:right w:val="single" w:sz="4" w:space="0" w:color="auto"/>
            </w:tcBorders>
          </w:tcPr>
          <w:p w14:paraId="36E5A676" w14:textId="77777777" w:rsidR="008675BA" w:rsidRPr="00C37D2B" w:rsidRDefault="008675BA" w:rsidP="00FF1C7C">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32FC6D3" w14:textId="77777777" w:rsidR="008675BA" w:rsidRPr="00C37D2B" w:rsidRDefault="008675BA" w:rsidP="00FF1C7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EB4AD7"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A3112B" w14:textId="77777777" w:rsidR="008675BA" w:rsidRPr="00C37D2B" w:rsidRDefault="008675BA" w:rsidP="00FF1C7C">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DD66A3A" w14:textId="77777777" w:rsidR="008675BA" w:rsidRPr="00C37D2B" w:rsidRDefault="008675BA" w:rsidP="00FF1C7C">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B5F11C" w14:textId="77777777" w:rsidR="008675BA" w:rsidRPr="00C37D2B" w:rsidRDefault="008675BA" w:rsidP="00FF1C7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EFA84B" w14:textId="77777777" w:rsidR="008675BA" w:rsidRPr="00C37D2B" w:rsidRDefault="008675BA" w:rsidP="00FF1C7C">
            <w:pPr>
              <w:pStyle w:val="TAC"/>
              <w:rPr>
                <w:lang w:eastAsia="zh-CN"/>
              </w:rPr>
            </w:pPr>
            <w:r w:rsidRPr="00C37D2B">
              <w:rPr>
                <w:lang w:eastAsia="zh-CN"/>
              </w:rPr>
              <w:t>ignore</w:t>
            </w:r>
          </w:p>
        </w:tc>
      </w:tr>
      <w:tr w:rsidR="008675BA" w:rsidRPr="00C37D2B" w14:paraId="23DFEF32" w14:textId="77777777" w:rsidTr="00FF1C7C">
        <w:tc>
          <w:tcPr>
            <w:tcW w:w="2578" w:type="dxa"/>
            <w:tcBorders>
              <w:top w:val="single" w:sz="4" w:space="0" w:color="auto"/>
              <w:left w:val="single" w:sz="4" w:space="0" w:color="auto"/>
              <w:bottom w:val="single" w:sz="4" w:space="0" w:color="auto"/>
              <w:right w:val="single" w:sz="4" w:space="0" w:color="auto"/>
            </w:tcBorders>
          </w:tcPr>
          <w:p w14:paraId="35444913" w14:textId="77777777" w:rsidR="008675BA" w:rsidRPr="00C37D2B" w:rsidRDefault="008675BA" w:rsidP="00FF1C7C">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7B439C4" w14:textId="77777777" w:rsidR="008675BA" w:rsidRPr="00C37D2B" w:rsidRDefault="008675BA" w:rsidP="00FF1C7C">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18E233"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AAC219" w14:textId="77777777" w:rsidR="008675BA" w:rsidRPr="00C37D2B" w:rsidRDefault="008675BA" w:rsidP="00FF1C7C">
            <w:pPr>
              <w:pStyle w:val="TAL"/>
              <w:rPr>
                <w:lang w:eastAsia="ja-JP"/>
              </w:rPr>
            </w:pPr>
            <w:r w:rsidRPr="00C37D2B">
              <w:rPr>
                <w:lang w:eastAsia="ja-JP"/>
              </w:rPr>
              <w:t>Extended eNB UE X2AP ID</w:t>
            </w:r>
          </w:p>
          <w:p w14:paraId="4AE537C9" w14:textId="77777777" w:rsidR="008675BA" w:rsidRPr="00C37D2B" w:rsidRDefault="008675BA" w:rsidP="00FF1C7C">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99F9DA" w14:textId="77777777" w:rsidR="008675BA" w:rsidRPr="00C37D2B" w:rsidRDefault="008675BA" w:rsidP="00FF1C7C">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C13063F" w14:textId="77777777" w:rsidR="008675BA" w:rsidRPr="00C37D2B" w:rsidRDefault="008675BA" w:rsidP="00FF1C7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E387DD" w14:textId="77777777" w:rsidR="008675BA" w:rsidRPr="00C37D2B" w:rsidRDefault="008675BA" w:rsidP="00FF1C7C">
            <w:pPr>
              <w:pStyle w:val="TAC"/>
              <w:rPr>
                <w:lang w:eastAsia="zh-CN"/>
              </w:rPr>
            </w:pPr>
            <w:r w:rsidRPr="00C37D2B">
              <w:rPr>
                <w:lang w:eastAsia="zh-CN"/>
              </w:rPr>
              <w:t>reject</w:t>
            </w:r>
          </w:p>
        </w:tc>
      </w:tr>
      <w:tr w:rsidR="008675BA" w:rsidRPr="00C37D2B" w14:paraId="2628F57B" w14:textId="77777777" w:rsidTr="00FF1C7C">
        <w:tc>
          <w:tcPr>
            <w:tcW w:w="2578" w:type="dxa"/>
            <w:tcBorders>
              <w:top w:val="single" w:sz="4" w:space="0" w:color="auto"/>
              <w:left w:val="single" w:sz="4" w:space="0" w:color="auto"/>
              <w:bottom w:val="single" w:sz="4" w:space="0" w:color="auto"/>
              <w:right w:val="single" w:sz="4" w:space="0" w:color="auto"/>
            </w:tcBorders>
          </w:tcPr>
          <w:p w14:paraId="60E816B2" w14:textId="77777777" w:rsidR="008675BA" w:rsidRPr="00C37D2B" w:rsidRDefault="008675BA" w:rsidP="00FF1C7C">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2BB9A15" w14:textId="77777777" w:rsidR="008675BA" w:rsidRPr="00C37D2B" w:rsidRDefault="008675BA" w:rsidP="00FF1C7C">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12F54A"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58F3AC" w14:textId="77777777" w:rsidR="008675BA" w:rsidRPr="00C37D2B" w:rsidRDefault="008675BA" w:rsidP="00FF1C7C">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B88D485" w14:textId="77777777" w:rsidR="008675BA" w:rsidRPr="00C37D2B" w:rsidRDefault="008675BA" w:rsidP="00FF1C7C">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B4DAD48" w14:textId="77777777" w:rsidR="008675BA" w:rsidRPr="00C37D2B" w:rsidRDefault="008675BA" w:rsidP="00FF1C7C">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FDA17D" w14:textId="77777777" w:rsidR="008675BA" w:rsidRPr="00C37D2B" w:rsidRDefault="008675BA" w:rsidP="00FF1C7C">
            <w:pPr>
              <w:pStyle w:val="TAC"/>
              <w:rPr>
                <w:lang w:eastAsia="zh-CN"/>
              </w:rPr>
            </w:pPr>
            <w:r w:rsidRPr="00C37D2B">
              <w:rPr>
                <w:lang w:eastAsia="zh-CN"/>
              </w:rPr>
              <w:t>reject</w:t>
            </w:r>
          </w:p>
        </w:tc>
      </w:tr>
      <w:tr w:rsidR="008675BA" w:rsidRPr="00C37D2B" w14:paraId="222C8C4F" w14:textId="77777777" w:rsidTr="00FF1C7C">
        <w:tc>
          <w:tcPr>
            <w:tcW w:w="2578" w:type="dxa"/>
            <w:tcBorders>
              <w:top w:val="single" w:sz="4" w:space="0" w:color="auto"/>
              <w:left w:val="single" w:sz="4" w:space="0" w:color="auto"/>
              <w:bottom w:val="single" w:sz="4" w:space="0" w:color="auto"/>
              <w:right w:val="single" w:sz="4" w:space="0" w:color="auto"/>
            </w:tcBorders>
          </w:tcPr>
          <w:p w14:paraId="0C5E2496" w14:textId="77777777" w:rsidR="008675BA" w:rsidRPr="00C37D2B" w:rsidRDefault="008675BA" w:rsidP="00FF1C7C">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2AE4B1D" w14:textId="77777777" w:rsidR="008675BA" w:rsidRPr="00C37D2B" w:rsidRDefault="008675BA" w:rsidP="00FF1C7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8448FD"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F0E741" w14:textId="77777777" w:rsidR="008675BA" w:rsidRPr="00C37D2B" w:rsidRDefault="008675BA" w:rsidP="00FF1C7C">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8E47E2E" w14:textId="77777777" w:rsidR="008675BA" w:rsidRPr="00C37D2B" w:rsidRDefault="008675BA" w:rsidP="00FF1C7C">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0C99530" w14:textId="77777777" w:rsidR="008675BA" w:rsidRPr="00C37D2B" w:rsidRDefault="008675BA" w:rsidP="00FF1C7C">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6D0A2E" w14:textId="77777777" w:rsidR="008675BA" w:rsidRPr="00C37D2B" w:rsidRDefault="008675BA" w:rsidP="00FF1C7C">
            <w:pPr>
              <w:pStyle w:val="TAC"/>
              <w:rPr>
                <w:lang w:eastAsia="zh-CN"/>
              </w:rPr>
            </w:pPr>
            <w:r w:rsidRPr="00C37D2B">
              <w:rPr>
                <w:lang w:eastAsia="ja-JP"/>
              </w:rPr>
              <w:t>ignore</w:t>
            </w:r>
          </w:p>
        </w:tc>
      </w:tr>
      <w:tr w:rsidR="008675BA" w:rsidRPr="00C37D2B" w14:paraId="606B5BF4" w14:textId="77777777" w:rsidTr="00FF1C7C">
        <w:tc>
          <w:tcPr>
            <w:tcW w:w="2578" w:type="dxa"/>
            <w:tcBorders>
              <w:top w:val="single" w:sz="4" w:space="0" w:color="auto"/>
              <w:left w:val="single" w:sz="4" w:space="0" w:color="auto"/>
              <w:bottom w:val="single" w:sz="4" w:space="0" w:color="auto"/>
              <w:right w:val="single" w:sz="4" w:space="0" w:color="auto"/>
            </w:tcBorders>
          </w:tcPr>
          <w:p w14:paraId="220F8772" w14:textId="77777777" w:rsidR="008675BA" w:rsidRPr="00C37D2B" w:rsidRDefault="008675BA" w:rsidP="00FF1C7C">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8CBE499" w14:textId="77777777" w:rsidR="008675BA" w:rsidRPr="00C37D2B" w:rsidRDefault="008675BA" w:rsidP="00FF1C7C">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0DA6A9"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BF7C83" w14:textId="77777777" w:rsidR="008675BA" w:rsidRPr="00EE5530" w:rsidRDefault="008675BA" w:rsidP="00FF1C7C">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4185C45" w14:textId="77777777" w:rsidR="008675BA" w:rsidRPr="00C37D2B" w:rsidRDefault="008675BA" w:rsidP="00FF1C7C">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2598A320"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B6D737" w14:textId="77777777" w:rsidR="008675BA" w:rsidRPr="00C37D2B" w:rsidRDefault="008675BA" w:rsidP="00FF1C7C">
            <w:pPr>
              <w:pStyle w:val="TAC"/>
              <w:rPr>
                <w:lang w:eastAsia="ja-JP"/>
              </w:rPr>
            </w:pPr>
            <w:r w:rsidRPr="00C37D2B">
              <w:rPr>
                <w:lang w:eastAsia="ja-JP"/>
              </w:rPr>
              <w:t>reject</w:t>
            </w:r>
          </w:p>
        </w:tc>
      </w:tr>
      <w:tr w:rsidR="008675BA" w:rsidRPr="00C37D2B" w14:paraId="5C97793E" w14:textId="77777777" w:rsidTr="00FF1C7C">
        <w:tc>
          <w:tcPr>
            <w:tcW w:w="2578" w:type="dxa"/>
            <w:tcBorders>
              <w:top w:val="single" w:sz="4" w:space="0" w:color="auto"/>
              <w:left w:val="single" w:sz="4" w:space="0" w:color="auto"/>
              <w:bottom w:val="single" w:sz="4" w:space="0" w:color="auto"/>
              <w:right w:val="single" w:sz="4" w:space="0" w:color="auto"/>
            </w:tcBorders>
          </w:tcPr>
          <w:p w14:paraId="11B38CF7" w14:textId="77777777" w:rsidR="008675BA" w:rsidRPr="00C37D2B" w:rsidRDefault="008675BA" w:rsidP="00FF1C7C">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03393BB" w14:textId="77777777" w:rsidR="008675BA" w:rsidRPr="00C37D2B" w:rsidRDefault="008675BA" w:rsidP="00FF1C7C">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B74905"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7927B9" w14:textId="77777777" w:rsidR="008675BA" w:rsidRPr="00C37D2B" w:rsidRDefault="008675BA" w:rsidP="00FF1C7C">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9F5B50D" w14:textId="77777777" w:rsidR="008675BA" w:rsidRPr="00C37D2B" w:rsidRDefault="008675BA" w:rsidP="00FF1C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FB38C" w14:textId="77777777" w:rsidR="008675BA" w:rsidRPr="00C37D2B" w:rsidRDefault="008675BA" w:rsidP="00FF1C7C">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07FD91" w14:textId="77777777" w:rsidR="008675BA" w:rsidRPr="00C37D2B" w:rsidRDefault="008675BA" w:rsidP="00FF1C7C">
            <w:pPr>
              <w:pStyle w:val="TAC"/>
              <w:rPr>
                <w:lang w:eastAsia="ja-JP"/>
              </w:rPr>
            </w:pPr>
            <w:r w:rsidRPr="00C37D2B">
              <w:rPr>
                <w:lang w:eastAsia="zh-CN"/>
              </w:rPr>
              <w:t>ignore</w:t>
            </w:r>
          </w:p>
        </w:tc>
      </w:tr>
      <w:tr w:rsidR="008675BA" w:rsidRPr="00C37D2B" w14:paraId="46587708" w14:textId="77777777" w:rsidTr="00FF1C7C">
        <w:tc>
          <w:tcPr>
            <w:tcW w:w="2578" w:type="dxa"/>
            <w:tcBorders>
              <w:top w:val="single" w:sz="4" w:space="0" w:color="auto"/>
              <w:left w:val="single" w:sz="4" w:space="0" w:color="auto"/>
              <w:bottom w:val="single" w:sz="4" w:space="0" w:color="auto"/>
              <w:right w:val="single" w:sz="4" w:space="0" w:color="auto"/>
            </w:tcBorders>
          </w:tcPr>
          <w:p w14:paraId="3A1329FF" w14:textId="77777777" w:rsidR="008675BA" w:rsidRPr="00C37D2B" w:rsidRDefault="008675BA" w:rsidP="00FF1C7C">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C3EF9C0" w14:textId="77777777" w:rsidR="008675BA" w:rsidRPr="00C37D2B" w:rsidRDefault="008675BA" w:rsidP="00FF1C7C">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6FFF39E"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1EF6F" w14:textId="77777777" w:rsidR="008675BA" w:rsidRPr="00C37D2B" w:rsidRDefault="008675BA" w:rsidP="00FF1C7C">
            <w:pPr>
              <w:pStyle w:val="TAL"/>
              <w:rPr>
                <w:lang w:eastAsia="ja-JP"/>
              </w:rPr>
            </w:pPr>
            <w:r w:rsidRPr="00C37D2B">
              <w:rPr>
                <w:lang w:eastAsia="ja-JP"/>
              </w:rPr>
              <w:t>ECGI</w:t>
            </w:r>
          </w:p>
          <w:p w14:paraId="0ABB328B" w14:textId="77777777" w:rsidR="008675BA" w:rsidRPr="00C37D2B" w:rsidRDefault="008675BA" w:rsidP="00FF1C7C">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A8EC155" w14:textId="77777777" w:rsidR="008675BA" w:rsidRPr="00C37D2B" w:rsidRDefault="008675BA" w:rsidP="00FF1C7C">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619BB49E" w14:textId="77777777" w:rsidR="008675BA" w:rsidRPr="00C37D2B" w:rsidRDefault="008675BA" w:rsidP="00FF1C7C">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6CE9F7" w14:textId="77777777" w:rsidR="008675BA" w:rsidRPr="00C37D2B" w:rsidRDefault="008675BA" w:rsidP="00FF1C7C">
            <w:pPr>
              <w:pStyle w:val="TAC"/>
              <w:rPr>
                <w:lang w:eastAsia="zh-CN"/>
              </w:rPr>
            </w:pPr>
            <w:r w:rsidRPr="00C37D2B">
              <w:rPr>
                <w:lang w:eastAsia="zh-CN"/>
              </w:rPr>
              <w:t>reject</w:t>
            </w:r>
          </w:p>
        </w:tc>
      </w:tr>
      <w:tr w:rsidR="008675BA" w:rsidRPr="00C37D2B" w14:paraId="44BFD561" w14:textId="77777777" w:rsidTr="00FF1C7C">
        <w:tc>
          <w:tcPr>
            <w:tcW w:w="2578" w:type="dxa"/>
            <w:tcBorders>
              <w:top w:val="single" w:sz="4" w:space="0" w:color="auto"/>
              <w:left w:val="single" w:sz="4" w:space="0" w:color="auto"/>
              <w:bottom w:val="single" w:sz="4" w:space="0" w:color="auto"/>
              <w:right w:val="single" w:sz="4" w:space="0" w:color="auto"/>
            </w:tcBorders>
          </w:tcPr>
          <w:p w14:paraId="4ADB40A0" w14:textId="77777777" w:rsidR="008675BA" w:rsidRPr="00C37D2B" w:rsidRDefault="008675BA" w:rsidP="00FF1C7C">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4B2858" w14:textId="77777777" w:rsidR="008675BA" w:rsidRPr="00C37D2B" w:rsidRDefault="008675BA" w:rsidP="00FF1C7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57993A"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9E1711" w14:textId="77777777" w:rsidR="008675BA" w:rsidRPr="00C37D2B" w:rsidRDefault="008675BA" w:rsidP="00FF1C7C">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0E7CE94" w14:textId="77777777" w:rsidR="008675BA" w:rsidRPr="00C37D2B" w:rsidRDefault="008675BA" w:rsidP="00FF1C7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ECD0B8"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0FEB39" w14:textId="77777777" w:rsidR="008675BA" w:rsidRPr="00C37D2B" w:rsidRDefault="008675BA" w:rsidP="00FF1C7C">
            <w:pPr>
              <w:pStyle w:val="TAC"/>
              <w:rPr>
                <w:lang w:eastAsia="zh-CN"/>
              </w:rPr>
            </w:pPr>
            <w:r w:rsidRPr="00C37D2B">
              <w:rPr>
                <w:rFonts w:eastAsia="MS Mincho"/>
                <w:lang w:eastAsia="ja-JP"/>
              </w:rPr>
              <w:t>ignore</w:t>
            </w:r>
          </w:p>
        </w:tc>
      </w:tr>
      <w:tr w:rsidR="008675BA" w:rsidRPr="00C37D2B" w14:paraId="47029A2B" w14:textId="77777777" w:rsidTr="00FF1C7C">
        <w:tc>
          <w:tcPr>
            <w:tcW w:w="2578" w:type="dxa"/>
            <w:tcBorders>
              <w:top w:val="single" w:sz="4" w:space="0" w:color="auto"/>
              <w:left w:val="single" w:sz="4" w:space="0" w:color="auto"/>
              <w:bottom w:val="single" w:sz="4" w:space="0" w:color="auto"/>
              <w:right w:val="single" w:sz="4" w:space="0" w:color="auto"/>
            </w:tcBorders>
          </w:tcPr>
          <w:p w14:paraId="0E69C4D4" w14:textId="77777777" w:rsidR="008675BA" w:rsidRPr="00C37D2B" w:rsidRDefault="008675BA" w:rsidP="00FF1C7C">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AB0C3A6" w14:textId="77777777" w:rsidR="008675BA" w:rsidRPr="00C37D2B" w:rsidRDefault="008675BA" w:rsidP="00FF1C7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A4E677C"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E4D204" w14:textId="77777777" w:rsidR="008675BA" w:rsidRPr="00C37D2B" w:rsidRDefault="008675BA" w:rsidP="00FF1C7C">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2159D8B8" w14:textId="77777777" w:rsidR="008675BA" w:rsidRPr="00C37D2B" w:rsidRDefault="008675BA" w:rsidP="00FF1C7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BC8AA"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ADCF9E" w14:textId="77777777" w:rsidR="008675BA" w:rsidRPr="00C37D2B" w:rsidRDefault="008675BA" w:rsidP="00FF1C7C">
            <w:pPr>
              <w:pStyle w:val="TAC"/>
              <w:rPr>
                <w:rFonts w:eastAsia="MS Mincho"/>
                <w:lang w:eastAsia="ja-JP"/>
              </w:rPr>
            </w:pPr>
            <w:r w:rsidRPr="00C37D2B">
              <w:rPr>
                <w:lang w:eastAsia="zh-CN"/>
              </w:rPr>
              <w:t>ignore</w:t>
            </w:r>
          </w:p>
        </w:tc>
      </w:tr>
      <w:tr w:rsidR="008675BA" w:rsidRPr="00C37D2B" w14:paraId="4ACA2B51" w14:textId="77777777" w:rsidTr="00FF1C7C">
        <w:tc>
          <w:tcPr>
            <w:tcW w:w="2578" w:type="dxa"/>
            <w:tcBorders>
              <w:top w:val="single" w:sz="4" w:space="0" w:color="auto"/>
              <w:left w:val="single" w:sz="4" w:space="0" w:color="auto"/>
              <w:bottom w:val="single" w:sz="4" w:space="0" w:color="auto"/>
              <w:right w:val="single" w:sz="4" w:space="0" w:color="auto"/>
            </w:tcBorders>
          </w:tcPr>
          <w:p w14:paraId="49E13F2F" w14:textId="77777777" w:rsidR="008675BA" w:rsidRPr="00C37D2B" w:rsidRDefault="008675BA" w:rsidP="00FF1C7C">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141C690" w14:textId="77777777" w:rsidR="008675BA" w:rsidRPr="00C37D2B" w:rsidRDefault="008675BA" w:rsidP="00FF1C7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6B7002"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B4D392" w14:textId="77777777" w:rsidR="008675BA" w:rsidRPr="00C37D2B" w:rsidRDefault="008675BA" w:rsidP="00FF1C7C">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3254F86" w14:textId="77777777" w:rsidR="008675BA" w:rsidRPr="00C37D2B" w:rsidRDefault="008675BA" w:rsidP="00FF1C7C">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9688618"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ED2C52" w14:textId="77777777" w:rsidR="008675BA" w:rsidRPr="00C37D2B" w:rsidRDefault="008675BA" w:rsidP="00FF1C7C">
            <w:pPr>
              <w:pStyle w:val="TAC"/>
              <w:rPr>
                <w:lang w:eastAsia="zh-CN"/>
              </w:rPr>
            </w:pPr>
            <w:r w:rsidRPr="00C37D2B">
              <w:rPr>
                <w:lang w:eastAsia="zh-CN"/>
              </w:rPr>
              <w:t>ignore</w:t>
            </w:r>
          </w:p>
        </w:tc>
      </w:tr>
      <w:tr w:rsidR="008675BA" w:rsidRPr="00C37D2B" w14:paraId="586D8923" w14:textId="77777777" w:rsidTr="00FF1C7C">
        <w:tc>
          <w:tcPr>
            <w:tcW w:w="2578" w:type="dxa"/>
            <w:tcBorders>
              <w:top w:val="single" w:sz="4" w:space="0" w:color="auto"/>
              <w:left w:val="single" w:sz="4" w:space="0" w:color="auto"/>
              <w:bottom w:val="single" w:sz="4" w:space="0" w:color="auto"/>
              <w:right w:val="single" w:sz="4" w:space="0" w:color="auto"/>
            </w:tcBorders>
          </w:tcPr>
          <w:p w14:paraId="48ECA0FC" w14:textId="77777777" w:rsidR="008675BA" w:rsidRPr="00C37D2B" w:rsidRDefault="008675BA" w:rsidP="00FF1C7C">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8E8C63A" w14:textId="77777777" w:rsidR="008675BA" w:rsidRPr="00C37D2B" w:rsidRDefault="008675BA" w:rsidP="00FF1C7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098160"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B525B3" w14:textId="77777777" w:rsidR="008675BA" w:rsidRPr="00C37D2B" w:rsidRDefault="008675BA" w:rsidP="00FF1C7C">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8743E77" w14:textId="77777777" w:rsidR="008675BA" w:rsidRPr="00C37D2B" w:rsidRDefault="008675BA" w:rsidP="00FF1C7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8D0710"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54D49E" w14:textId="77777777" w:rsidR="008675BA" w:rsidRPr="00C37D2B" w:rsidRDefault="008675BA" w:rsidP="00FF1C7C">
            <w:pPr>
              <w:pStyle w:val="TAC"/>
              <w:rPr>
                <w:lang w:eastAsia="zh-CN"/>
              </w:rPr>
            </w:pPr>
            <w:r w:rsidRPr="00C37D2B">
              <w:rPr>
                <w:lang w:eastAsia="zh-CN"/>
              </w:rPr>
              <w:t>ignore</w:t>
            </w:r>
          </w:p>
        </w:tc>
      </w:tr>
      <w:tr w:rsidR="008675BA" w:rsidRPr="00C37D2B" w14:paraId="61DCEE5A" w14:textId="77777777" w:rsidTr="00FF1C7C">
        <w:tc>
          <w:tcPr>
            <w:tcW w:w="2578" w:type="dxa"/>
            <w:tcBorders>
              <w:top w:val="single" w:sz="4" w:space="0" w:color="auto"/>
              <w:left w:val="single" w:sz="4" w:space="0" w:color="auto"/>
              <w:bottom w:val="single" w:sz="4" w:space="0" w:color="auto"/>
              <w:right w:val="single" w:sz="4" w:space="0" w:color="auto"/>
            </w:tcBorders>
          </w:tcPr>
          <w:p w14:paraId="7D32F873" w14:textId="77777777" w:rsidR="008675BA" w:rsidRPr="00C37D2B" w:rsidRDefault="008675BA" w:rsidP="00FF1C7C">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77253D5" w14:textId="77777777" w:rsidR="008675BA" w:rsidRPr="00C37D2B" w:rsidRDefault="008675BA" w:rsidP="00FF1C7C">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06D630" w14:textId="77777777" w:rsidR="008675BA" w:rsidRPr="00C37D2B" w:rsidRDefault="008675BA" w:rsidP="00FF1C7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3D809" w14:textId="77777777" w:rsidR="008675BA" w:rsidRPr="00C37D2B" w:rsidRDefault="008675BA" w:rsidP="00FF1C7C">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093C0FD" w14:textId="77777777" w:rsidR="008675BA" w:rsidRPr="00C37D2B" w:rsidRDefault="008675BA" w:rsidP="00FF1C7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F7D14" w14:textId="77777777" w:rsidR="008675BA" w:rsidRPr="00C37D2B" w:rsidRDefault="008675BA" w:rsidP="00FF1C7C">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4E59EF" w14:textId="77777777" w:rsidR="008675BA" w:rsidRPr="00C37D2B" w:rsidRDefault="008675BA" w:rsidP="00FF1C7C">
            <w:pPr>
              <w:pStyle w:val="TAC"/>
              <w:rPr>
                <w:lang w:eastAsia="zh-CN"/>
              </w:rPr>
            </w:pPr>
            <w:r w:rsidRPr="00C37D2B">
              <w:rPr>
                <w:lang w:eastAsia="zh-CN"/>
              </w:rPr>
              <w:t>ignore</w:t>
            </w:r>
          </w:p>
        </w:tc>
      </w:tr>
      <w:tr w:rsidR="008675BA" w:rsidRPr="00C37D2B" w14:paraId="7ED228D9" w14:textId="77777777" w:rsidTr="00FF1C7C">
        <w:tc>
          <w:tcPr>
            <w:tcW w:w="2578" w:type="dxa"/>
            <w:tcBorders>
              <w:top w:val="single" w:sz="4" w:space="0" w:color="auto"/>
              <w:left w:val="single" w:sz="4" w:space="0" w:color="auto"/>
              <w:bottom w:val="single" w:sz="4" w:space="0" w:color="auto"/>
              <w:right w:val="single" w:sz="4" w:space="0" w:color="auto"/>
            </w:tcBorders>
          </w:tcPr>
          <w:p w14:paraId="73B0EC4D" w14:textId="77777777" w:rsidR="008675BA" w:rsidRPr="00C37D2B" w:rsidRDefault="008675BA" w:rsidP="00FF1C7C">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5663E9B" w14:textId="77777777" w:rsidR="008675BA" w:rsidRPr="00C37D2B" w:rsidRDefault="008675BA" w:rsidP="00FF1C7C">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E7CAB3C" w14:textId="77777777" w:rsidR="008675BA" w:rsidRPr="00C37D2B" w:rsidRDefault="008675BA" w:rsidP="00FF1C7C">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C1D7FE" w14:textId="77777777" w:rsidR="008675BA" w:rsidRPr="00C37D2B" w:rsidRDefault="008675BA" w:rsidP="00FF1C7C">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A87F1C8" w14:textId="77777777" w:rsidR="008675BA" w:rsidRPr="00C37D2B" w:rsidRDefault="008675BA" w:rsidP="00FF1C7C">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C535C94" w14:textId="77777777" w:rsidR="008675BA" w:rsidRPr="00C37D2B" w:rsidRDefault="008675BA" w:rsidP="00FF1C7C">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51341D9" w14:textId="77777777" w:rsidR="008675BA" w:rsidRPr="00C37D2B" w:rsidRDefault="008675BA" w:rsidP="00FF1C7C">
            <w:pPr>
              <w:pStyle w:val="TAC"/>
              <w:rPr>
                <w:rFonts w:cs="Arial"/>
                <w:szCs w:val="18"/>
                <w:lang w:eastAsia="zh-CN"/>
              </w:rPr>
            </w:pPr>
            <w:r w:rsidRPr="00C37D2B">
              <w:rPr>
                <w:rFonts w:cs="Arial"/>
                <w:szCs w:val="18"/>
                <w:lang w:eastAsia="zh-CN"/>
              </w:rPr>
              <w:t>ignore</w:t>
            </w:r>
          </w:p>
        </w:tc>
      </w:tr>
      <w:tr w:rsidR="008675BA" w:rsidRPr="00C37D2B" w14:paraId="2690DDF8" w14:textId="77777777" w:rsidTr="00FF1C7C">
        <w:tc>
          <w:tcPr>
            <w:tcW w:w="2578" w:type="dxa"/>
            <w:tcBorders>
              <w:top w:val="single" w:sz="4" w:space="0" w:color="auto"/>
              <w:left w:val="single" w:sz="4" w:space="0" w:color="auto"/>
              <w:bottom w:val="single" w:sz="4" w:space="0" w:color="auto"/>
              <w:right w:val="single" w:sz="4" w:space="0" w:color="auto"/>
            </w:tcBorders>
          </w:tcPr>
          <w:p w14:paraId="5F761952" w14:textId="77777777" w:rsidR="008675BA" w:rsidRPr="00D26567" w:rsidRDefault="008675BA" w:rsidP="00FF1C7C">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0B64ECE" w14:textId="77777777" w:rsidR="008675BA" w:rsidRPr="00D26567" w:rsidRDefault="008675BA" w:rsidP="00FF1C7C">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CFA23E0" w14:textId="77777777" w:rsidR="008675BA" w:rsidRPr="00D26567" w:rsidRDefault="008675BA" w:rsidP="00FF1C7C">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3F4FEC" w14:textId="77777777" w:rsidR="008675BA" w:rsidRPr="00D26567" w:rsidRDefault="008675BA" w:rsidP="00FF1C7C">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EE9DAD6" w14:textId="77777777" w:rsidR="008675BA" w:rsidRPr="00D26567" w:rsidRDefault="008675BA" w:rsidP="00FF1C7C">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7D363B" w14:textId="77777777" w:rsidR="008675BA" w:rsidRPr="00D26567" w:rsidRDefault="008675BA" w:rsidP="00FF1C7C">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A966440" w14:textId="77777777" w:rsidR="008675BA" w:rsidRPr="00C37D2B" w:rsidRDefault="008675BA" w:rsidP="00FF1C7C">
            <w:pPr>
              <w:pStyle w:val="TAC"/>
              <w:rPr>
                <w:rFonts w:cs="Arial"/>
                <w:szCs w:val="18"/>
                <w:lang w:eastAsia="zh-CN"/>
              </w:rPr>
            </w:pPr>
            <w:r w:rsidRPr="00D26567">
              <w:rPr>
                <w:rFonts w:cs="Arial"/>
                <w:szCs w:val="18"/>
                <w:lang w:eastAsia="zh-CN"/>
              </w:rPr>
              <w:t>ignore</w:t>
            </w:r>
          </w:p>
        </w:tc>
      </w:tr>
      <w:tr w:rsidR="008675BA" w:rsidRPr="00C37D2B" w14:paraId="3B0FB433" w14:textId="77777777" w:rsidTr="00FF1C7C">
        <w:tc>
          <w:tcPr>
            <w:tcW w:w="2578" w:type="dxa"/>
            <w:tcBorders>
              <w:top w:val="single" w:sz="4" w:space="0" w:color="auto"/>
              <w:left w:val="single" w:sz="4" w:space="0" w:color="auto"/>
              <w:bottom w:val="single" w:sz="4" w:space="0" w:color="auto"/>
              <w:right w:val="single" w:sz="4" w:space="0" w:color="auto"/>
            </w:tcBorders>
          </w:tcPr>
          <w:p w14:paraId="1EA02A18" w14:textId="77777777" w:rsidR="008675BA" w:rsidRDefault="008675BA" w:rsidP="00FF1C7C">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17B9AA3" w14:textId="77777777" w:rsidR="008675BA" w:rsidRPr="00D26567" w:rsidRDefault="008675BA" w:rsidP="00FF1C7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E8105D" w14:textId="77777777" w:rsidR="008675BA" w:rsidRPr="00D26567" w:rsidRDefault="008675BA" w:rsidP="00FF1C7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C8C5FC" w14:textId="77777777" w:rsidR="008675BA" w:rsidRDefault="008675BA" w:rsidP="00FF1C7C">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3601FDA" w14:textId="77777777" w:rsidR="008675BA" w:rsidRPr="00D26567" w:rsidRDefault="008675BA" w:rsidP="00FF1C7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B2B6B9" w14:textId="77777777" w:rsidR="008675BA" w:rsidRPr="00D26567" w:rsidRDefault="008675BA" w:rsidP="00FF1C7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818D0D2" w14:textId="77777777" w:rsidR="008675BA" w:rsidRPr="00D26567" w:rsidRDefault="008675BA" w:rsidP="00FF1C7C">
            <w:pPr>
              <w:pStyle w:val="TAC"/>
              <w:rPr>
                <w:rFonts w:cs="Arial"/>
                <w:szCs w:val="18"/>
                <w:lang w:eastAsia="zh-CN"/>
              </w:rPr>
            </w:pPr>
            <w:r w:rsidRPr="00C37D2B">
              <w:t>ignore</w:t>
            </w:r>
          </w:p>
        </w:tc>
      </w:tr>
      <w:tr w:rsidR="008675BA" w:rsidRPr="00C37D2B" w14:paraId="28CC39E2" w14:textId="77777777" w:rsidTr="00FF1C7C">
        <w:tc>
          <w:tcPr>
            <w:tcW w:w="2578" w:type="dxa"/>
            <w:tcBorders>
              <w:top w:val="single" w:sz="4" w:space="0" w:color="auto"/>
              <w:left w:val="single" w:sz="4" w:space="0" w:color="auto"/>
              <w:bottom w:val="single" w:sz="4" w:space="0" w:color="auto"/>
              <w:right w:val="single" w:sz="4" w:space="0" w:color="auto"/>
            </w:tcBorders>
          </w:tcPr>
          <w:p w14:paraId="6480CCEF" w14:textId="77777777" w:rsidR="008675BA" w:rsidRDefault="008675BA" w:rsidP="00FF1C7C">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C42E6CF" w14:textId="77777777" w:rsidR="008675BA" w:rsidRPr="00D26567" w:rsidRDefault="008675BA" w:rsidP="00FF1C7C">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9D61F2" w14:textId="77777777" w:rsidR="008675BA" w:rsidRPr="00D26567" w:rsidRDefault="008675BA" w:rsidP="00FF1C7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C37D72" w14:textId="77777777" w:rsidR="008675BA" w:rsidRPr="00C37D2B" w:rsidRDefault="008675BA" w:rsidP="00FF1C7C">
            <w:pPr>
              <w:pStyle w:val="TAL"/>
              <w:rPr>
                <w:lang w:eastAsia="ja-JP"/>
              </w:rPr>
            </w:pPr>
            <w:r w:rsidRPr="00C37D2B">
              <w:rPr>
                <w:lang w:eastAsia="ja-JP"/>
              </w:rPr>
              <w:t>MDT PLMN List</w:t>
            </w:r>
          </w:p>
          <w:p w14:paraId="6BB0540E" w14:textId="77777777" w:rsidR="008675BA" w:rsidRDefault="008675BA" w:rsidP="00FF1C7C">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6958E86" w14:textId="77777777" w:rsidR="008675BA" w:rsidRPr="00D26567" w:rsidRDefault="008675BA" w:rsidP="00FF1C7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89AB2F" w14:textId="77777777" w:rsidR="008675BA" w:rsidRPr="00D26567" w:rsidRDefault="008675BA" w:rsidP="00FF1C7C">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678F142" w14:textId="77777777" w:rsidR="008675BA" w:rsidRPr="00D26567" w:rsidRDefault="008675BA" w:rsidP="00FF1C7C">
            <w:pPr>
              <w:pStyle w:val="TAC"/>
              <w:rPr>
                <w:rFonts w:cs="Arial"/>
                <w:szCs w:val="18"/>
                <w:lang w:eastAsia="zh-CN"/>
              </w:rPr>
            </w:pPr>
            <w:r w:rsidRPr="00C37D2B">
              <w:t>ignore</w:t>
            </w:r>
          </w:p>
        </w:tc>
      </w:tr>
      <w:tr w:rsidR="008675BA" w:rsidRPr="00C37D2B" w14:paraId="454C4B8E" w14:textId="77777777" w:rsidTr="00FF1C7C">
        <w:tc>
          <w:tcPr>
            <w:tcW w:w="2578" w:type="dxa"/>
            <w:tcBorders>
              <w:top w:val="single" w:sz="4" w:space="0" w:color="auto"/>
              <w:left w:val="single" w:sz="4" w:space="0" w:color="auto"/>
              <w:bottom w:val="single" w:sz="4" w:space="0" w:color="auto"/>
              <w:right w:val="single" w:sz="4" w:space="0" w:color="auto"/>
            </w:tcBorders>
          </w:tcPr>
          <w:p w14:paraId="3DD562D3" w14:textId="77777777" w:rsidR="008675BA" w:rsidRPr="00C37D2B" w:rsidRDefault="008675BA" w:rsidP="00FF1C7C">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E3D1CAF" w14:textId="77777777" w:rsidR="008675BA" w:rsidRPr="00C37D2B" w:rsidRDefault="008675BA" w:rsidP="00FF1C7C">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49822BDB" w14:textId="77777777" w:rsidR="008675BA" w:rsidRPr="00D26567" w:rsidRDefault="008675BA" w:rsidP="00FF1C7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D958F0" w14:textId="77777777" w:rsidR="008675BA" w:rsidRPr="00C37D2B" w:rsidRDefault="008675BA" w:rsidP="00FF1C7C">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2A35A3A4" w14:textId="77777777" w:rsidR="008675BA" w:rsidRPr="00D26567" w:rsidRDefault="008675BA" w:rsidP="00FF1C7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383BF" w14:textId="77777777" w:rsidR="008675BA" w:rsidRPr="00C37D2B" w:rsidRDefault="008675BA" w:rsidP="00FF1C7C">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B7226ED" w14:textId="77777777" w:rsidR="008675BA" w:rsidRPr="00C37D2B" w:rsidRDefault="008675BA" w:rsidP="00FF1C7C">
            <w:pPr>
              <w:pStyle w:val="TAC"/>
            </w:pPr>
            <w:r>
              <w:rPr>
                <w:noProof/>
              </w:rPr>
              <w:t>reject</w:t>
            </w:r>
          </w:p>
        </w:tc>
      </w:tr>
      <w:tr w:rsidR="008675BA" w:rsidRPr="00C37D2B" w14:paraId="4797B50C" w14:textId="77777777" w:rsidTr="00FF1C7C">
        <w:tc>
          <w:tcPr>
            <w:tcW w:w="2578" w:type="dxa"/>
            <w:tcBorders>
              <w:top w:val="single" w:sz="4" w:space="0" w:color="auto"/>
              <w:left w:val="single" w:sz="4" w:space="0" w:color="auto"/>
              <w:bottom w:val="single" w:sz="4" w:space="0" w:color="auto"/>
              <w:right w:val="single" w:sz="4" w:space="0" w:color="auto"/>
            </w:tcBorders>
          </w:tcPr>
          <w:p w14:paraId="1AFB7149" w14:textId="77777777" w:rsidR="008675BA" w:rsidRPr="00A26E43" w:rsidRDefault="008675BA" w:rsidP="00FF1C7C">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B35CA2C" w14:textId="77777777" w:rsidR="008675BA" w:rsidRPr="00A26E43" w:rsidRDefault="008675BA" w:rsidP="00FF1C7C">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1999CCDC" w14:textId="77777777" w:rsidR="008675BA" w:rsidRPr="00D26567" w:rsidRDefault="008675BA" w:rsidP="00FF1C7C">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54C35A" w14:textId="77777777" w:rsidR="008675BA" w:rsidRDefault="008675BA" w:rsidP="00FF1C7C">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AD72CB6" w14:textId="77777777" w:rsidR="008675BA" w:rsidRPr="00D26567" w:rsidRDefault="008675BA" w:rsidP="00FF1C7C">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DB13DD" w14:textId="77777777" w:rsidR="008675BA" w:rsidRPr="00A26E43" w:rsidRDefault="008675BA" w:rsidP="00FF1C7C">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2E95E5A5" w14:textId="77777777" w:rsidR="008675BA" w:rsidRDefault="008675BA" w:rsidP="00FF1C7C">
            <w:pPr>
              <w:pStyle w:val="TAC"/>
              <w:rPr>
                <w:noProof/>
              </w:rPr>
            </w:pPr>
            <w:r w:rsidRPr="00C5308D">
              <w:rPr>
                <w:rFonts w:cs="Arial"/>
                <w:szCs w:val="18"/>
                <w:lang w:eastAsia="zh-CN"/>
              </w:rPr>
              <w:t>reject</w:t>
            </w:r>
          </w:p>
        </w:tc>
      </w:tr>
      <w:tr w:rsidR="008675BA" w:rsidRPr="00FD0425" w14:paraId="02027D67" w14:textId="77777777" w:rsidTr="00FF1C7C">
        <w:trPr>
          <w:ins w:id="88" w:author="Nokia" w:date="2020-10-20T11:47:00Z"/>
        </w:trPr>
        <w:tc>
          <w:tcPr>
            <w:tcW w:w="2578" w:type="dxa"/>
            <w:tcBorders>
              <w:top w:val="single" w:sz="4" w:space="0" w:color="auto"/>
              <w:left w:val="single" w:sz="4" w:space="0" w:color="auto"/>
              <w:bottom w:val="single" w:sz="4" w:space="0" w:color="auto"/>
              <w:right w:val="single" w:sz="4" w:space="0" w:color="auto"/>
            </w:tcBorders>
          </w:tcPr>
          <w:p w14:paraId="52E97659" w14:textId="77777777" w:rsidR="008675BA" w:rsidRPr="0058256A" w:rsidRDefault="008675BA" w:rsidP="00FF1C7C">
            <w:pPr>
              <w:pStyle w:val="TAL"/>
              <w:rPr>
                <w:ins w:id="89" w:author="Nokia" w:date="2020-10-20T11:47:00Z"/>
                <w:rFonts w:cs="Arial"/>
                <w:b/>
                <w:bCs/>
                <w:szCs w:val="18"/>
                <w:lang w:eastAsia="zh-CN"/>
              </w:rPr>
            </w:pPr>
            <w:ins w:id="90" w:author="Nokia" w:date="2020-10-20T11:47:00Z">
              <w:r w:rsidRPr="0058256A">
                <w:rPr>
                  <w:rFonts w:cs="Arial"/>
                  <w:b/>
                  <w:bCs/>
                  <w:szCs w:val="18"/>
                  <w:lang w:eastAsia="zh-CN"/>
                </w:rPr>
                <w:t xml:space="preserve">Conditional </w:t>
              </w:r>
            </w:ins>
            <w:ins w:id="91" w:author="Nokia" w:date="2021-04-28T17:15:00Z">
              <w:r w:rsidRPr="0058256A">
                <w:rPr>
                  <w:rFonts w:cs="Arial"/>
                  <w:b/>
                  <w:bCs/>
                  <w:szCs w:val="18"/>
                  <w:lang w:eastAsia="zh-CN"/>
                </w:rPr>
                <w:t>Mobility</w:t>
              </w:r>
            </w:ins>
            <w:ins w:id="92" w:author="Nokia" w:date="2020-10-20T11:53:00Z">
              <w:r w:rsidRPr="0058256A">
                <w:rPr>
                  <w:rFonts w:cs="Arial"/>
                  <w:b/>
                  <w:bCs/>
                  <w:szCs w:val="18"/>
                  <w:lang w:eastAsia="zh-CN"/>
                </w:rPr>
                <w:t xml:space="preserve"> </w:t>
              </w:r>
            </w:ins>
            <w:ins w:id="93" w:author="Nokia" w:date="2020-10-20T11:47:00Z">
              <w:r w:rsidRPr="0058256A">
                <w:rPr>
                  <w:rFonts w:cs="Arial"/>
                  <w:b/>
                  <w:bCs/>
                  <w:szCs w:val="18"/>
                  <w:lang w:eastAsia="zh-CN"/>
                </w:rPr>
                <w:t>Information Request</w:t>
              </w:r>
            </w:ins>
          </w:p>
        </w:tc>
        <w:tc>
          <w:tcPr>
            <w:tcW w:w="1104" w:type="dxa"/>
            <w:tcBorders>
              <w:top w:val="single" w:sz="4" w:space="0" w:color="auto"/>
              <w:left w:val="single" w:sz="4" w:space="0" w:color="auto"/>
              <w:bottom w:val="single" w:sz="4" w:space="0" w:color="auto"/>
              <w:right w:val="single" w:sz="4" w:space="0" w:color="auto"/>
            </w:tcBorders>
          </w:tcPr>
          <w:p w14:paraId="616E0DB8" w14:textId="77777777" w:rsidR="008675BA" w:rsidRPr="0058256A" w:rsidRDefault="008675BA" w:rsidP="00FF1C7C">
            <w:pPr>
              <w:pStyle w:val="TAL"/>
              <w:rPr>
                <w:ins w:id="94" w:author="Nokia" w:date="2020-10-20T11:47:00Z"/>
                <w:rFonts w:cs="Arial"/>
                <w:szCs w:val="18"/>
              </w:rPr>
            </w:pPr>
            <w:ins w:id="95" w:author="Nokia" w:date="2020-10-20T11:47:00Z">
              <w:r w:rsidRPr="0058256A">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5611406E" w14:textId="77777777" w:rsidR="008675BA" w:rsidRPr="0058256A" w:rsidRDefault="008675BA" w:rsidP="00FF1C7C">
            <w:pPr>
              <w:pStyle w:val="TAL"/>
              <w:rPr>
                <w:ins w:id="96" w:author="Nokia" w:date="2020-10-20T11: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E1AE13" w14:textId="77777777" w:rsidR="008675BA" w:rsidRPr="0058256A" w:rsidRDefault="008675BA" w:rsidP="00FF1C7C">
            <w:pPr>
              <w:pStyle w:val="TAL"/>
              <w:rPr>
                <w:ins w:id="97" w:author="Nokia" w:date="2020-10-20T11:47: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2E0013E" w14:textId="77777777" w:rsidR="008675BA" w:rsidRPr="0058256A" w:rsidRDefault="008675BA" w:rsidP="00FF1C7C">
            <w:pPr>
              <w:pStyle w:val="TAL"/>
              <w:rPr>
                <w:ins w:id="98" w:author="Nokia" w:date="2020-10-20T11:4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C888E" w14:textId="77777777" w:rsidR="008675BA" w:rsidRPr="0058256A" w:rsidRDefault="008675BA" w:rsidP="00FF1C7C">
            <w:pPr>
              <w:pStyle w:val="TAC"/>
              <w:rPr>
                <w:ins w:id="99" w:author="Nokia" w:date="2020-10-20T11:47:00Z"/>
                <w:rFonts w:cs="Arial"/>
                <w:szCs w:val="18"/>
              </w:rPr>
            </w:pPr>
            <w:ins w:id="100" w:author="Nokia" w:date="2020-10-20T11:47:00Z">
              <w:r w:rsidRPr="0058256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7E2F920A" w14:textId="77777777" w:rsidR="008675BA" w:rsidRPr="0058256A" w:rsidRDefault="008675BA" w:rsidP="00FF1C7C">
            <w:pPr>
              <w:pStyle w:val="TAC"/>
              <w:rPr>
                <w:ins w:id="101" w:author="Nokia" w:date="2020-10-20T11:47:00Z"/>
                <w:rFonts w:cs="Arial"/>
                <w:szCs w:val="18"/>
                <w:lang w:eastAsia="zh-CN"/>
              </w:rPr>
            </w:pPr>
            <w:ins w:id="102" w:author="Nokia" w:date="2020-10-20T11:47:00Z">
              <w:r w:rsidRPr="0058256A">
                <w:rPr>
                  <w:rFonts w:cs="Arial"/>
                  <w:szCs w:val="18"/>
                  <w:lang w:eastAsia="zh-CN"/>
                </w:rPr>
                <w:t>reject</w:t>
              </w:r>
            </w:ins>
          </w:p>
        </w:tc>
      </w:tr>
      <w:tr w:rsidR="008675BA" w:rsidRPr="00FD0425" w14:paraId="7CCDCAB7" w14:textId="77777777" w:rsidTr="00FF1C7C">
        <w:trPr>
          <w:ins w:id="103" w:author="Nokia" w:date="2020-10-20T11:47:00Z"/>
        </w:trPr>
        <w:tc>
          <w:tcPr>
            <w:tcW w:w="2578" w:type="dxa"/>
            <w:tcBorders>
              <w:top w:val="single" w:sz="4" w:space="0" w:color="auto"/>
              <w:left w:val="single" w:sz="4" w:space="0" w:color="auto"/>
              <w:bottom w:val="single" w:sz="4" w:space="0" w:color="auto"/>
              <w:right w:val="single" w:sz="4" w:space="0" w:color="auto"/>
            </w:tcBorders>
          </w:tcPr>
          <w:p w14:paraId="34917DF5" w14:textId="77777777" w:rsidR="008675BA" w:rsidRPr="0058256A" w:rsidRDefault="008675BA" w:rsidP="00FF1C7C">
            <w:pPr>
              <w:pStyle w:val="TAL"/>
              <w:ind w:left="94"/>
              <w:rPr>
                <w:ins w:id="104" w:author="Nokia" w:date="2020-10-20T11:47:00Z"/>
                <w:rFonts w:cs="Arial"/>
                <w:szCs w:val="18"/>
                <w:lang w:eastAsia="zh-CN"/>
              </w:rPr>
            </w:pPr>
            <w:ins w:id="105" w:author="Nokia" w:date="2020-10-20T11:47:00Z">
              <w:r w:rsidRPr="0058256A">
                <w:rPr>
                  <w:rFonts w:cs="Arial"/>
                  <w:szCs w:val="18"/>
                  <w:lang w:eastAsia="zh-CN"/>
                </w:rPr>
                <w:t>&gt;</w:t>
              </w:r>
            </w:ins>
            <w:ins w:id="106" w:author="Nokia" w:date="2021-04-28T17:15:00Z">
              <w:r w:rsidRPr="0058256A">
                <w:rPr>
                  <w:rFonts w:cs="Arial"/>
                  <w:szCs w:val="18"/>
                  <w:lang w:eastAsia="zh-CN"/>
                </w:rPr>
                <w:t>Mobility</w:t>
              </w:r>
            </w:ins>
            <w:ins w:id="107" w:author="Nokia" w:date="2020-10-20T11:47:00Z">
              <w:r w:rsidRPr="0058256A">
                <w:rPr>
                  <w:rFonts w:cs="Arial"/>
                  <w:szCs w:val="18"/>
                  <w:lang w:eastAsia="zh-CN"/>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4C99F9EB" w14:textId="77777777" w:rsidR="008675BA" w:rsidRPr="0058256A" w:rsidRDefault="008675BA" w:rsidP="00FF1C7C">
            <w:pPr>
              <w:pStyle w:val="TAL"/>
              <w:rPr>
                <w:ins w:id="108" w:author="Nokia" w:date="2020-10-20T11:47:00Z"/>
                <w:rFonts w:cs="Arial"/>
                <w:szCs w:val="18"/>
              </w:rPr>
            </w:pPr>
            <w:ins w:id="109" w:author="Nokia" w:date="2020-10-20T11:47:00Z">
              <w:r w:rsidRPr="0058256A">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4A159C04" w14:textId="77777777" w:rsidR="008675BA" w:rsidRPr="0058256A" w:rsidRDefault="008675BA" w:rsidP="00FF1C7C">
            <w:pPr>
              <w:pStyle w:val="TAL"/>
              <w:rPr>
                <w:ins w:id="110" w:author="Nokia" w:date="2020-10-20T11: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0F11A8" w14:textId="77777777" w:rsidR="008675BA" w:rsidRPr="0058256A" w:rsidRDefault="008675BA" w:rsidP="00FF1C7C">
            <w:pPr>
              <w:pStyle w:val="TAL"/>
              <w:rPr>
                <w:ins w:id="111" w:author="Nokia" w:date="2020-10-20T11:47:00Z"/>
                <w:rFonts w:cs="Arial"/>
                <w:szCs w:val="18"/>
                <w:lang w:eastAsia="zh-CN"/>
              </w:rPr>
            </w:pPr>
            <w:ins w:id="112" w:author="Nokia" w:date="2020-10-20T11:47:00Z">
              <w:r w:rsidRPr="0058256A">
                <w:rPr>
                  <w:rFonts w:cs="Arial"/>
                  <w:szCs w:val="18"/>
                  <w:lang w:eastAsia="zh-CN"/>
                </w:rPr>
                <w:t>ENUMERATED (</w:t>
              </w:r>
            </w:ins>
            <w:ins w:id="113" w:author="Nokia" w:date="2021-04-28T17:15:00Z">
              <w:r w:rsidRPr="0058256A">
                <w:rPr>
                  <w:rFonts w:cs="Arial"/>
                  <w:szCs w:val="18"/>
                  <w:lang w:eastAsia="zh-CN"/>
                </w:rPr>
                <w:t>CHO</w:t>
              </w:r>
            </w:ins>
            <w:ins w:id="114" w:author="Nokia" w:date="2021-04-28T17:16:00Z">
              <w:r w:rsidRPr="0058256A">
                <w:rPr>
                  <w:rFonts w:cs="Arial"/>
                  <w:szCs w:val="18"/>
                  <w:lang w:eastAsia="zh-CN"/>
                </w:rPr>
                <w:t>-with-SCG</w:t>
              </w:r>
            </w:ins>
            <w:ins w:id="115" w:author="Nokia" w:date="2020-10-20T11:47:00Z">
              <w:r w:rsidRPr="0058256A">
                <w:rPr>
                  <w:rFonts w:cs="Arial"/>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6F252974" w14:textId="77777777" w:rsidR="008675BA" w:rsidRPr="0058256A" w:rsidRDefault="008675BA" w:rsidP="00FF1C7C">
            <w:pPr>
              <w:pStyle w:val="TAL"/>
              <w:rPr>
                <w:ins w:id="116" w:author="Nokia" w:date="2020-10-20T11:47: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B435A8" w14:textId="77777777" w:rsidR="008675BA" w:rsidRPr="0058256A" w:rsidRDefault="008675BA" w:rsidP="00FF1C7C">
            <w:pPr>
              <w:pStyle w:val="TAC"/>
              <w:rPr>
                <w:ins w:id="117" w:author="Nokia" w:date="2020-10-20T11:47:00Z"/>
                <w:rFonts w:cs="Arial"/>
                <w:szCs w:val="18"/>
              </w:rPr>
            </w:pPr>
            <w:ins w:id="118" w:author="Nokia" w:date="2020-10-20T11:47: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3F7B6B3D" w14:textId="77777777" w:rsidR="008675BA" w:rsidRPr="0058256A" w:rsidRDefault="008675BA" w:rsidP="00FF1C7C">
            <w:pPr>
              <w:pStyle w:val="TAC"/>
              <w:rPr>
                <w:ins w:id="119" w:author="Nokia" w:date="2020-10-20T11:47:00Z"/>
                <w:rFonts w:cs="Arial"/>
                <w:szCs w:val="18"/>
                <w:lang w:eastAsia="zh-CN"/>
              </w:rPr>
            </w:pPr>
          </w:p>
        </w:tc>
      </w:tr>
      <w:tr w:rsidR="008675BA" w:rsidRPr="00FD0425" w14:paraId="7C9073AC" w14:textId="77777777" w:rsidTr="00FF1C7C">
        <w:trPr>
          <w:ins w:id="120" w:author="Nokia" w:date="2021-04-28T17:18:00Z"/>
        </w:trPr>
        <w:tc>
          <w:tcPr>
            <w:tcW w:w="2578" w:type="dxa"/>
            <w:tcBorders>
              <w:top w:val="single" w:sz="4" w:space="0" w:color="auto"/>
              <w:left w:val="single" w:sz="4" w:space="0" w:color="auto"/>
              <w:bottom w:val="single" w:sz="4" w:space="0" w:color="auto"/>
              <w:right w:val="single" w:sz="4" w:space="0" w:color="auto"/>
            </w:tcBorders>
          </w:tcPr>
          <w:p w14:paraId="7DE6BA39" w14:textId="77777777" w:rsidR="008675BA" w:rsidRPr="0058256A" w:rsidRDefault="008675BA" w:rsidP="00FF1C7C">
            <w:pPr>
              <w:pStyle w:val="TAL"/>
              <w:ind w:left="94"/>
              <w:rPr>
                <w:ins w:id="121" w:author="Nokia" w:date="2021-04-28T17:18:00Z"/>
                <w:rFonts w:cs="Arial"/>
                <w:szCs w:val="18"/>
                <w:lang w:eastAsia="zh-CN"/>
              </w:rPr>
            </w:pPr>
            <w:ins w:id="122" w:author="Nokia" w:date="2021-04-28T17:18:00Z">
              <w:r w:rsidRPr="0058256A">
                <w:rPr>
                  <w:rFonts w:cs="Arial"/>
                  <w:szCs w:val="18"/>
                  <w:lang w:eastAsia="zh-CN"/>
                </w:rPr>
                <w:t xml:space="preserve">&gt;Source </w:t>
              </w:r>
            </w:ins>
            <w:ins w:id="123" w:author="Nokia" w:date="2021-04-28T17:56:00Z">
              <w:r>
                <w:rPr>
                  <w:rFonts w:cs="Arial"/>
                  <w:szCs w:val="18"/>
                  <w:lang w:eastAsia="zh-CN"/>
                </w:rPr>
                <w:t xml:space="preserve">eNB </w:t>
              </w:r>
            </w:ins>
            <w:ins w:id="124" w:author="Nokia" w:date="2021-04-28T17:19:00Z">
              <w:r w:rsidRPr="0058256A">
                <w:rPr>
                  <w:rFonts w:cs="Arial"/>
                  <w:szCs w:val="18"/>
                  <w:lang w:eastAsia="zh-CN"/>
                </w:rPr>
                <w:t>ID</w:t>
              </w:r>
            </w:ins>
          </w:p>
        </w:tc>
        <w:tc>
          <w:tcPr>
            <w:tcW w:w="1104" w:type="dxa"/>
            <w:tcBorders>
              <w:top w:val="single" w:sz="4" w:space="0" w:color="auto"/>
              <w:left w:val="single" w:sz="4" w:space="0" w:color="auto"/>
              <w:bottom w:val="single" w:sz="4" w:space="0" w:color="auto"/>
              <w:right w:val="single" w:sz="4" w:space="0" w:color="auto"/>
            </w:tcBorders>
          </w:tcPr>
          <w:p w14:paraId="178324B4" w14:textId="77777777" w:rsidR="008675BA" w:rsidRPr="0058256A" w:rsidRDefault="008675BA" w:rsidP="00FF1C7C">
            <w:pPr>
              <w:pStyle w:val="TAL"/>
              <w:rPr>
                <w:ins w:id="125" w:author="Nokia" w:date="2021-04-28T17:18:00Z"/>
                <w:rFonts w:cs="Arial"/>
                <w:szCs w:val="18"/>
              </w:rPr>
            </w:pPr>
            <w:ins w:id="126" w:author="Nokia" w:date="2021-04-28T17:20:00Z">
              <w:r w:rsidRPr="0058256A">
                <w:rPr>
                  <w:rFonts w:cs="Arial"/>
                  <w:szCs w:val="18"/>
                </w:rPr>
                <w:t>C-ifCHOwithSCG</w:t>
              </w:r>
            </w:ins>
          </w:p>
        </w:tc>
        <w:tc>
          <w:tcPr>
            <w:tcW w:w="1526" w:type="dxa"/>
            <w:tcBorders>
              <w:top w:val="single" w:sz="4" w:space="0" w:color="auto"/>
              <w:left w:val="single" w:sz="4" w:space="0" w:color="auto"/>
              <w:bottom w:val="single" w:sz="4" w:space="0" w:color="auto"/>
              <w:right w:val="single" w:sz="4" w:space="0" w:color="auto"/>
            </w:tcBorders>
          </w:tcPr>
          <w:p w14:paraId="1D23DAF2" w14:textId="77777777" w:rsidR="008675BA" w:rsidRPr="0058256A" w:rsidRDefault="008675BA" w:rsidP="00FF1C7C">
            <w:pPr>
              <w:pStyle w:val="TAL"/>
              <w:rPr>
                <w:ins w:id="127" w:author="Nokia" w:date="2021-04-28T17:1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932952" w14:textId="77777777" w:rsidR="008675BA" w:rsidRPr="00C37D2B" w:rsidRDefault="008675BA" w:rsidP="00FF1C7C">
            <w:pPr>
              <w:pStyle w:val="TAL"/>
              <w:rPr>
                <w:ins w:id="128" w:author="Nokia" w:date="2021-04-28T17:56:00Z"/>
              </w:rPr>
            </w:pPr>
            <w:ins w:id="129" w:author="Nokia" w:date="2021-04-28T17:56:00Z">
              <w:r w:rsidRPr="00C37D2B">
                <w:t>Global eNB ID</w:t>
              </w:r>
            </w:ins>
          </w:p>
          <w:p w14:paraId="3FA4D321" w14:textId="77777777" w:rsidR="008675BA" w:rsidRPr="0058256A" w:rsidRDefault="008675BA" w:rsidP="00FF1C7C">
            <w:pPr>
              <w:pStyle w:val="TAL"/>
              <w:rPr>
                <w:ins w:id="130" w:author="Nokia" w:date="2021-04-28T17:18:00Z"/>
                <w:rFonts w:cs="Arial"/>
                <w:szCs w:val="18"/>
                <w:lang w:eastAsia="zh-CN"/>
              </w:rPr>
            </w:pPr>
            <w:ins w:id="131" w:author="Nokia" w:date="2021-04-28T17:56:00Z">
              <w:r w:rsidRPr="00C37D2B">
                <w:t>9.2.22</w:t>
              </w:r>
            </w:ins>
          </w:p>
        </w:tc>
        <w:tc>
          <w:tcPr>
            <w:tcW w:w="1800" w:type="dxa"/>
            <w:tcBorders>
              <w:top w:val="single" w:sz="4" w:space="0" w:color="auto"/>
              <w:left w:val="single" w:sz="4" w:space="0" w:color="auto"/>
              <w:bottom w:val="single" w:sz="4" w:space="0" w:color="auto"/>
              <w:right w:val="single" w:sz="4" w:space="0" w:color="auto"/>
            </w:tcBorders>
          </w:tcPr>
          <w:p w14:paraId="31447680" w14:textId="77777777" w:rsidR="008675BA" w:rsidRPr="0058256A" w:rsidRDefault="008675BA" w:rsidP="00FF1C7C">
            <w:pPr>
              <w:pStyle w:val="TAL"/>
              <w:rPr>
                <w:ins w:id="132" w:author="Nokia" w:date="2021-04-28T17:18: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82DA5A" w14:textId="77777777" w:rsidR="008675BA" w:rsidRPr="0058256A" w:rsidRDefault="008675BA" w:rsidP="00FF1C7C">
            <w:pPr>
              <w:pStyle w:val="TAC"/>
              <w:rPr>
                <w:ins w:id="133" w:author="Nokia" w:date="2021-04-28T17:18:00Z"/>
                <w:rFonts w:cs="Arial"/>
                <w:szCs w:val="18"/>
              </w:rPr>
            </w:pPr>
            <w:ins w:id="134"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8FF7DF7" w14:textId="77777777" w:rsidR="008675BA" w:rsidRPr="0058256A" w:rsidRDefault="008675BA" w:rsidP="00FF1C7C">
            <w:pPr>
              <w:pStyle w:val="TAC"/>
              <w:rPr>
                <w:ins w:id="135" w:author="Nokia" w:date="2021-04-28T17:18:00Z"/>
                <w:rFonts w:cs="Arial"/>
                <w:szCs w:val="18"/>
                <w:lang w:eastAsia="zh-CN"/>
              </w:rPr>
            </w:pPr>
          </w:p>
        </w:tc>
      </w:tr>
      <w:tr w:rsidR="008675BA" w:rsidRPr="00FD0425" w14:paraId="46CF4CC6" w14:textId="77777777" w:rsidTr="00FF1C7C">
        <w:trPr>
          <w:ins w:id="136" w:author="Nokia" w:date="2021-04-28T17:21:00Z"/>
        </w:trPr>
        <w:tc>
          <w:tcPr>
            <w:tcW w:w="2578" w:type="dxa"/>
            <w:tcBorders>
              <w:top w:val="single" w:sz="4" w:space="0" w:color="auto"/>
              <w:left w:val="single" w:sz="4" w:space="0" w:color="auto"/>
              <w:bottom w:val="single" w:sz="4" w:space="0" w:color="auto"/>
              <w:right w:val="single" w:sz="4" w:space="0" w:color="auto"/>
            </w:tcBorders>
          </w:tcPr>
          <w:p w14:paraId="4CB292EE" w14:textId="77777777" w:rsidR="008675BA" w:rsidRPr="0058256A" w:rsidRDefault="008675BA" w:rsidP="00FF1C7C">
            <w:pPr>
              <w:pStyle w:val="TAL"/>
              <w:ind w:left="94"/>
              <w:rPr>
                <w:ins w:id="137" w:author="Nokia" w:date="2021-04-28T17:21:00Z"/>
                <w:rFonts w:cs="Arial"/>
                <w:szCs w:val="18"/>
                <w:lang w:eastAsia="zh-CN"/>
              </w:rPr>
            </w:pPr>
            <w:ins w:id="138" w:author="Nokia" w:date="2021-04-28T17:21:00Z">
              <w:r w:rsidRPr="0058256A">
                <w:rPr>
                  <w:rFonts w:cs="Arial"/>
                  <w:szCs w:val="18"/>
                  <w:lang w:eastAsia="zh-CN"/>
                </w:rPr>
                <w:t>&gt;</w:t>
              </w:r>
            </w:ins>
            <w:ins w:id="139" w:author="Nokia" w:date="2021-04-28T17:22:00Z">
              <w:r w:rsidRPr="0058256A">
                <w:rPr>
                  <w:rFonts w:cs="Arial"/>
                  <w:szCs w:val="18"/>
                  <w:lang w:eastAsia="zh-CN"/>
                </w:rPr>
                <w:t xml:space="preserve">Source </w:t>
              </w:r>
            </w:ins>
            <w:ins w:id="140" w:author="Nokia" w:date="2021-04-28T17:56:00Z">
              <w:r>
                <w:rPr>
                  <w:rFonts w:cs="Arial"/>
                  <w:szCs w:val="18"/>
                  <w:lang w:eastAsia="zh-CN"/>
                </w:rPr>
                <w:t xml:space="preserve">eNB </w:t>
              </w:r>
            </w:ins>
            <w:ins w:id="141" w:author="Nokia" w:date="2021-04-28T17:22:00Z">
              <w:r w:rsidRPr="0058256A">
                <w:rPr>
                  <w:rFonts w:cs="Arial"/>
                  <w:szCs w:val="18"/>
                  <w:lang w:eastAsia="zh-CN"/>
                </w:rPr>
                <w:t>UE XnAP ID</w:t>
              </w:r>
            </w:ins>
          </w:p>
        </w:tc>
        <w:tc>
          <w:tcPr>
            <w:tcW w:w="1104" w:type="dxa"/>
            <w:tcBorders>
              <w:top w:val="single" w:sz="4" w:space="0" w:color="auto"/>
              <w:left w:val="single" w:sz="4" w:space="0" w:color="auto"/>
              <w:bottom w:val="single" w:sz="4" w:space="0" w:color="auto"/>
              <w:right w:val="single" w:sz="4" w:space="0" w:color="auto"/>
            </w:tcBorders>
          </w:tcPr>
          <w:p w14:paraId="79BBA1A1" w14:textId="77777777" w:rsidR="008675BA" w:rsidRPr="0058256A" w:rsidRDefault="008675BA" w:rsidP="00FF1C7C">
            <w:pPr>
              <w:pStyle w:val="TAL"/>
              <w:rPr>
                <w:ins w:id="142" w:author="Nokia" w:date="2021-04-28T17:21:00Z"/>
                <w:rFonts w:cs="Arial"/>
                <w:szCs w:val="18"/>
              </w:rPr>
            </w:pPr>
            <w:ins w:id="143" w:author="Nokia" w:date="2021-04-28T17:22:00Z">
              <w:r w:rsidRPr="0058256A">
                <w:rPr>
                  <w:rFonts w:cs="Arial"/>
                  <w:szCs w:val="18"/>
                </w:rPr>
                <w:t>C-ifCHOwithSCG</w:t>
              </w:r>
            </w:ins>
          </w:p>
        </w:tc>
        <w:tc>
          <w:tcPr>
            <w:tcW w:w="1526" w:type="dxa"/>
            <w:tcBorders>
              <w:top w:val="single" w:sz="4" w:space="0" w:color="auto"/>
              <w:left w:val="single" w:sz="4" w:space="0" w:color="auto"/>
              <w:bottom w:val="single" w:sz="4" w:space="0" w:color="auto"/>
              <w:right w:val="single" w:sz="4" w:space="0" w:color="auto"/>
            </w:tcBorders>
          </w:tcPr>
          <w:p w14:paraId="2E349048" w14:textId="77777777" w:rsidR="008675BA" w:rsidRPr="0058256A" w:rsidRDefault="008675BA" w:rsidP="00FF1C7C">
            <w:pPr>
              <w:pStyle w:val="TAL"/>
              <w:rPr>
                <w:ins w:id="144" w:author="Nokia" w:date="2021-04-28T17:21: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18FD820" w14:textId="77777777" w:rsidR="008675BA" w:rsidRPr="00C37D2B" w:rsidRDefault="008675BA" w:rsidP="00FF1C7C">
            <w:pPr>
              <w:pStyle w:val="TAL"/>
              <w:rPr>
                <w:ins w:id="145" w:author="Nokia" w:date="2021-04-28T17:56:00Z"/>
              </w:rPr>
            </w:pPr>
            <w:ins w:id="146" w:author="Nokia" w:date="2021-04-28T17:56:00Z">
              <w:r w:rsidRPr="00C37D2B">
                <w:t>eNB UE X2AP ID</w:t>
              </w:r>
            </w:ins>
          </w:p>
          <w:p w14:paraId="7662FF6A" w14:textId="77777777" w:rsidR="008675BA" w:rsidRPr="0058256A" w:rsidRDefault="008675BA" w:rsidP="00FF1C7C">
            <w:pPr>
              <w:pStyle w:val="TAL"/>
              <w:rPr>
                <w:ins w:id="147" w:author="Nokia" w:date="2021-04-28T17:21:00Z"/>
                <w:rFonts w:cs="Arial"/>
                <w:szCs w:val="18"/>
                <w:lang w:eastAsia="zh-CN"/>
              </w:rPr>
            </w:pPr>
            <w:ins w:id="148" w:author="Nokia" w:date="2021-04-28T17:56:00Z">
              <w:r w:rsidRPr="00C37D2B">
                <w:t>9.2.24</w:t>
              </w:r>
            </w:ins>
          </w:p>
        </w:tc>
        <w:tc>
          <w:tcPr>
            <w:tcW w:w="1800" w:type="dxa"/>
            <w:tcBorders>
              <w:top w:val="single" w:sz="4" w:space="0" w:color="auto"/>
              <w:left w:val="single" w:sz="4" w:space="0" w:color="auto"/>
              <w:bottom w:val="single" w:sz="4" w:space="0" w:color="auto"/>
              <w:right w:val="single" w:sz="4" w:space="0" w:color="auto"/>
            </w:tcBorders>
          </w:tcPr>
          <w:p w14:paraId="4EED83C3" w14:textId="77777777" w:rsidR="008675BA" w:rsidRPr="0058256A" w:rsidRDefault="008675BA" w:rsidP="00FF1C7C">
            <w:pPr>
              <w:pStyle w:val="TAL"/>
              <w:rPr>
                <w:ins w:id="149" w:author="Nokia" w:date="2021-04-28T17:21:00Z"/>
                <w:rFonts w:cs="Arial"/>
                <w:szCs w:val="18"/>
                <w:lang w:eastAsia="zh-CN"/>
              </w:rPr>
            </w:pPr>
            <w:ins w:id="150" w:author="Nokia" w:date="2021-04-28T17:22:00Z">
              <w:r w:rsidRPr="0058256A">
                <w:rPr>
                  <w:rFonts w:cs="Arial"/>
                  <w:szCs w:val="18"/>
                  <w:lang w:eastAsia="zh-CN"/>
                </w:rPr>
                <w:t>Allocated at the source M-NG-RAN node, if the addition is related to a CHO</w:t>
              </w:r>
            </w:ins>
          </w:p>
        </w:tc>
        <w:tc>
          <w:tcPr>
            <w:tcW w:w="1080" w:type="dxa"/>
            <w:tcBorders>
              <w:top w:val="single" w:sz="4" w:space="0" w:color="auto"/>
              <w:left w:val="single" w:sz="4" w:space="0" w:color="auto"/>
              <w:bottom w:val="single" w:sz="4" w:space="0" w:color="auto"/>
              <w:right w:val="single" w:sz="4" w:space="0" w:color="auto"/>
            </w:tcBorders>
          </w:tcPr>
          <w:p w14:paraId="08E4AC3B" w14:textId="77777777" w:rsidR="008675BA" w:rsidRPr="0058256A" w:rsidRDefault="008675BA" w:rsidP="00FF1C7C">
            <w:pPr>
              <w:pStyle w:val="TAC"/>
              <w:rPr>
                <w:ins w:id="151" w:author="Nokia" w:date="2021-04-28T17:21:00Z"/>
                <w:rFonts w:cs="Arial"/>
                <w:szCs w:val="18"/>
              </w:rPr>
            </w:pPr>
            <w:ins w:id="152"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7B0057C" w14:textId="77777777" w:rsidR="008675BA" w:rsidRPr="0058256A" w:rsidRDefault="008675BA" w:rsidP="00FF1C7C">
            <w:pPr>
              <w:pStyle w:val="TAC"/>
              <w:rPr>
                <w:ins w:id="153" w:author="Nokia" w:date="2021-04-28T17:21:00Z"/>
                <w:rFonts w:cs="Arial"/>
                <w:szCs w:val="18"/>
                <w:lang w:eastAsia="zh-CN"/>
              </w:rPr>
            </w:pPr>
          </w:p>
        </w:tc>
      </w:tr>
      <w:tr w:rsidR="008675BA" w:rsidRPr="00FD0425" w14:paraId="218650B2" w14:textId="77777777" w:rsidTr="00FF1C7C">
        <w:trPr>
          <w:ins w:id="154" w:author="Nokia" w:date="2021-04-28T17:57:00Z"/>
        </w:trPr>
        <w:tc>
          <w:tcPr>
            <w:tcW w:w="2578" w:type="dxa"/>
            <w:tcBorders>
              <w:top w:val="single" w:sz="4" w:space="0" w:color="auto"/>
              <w:left w:val="single" w:sz="4" w:space="0" w:color="auto"/>
              <w:bottom w:val="single" w:sz="4" w:space="0" w:color="auto"/>
              <w:right w:val="single" w:sz="4" w:space="0" w:color="auto"/>
            </w:tcBorders>
          </w:tcPr>
          <w:p w14:paraId="19C122E5" w14:textId="77777777" w:rsidR="008675BA" w:rsidRPr="0058256A" w:rsidRDefault="008675BA" w:rsidP="00FF1C7C">
            <w:pPr>
              <w:pStyle w:val="TAL"/>
              <w:ind w:left="94"/>
              <w:rPr>
                <w:ins w:id="155" w:author="Nokia" w:date="2021-04-28T17:57:00Z"/>
                <w:rFonts w:cs="Arial"/>
                <w:szCs w:val="18"/>
                <w:lang w:eastAsia="zh-CN"/>
              </w:rPr>
            </w:pPr>
            <w:ins w:id="156" w:author="Nokia" w:date="2021-04-28T17:57: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XnAP ID</w:t>
              </w:r>
            </w:ins>
            <w:ins w:id="157" w:author="Nokia" w:date="2021-04-28T17:58:00Z">
              <w:r>
                <w:rPr>
                  <w:rFonts w:cs="Arial"/>
                  <w:szCs w:val="18"/>
                  <w:lang w:eastAsia="zh-CN"/>
                </w:rPr>
                <w:t xml:space="preserve"> Extension</w:t>
              </w:r>
            </w:ins>
          </w:p>
        </w:tc>
        <w:tc>
          <w:tcPr>
            <w:tcW w:w="1104" w:type="dxa"/>
            <w:tcBorders>
              <w:top w:val="single" w:sz="4" w:space="0" w:color="auto"/>
              <w:left w:val="single" w:sz="4" w:space="0" w:color="auto"/>
              <w:bottom w:val="single" w:sz="4" w:space="0" w:color="auto"/>
              <w:right w:val="single" w:sz="4" w:space="0" w:color="auto"/>
            </w:tcBorders>
          </w:tcPr>
          <w:p w14:paraId="2164724D" w14:textId="77777777" w:rsidR="008675BA" w:rsidRPr="0058256A" w:rsidRDefault="008675BA" w:rsidP="00FF1C7C">
            <w:pPr>
              <w:pStyle w:val="TAL"/>
              <w:rPr>
                <w:ins w:id="158" w:author="Nokia" w:date="2021-04-28T17:57:00Z"/>
                <w:rFonts w:cs="Arial"/>
                <w:szCs w:val="18"/>
              </w:rPr>
            </w:pPr>
            <w:ins w:id="159" w:author="Nokia" w:date="2021-04-28T17:59:00Z">
              <w:r>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581B5E9" w14:textId="77777777" w:rsidR="008675BA" w:rsidRPr="0058256A" w:rsidRDefault="008675BA" w:rsidP="00FF1C7C">
            <w:pPr>
              <w:pStyle w:val="TAL"/>
              <w:rPr>
                <w:ins w:id="160" w:author="Nokia" w:date="2021-04-28T17:5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2C7F7C" w14:textId="77777777" w:rsidR="008675BA" w:rsidRPr="00C37D2B" w:rsidRDefault="008675BA" w:rsidP="00FF1C7C">
            <w:pPr>
              <w:pStyle w:val="TAL"/>
              <w:rPr>
                <w:ins w:id="161" w:author="Nokia" w:date="2021-04-28T17:58:00Z"/>
              </w:rPr>
            </w:pPr>
            <w:ins w:id="162" w:author="Nokia" w:date="2021-04-28T17:58:00Z">
              <w:r w:rsidRPr="00C37D2B">
                <w:t>Extended eNB UE X2AP ID</w:t>
              </w:r>
            </w:ins>
          </w:p>
          <w:p w14:paraId="5223C210" w14:textId="77777777" w:rsidR="008675BA" w:rsidRPr="00C37D2B" w:rsidRDefault="008675BA" w:rsidP="00FF1C7C">
            <w:pPr>
              <w:pStyle w:val="TAL"/>
              <w:rPr>
                <w:ins w:id="163" w:author="Nokia" w:date="2021-04-28T17:57:00Z"/>
              </w:rPr>
            </w:pPr>
            <w:ins w:id="164" w:author="Nokia" w:date="2021-04-28T17:58: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40D8D021" w14:textId="77777777" w:rsidR="008675BA" w:rsidRPr="0058256A" w:rsidRDefault="008675BA" w:rsidP="00FF1C7C">
            <w:pPr>
              <w:pStyle w:val="TAL"/>
              <w:rPr>
                <w:ins w:id="165" w:author="Nokia" w:date="2021-04-28T17:57:00Z"/>
                <w:rFonts w:cs="Arial"/>
                <w:szCs w:val="18"/>
                <w:lang w:eastAsia="zh-CN"/>
              </w:rPr>
            </w:pPr>
            <w:ins w:id="166" w:author="Nokia" w:date="2021-04-28T17:57:00Z">
              <w:r w:rsidRPr="0058256A">
                <w:rPr>
                  <w:rFonts w:cs="Arial"/>
                  <w:szCs w:val="18"/>
                  <w:lang w:eastAsia="zh-CN"/>
                </w:rPr>
                <w:t>Allocated at the source M-NG-RAN node, if the addition is related to a CHO</w:t>
              </w:r>
            </w:ins>
          </w:p>
        </w:tc>
        <w:tc>
          <w:tcPr>
            <w:tcW w:w="1080" w:type="dxa"/>
            <w:tcBorders>
              <w:top w:val="single" w:sz="4" w:space="0" w:color="auto"/>
              <w:left w:val="single" w:sz="4" w:space="0" w:color="auto"/>
              <w:bottom w:val="single" w:sz="4" w:space="0" w:color="auto"/>
              <w:right w:val="single" w:sz="4" w:space="0" w:color="auto"/>
            </w:tcBorders>
          </w:tcPr>
          <w:p w14:paraId="58B5668A" w14:textId="77777777" w:rsidR="008675BA" w:rsidRPr="0058256A" w:rsidRDefault="008675BA" w:rsidP="00FF1C7C">
            <w:pPr>
              <w:pStyle w:val="TAC"/>
              <w:rPr>
                <w:ins w:id="167" w:author="Nokia" w:date="2021-04-28T17:57:00Z"/>
                <w:rFonts w:cs="Arial"/>
                <w:szCs w:val="18"/>
              </w:rPr>
            </w:pPr>
            <w:ins w:id="168"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22BB332" w14:textId="77777777" w:rsidR="008675BA" w:rsidRPr="0058256A" w:rsidRDefault="008675BA" w:rsidP="00FF1C7C">
            <w:pPr>
              <w:pStyle w:val="TAC"/>
              <w:rPr>
                <w:ins w:id="169" w:author="Nokia" w:date="2021-04-28T17:57:00Z"/>
                <w:rFonts w:cs="Arial"/>
                <w:szCs w:val="18"/>
                <w:lang w:eastAsia="zh-CN"/>
              </w:rPr>
            </w:pPr>
          </w:p>
        </w:tc>
      </w:tr>
      <w:tr w:rsidR="008675BA" w:rsidRPr="00FD0425" w14:paraId="635FC009" w14:textId="77777777" w:rsidTr="00FF1C7C">
        <w:trPr>
          <w:ins w:id="170" w:author="Nokia" w:date="2021-04-28T17:23:00Z"/>
        </w:trPr>
        <w:tc>
          <w:tcPr>
            <w:tcW w:w="2578" w:type="dxa"/>
            <w:tcBorders>
              <w:top w:val="single" w:sz="4" w:space="0" w:color="auto"/>
              <w:left w:val="single" w:sz="4" w:space="0" w:color="auto"/>
              <w:bottom w:val="single" w:sz="4" w:space="0" w:color="auto"/>
              <w:right w:val="single" w:sz="4" w:space="0" w:color="auto"/>
            </w:tcBorders>
          </w:tcPr>
          <w:p w14:paraId="38D273BD" w14:textId="77777777" w:rsidR="008675BA" w:rsidRPr="0058256A" w:rsidRDefault="008675BA" w:rsidP="00FF1C7C">
            <w:pPr>
              <w:pStyle w:val="TAL"/>
              <w:ind w:left="94"/>
              <w:rPr>
                <w:ins w:id="171" w:author="Nokia" w:date="2021-04-28T17:23:00Z"/>
                <w:rFonts w:cs="Arial"/>
                <w:szCs w:val="18"/>
                <w:lang w:eastAsia="zh-CN"/>
              </w:rPr>
            </w:pPr>
            <w:ins w:id="172" w:author="Nokia" w:date="2021-04-28T17:24:00Z">
              <w:r w:rsidRPr="0058256A">
                <w:rPr>
                  <w:rFonts w:cs="Arial"/>
                  <w:szCs w:val="18"/>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7CAEE08A" w14:textId="77777777" w:rsidR="008675BA" w:rsidRPr="0058256A" w:rsidRDefault="008675BA" w:rsidP="00FF1C7C">
            <w:pPr>
              <w:pStyle w:val="TAL"/>
              <w:rPr>
                <w:ins w:id="173" w:author="Nokia" w:date="2021-04-28T17:23:00Z"/>
                <w:rFonts w:cs="Arial"/>
                <w:szCs w:val="18"/>
              </w:rPr>
            </w:pPr>
            <w:ins w:id="174" w:author="Nokia" w:date="2021-04-28T17:24:00Z">
              <w:r w:rsidRPr="0058256A">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5BE907E4" w14:textId="77777777" w:rsidR="008675BA" w:rsidRPr="0058256A" w:rsidRDefault="008675BA" w:rsidP="00FF1C7C">
            <w:pPr>
              <w:pStyle w:val="TAL"/>
              <w:rPr>
                <w:ins w:id="175" w:author="Nokia" w:date="2021-04-28T17:2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E0961D" w14:textId="77777777" w:rsidR="008675BA" w:rsidRPr="0058256A" w:rsidRDefault="008675BA" w:rsidP="00FF1C7C">
            <w:pPr>
              <w:pStyle w:val="TAL"/>
              <w:rPr>
                <w:ins w:id="176" w:author="Nokia" w:date="2021-04-28T17:23:00Z"/>
                <w:rFonts w:cs="Arial"/>
                <w:szCs w:val="18"/>
                <w:lang w:eastAsia="zh-CN"/>
              </w:rPr>
            </w:pPr>
            <w:ins w:id="177" w:author="Nokia" w:date="2021-04-28T17:24:00Z">
              <w:r w:rsidRPr="0058256A">
                <w:rPr>
                  <w:rFonts w:cs="Arial"/>
                  <w:szCs w:val="18"/>
                  <w:lang w:eastAsia="zh-CN"/>
                </w:rPr>
                <w:t>INTEGER (1..100)</w:t>
              </w:r>
            </w:ins>
          </w:p>
        </w:tc>
        <w:tc>
          <w:tcPr>
            <w:tcW w:w="1800" w:type="dxa"/>
            <w:tcBorders>
              <w:top w:val="single" w:sz="4" w:space="0" w:color="auto"/>
              <w:left w:val="single" w:sz="4" w:space="0" w:color="auto"/>
              <w:bottom w:val="single" w:sz="4" w:space="0" w:color="auto"/>
              <w:right w:val="single" w:sz="4" w:space="0" w:color="auto"/>
            </w:tcBorders>
          </w:tcPr>
          <w:p w14:paraId="63EB99AB" w14:textId="77777777" w:rsidR="008675BA" w:rsidRPr="0058256A" w:rsidRDefault="008675BA" w:rsidP="00FF1C7C">
            <w:pPr>
              <w:pStyle w:val="TAL"/>
              <w:rPr>
                <w:ins w:id="178" w:author="Nokia" w:date="2021-04-28T17: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32BBB" w14:textId="77777777" w:rsidR="008675BA" w:rsidRPr="0058256A" w:rsidRDefault="008675BA" w:rsidP="00FF1C7C">
            <w:pPr>
              <w:pStyle w:val="TAC"/>
              <w:rPr>
                <w:ins w:id="179" w:author="Nokia" w:date="2021-04-28T17:23:00Z"/>
                <w:rFonts w:cs="Arial"/>
                <w:szCs w:val="18"/>
              </w:rPr>
            </w:pPr>
            <w:ins w:id="180" w:author="Nokia" w:date="2021-04-28T18:00:00Z">
              <w:r w:rsidRPr="0058256A">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3D619361" w14:textId="77777777" w:rsidR="008675BA" w:rsidRPr="0058256A" w:rsidRDefault="008675BA" w:rsidP="00FF1C7C">
            <w:pPr>
              <w:pStyle w:val="TAC"/>
              <w:rPr>
                <w:ins w:id="181" w:author="Nokia" w:date="2021-04-28T17:23:00Z"/>
                <w:rFonts w:cs="Arial"/>
                <w:szCs w:val="18"/>
                <w:lang w:eastAsia="zh-CN"/>
              </w:rPr>
            </w:pPr>
          </w:p>
        </w:tc>
      </w:tr>
    </w:tbl>
    <w:p w14:paraId="2209597D" w14:textId="77777777" w:rsidR="008675BA" w:rsidRPr="00C37D2B" w:rsidRDefault="008675BA" w:rsidP="008675B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256A" w:rsidRPr="00C37D2B" w14:paraId="2E1789EF" w14:textId="77777777" w:rsidTr="00CA4CA6">
        <w:tc>
          <w:tcPr>
            <w:tcW w:w="3686" w:type="dxa"/>
          </w:tcPr>
          <w:bookmarkEnd w:id="65"/>
          <w:bookmarkEnd w:id="66"/>
          <w:bookmarkEnd w:id="67"/>
          <w:bookmarkEnd w:id="68"/>
          <w:bookmarkEnd w:id="69"/>
          <w:bookmarkEnd w:id="70"/>
          <w:bookmarkEnd w:id="71"/>
          <w:bookmarkEnd w:id="72"/>
          <w:bookmarkEnd w:id="73"/>
          <w:bookmarkEnd w:id="74"/>
          <w:bookmarkEnd w:id="75"/>
          <w:bookmarkEnd w:id="76"/>
          <w:bookmarkEnd w:id="77"/>
          <w:p w14:paraId="1CFA0D7D" w14:textId="77777777" w:rsidR="0058256A" w:rsidRPr="00C37D2B" w:rsidRDefault="0058256A" w:rsidP="00CA4CA6">
            <w:pPr>
              <w:pStyle w:val="TAH"/>
              <w:rPr>
                <w:rFonts w:cs="Arial"/>
                <w:lang w:eastAsia="ja-JP"/>
              </w:rPr>
            </w:pPr>
            <w:r w:rsidRPr="00C37D2B">
              <w:rPr>
                <w:rFonts w:cs="Arial"/>
                <w:lang w:eastAsia="ja-JP"/>
              </w:rPr>
              <w:t>Range bound</w:t>
            </w:r>
          </w:p>
        </w:tc>
        <w:tc>
          <w:tcPr>
            <w:tcW w:w="5670" w:type="dxa"/>
          </w:tcPr>
          <w:p w14:paraId="3FE422CB" w14:textId="77777777" w:rsidR="0058256A" w:rsidRPr="00C37D2B" w:rsidRDefault="0058256A" w:rsidP="00CA4CA6">
            <w:pPr>
              <w:pStyle w:val="TAH"/>
              <w:rPr>
                <w:rFonts w:cs="Arial"/>
                <w:lang w:eastAsia="ja-JP"/>
              </w:rPr>
            </w:pPr>
            <w:r w:rsidRPr="00C37D2B">
              <w:rPr>
                <w:rFonts w:cs="Arial"/>
                <w:lang w:eastAsia="ja-JP"/>
              </w:rPr>
              <w:t>Explanation</w:t>
            </w:r>
          </w:p>
        </w:tc>
      </w:tr>
      <w:tr w:rsidR="0058256A" w:rsidRPr="00C37D2B" w14:paraId="08CBFEEF" w14:textId="77777777" w:rsidTr="00CA4CA6">
        <w:tc>
          <w:tcPr>
            <w:tcW w:w="3686" w:type="dxa"/>
          </w:tcPr>
          <w:p w14:paraId="5813548A" w14:textId="08B5F3A5" w:rsidR="0058256A" w:rsidRPr="00C37D2B" w:rsidRDefault="0058256A" w:rsidP="00CA4CA6">
            <w:pPr>
              <w:pStyle w:val="TAL"/>
              <w:rPr>
                <w:rFonts w:cs="Arial"/>
                <w:lang w:eastAsia="ja-JP"/>
              </w:rPr>
            </w:pPr>
            <w:r w:rsidRPr="00C37D2B">
              <w:rPr>
                <w:rFonts w:cs="Arial"/>
                <w:lang w:eastAsia="ja-JP"/>
              </w:rPr>
              <w:t>maxnoofBearers</w:t>
            </w:r>
          </w:p>
        </w:tc>
        <w:tc>
          <w:tcPr>
            <w:tcW w:w="5670" w:type="dxa"/>
          </w:tcPr>
          <w:p w14:paraId="789F0D3E" w14:textId="77777777" w:rsidR="0058256A" w:rsidRPr="00C37D2B" w:rsidRDefault="0058256A" w:rsidP="00CA4CA6">
            <w:pPr>
              <w:pStyle w:val="TAL"/>
              <w:rPr>
                <w:rFonts w:cs="Arial"/>
                <w:lang w:eastAsia="ja-JP"/>
              </w:rPr>
            </w:pPr>
            <w:r w:rsidRPr="00C37D2B">
              <w:rPr>
                <w:rFonts w:cs="Arial"/>
                <w:lang w:eastAsia="ja-JP"/>
              </w:rPr>
              <w:t>Maximum no. of E-RABs. Value is 256.</w:t>
            </w:r>
          </w:p>
        </w:tc>
      </w:tr>
    </w:tbl>
    <w:p w14:paraId="14FFD099" w14:textId="77777777" w:rsidR="0058256A" w:rsidRPr="00C37D2B" w:rsidRDefault="0058256A" w:rsidP="0058256A">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256A" w:rsidRPr="00C37D2B" w14:paraId="03B9A824" w14:textId="77777777" w:rsidTr="00CA4CA6">
        <w:tc>
          <w:tcPr>
            <w:tcW w:w="3686" w:type="dxa"/>
          </w:tcPr>
          <w:p w14:paraId="34F232C8" w14:textId="77777777" w:rsidR="0058256A" w:rsidRPr="00C37D2B" w:rsidRDefault="0058256A" w:rsidP="00CA4CA6">
            <w:pPr>
              <w:pStyle w:val="TAH"/>
              <w:rPr>
                <w:rFonts w:cs="Arial"/>
                <w:lang w:eastAsia="ja-JP"/>
              </w:rPr>
            </w:pPr>
            <w:r w:rsidRPr="00C37D2B">
              <w:rPr>
                <w:rFonts w:cs="Arial"/>
                <w:lang w:eastAsia="ja-JP"/>
              </w:rPr>
              <w:t>Condition</w:t>
            </w:r>
          </w:p>
        </w:tc>
        <w:tc>
          <w:tcPr>
            <w:tcW w:w="5670" w:type="dxa"/>
          </w:tcPr>
          <w:p w14:paraId="4A92FB25" w14:textId="77777777" w:rsidR="0058256A" w:rsidRPr="00C37D2B" w:rsidRDefault="0058256A" w:rsidP="00CA4CA6">
            <w:pPr>
              <w:pStyle w:val="TAH"/>
              <w:rPr>
                <w:rFonts w:cs="Arial"/>
                <w:lang w:eastAsia="ja-JP"/>
              </w:rPr>
            </w:pPr>
            <w:r w:rsidRPr="00C37D2B">
              <w:rPr>
                <w:rFonts w:cs="Arial"/>
                <w:lang w:eastAsia="ja-JP"/>
              </w:rPr>
              <w:t>Explanation</w:t>
            </w:r>
          </w:p>
        </w:tc>
      </w:tr>
      <w:tr w:rsidR="0058256A" w:rsidRPr="00C37D2B" w14:paraId="65FC66BD" w14:textId="77777777" w:rsidTr="00CA4CA6">
        <w:tc>
          <w:tcPr>
            <w:tcW w:w="3686" w:type="dxa"/>
          </w:tcPr>
          <w:p w14:paraId="04741D90" w14:textId="77777777" w:rsidR="0058256A" w:rsidRPr="00C37D2B" w:rsidRDefault="0058256A" w:rsidP="00CA4CA6">
            <w:pPr>
              <w:pStyle w:val="TAL"/>
              <w:tabs>
                <w:tab w:val="right" w:pos="3470"/>
              </w:tabs>
              <w:rPr>
                <w:rFonts w:cs="Arial"/>
                <w:lang w:eastAsia="zh-CN"/>
              </w:rPr>
            </w:pPr>
            <w:r w:rsidRPr="00C37D2B">
              <w:rPr>
                <w:rFonts w:cs="Arial"/>
                <w:lang w:eastAsia="zh-CN"/>
              </w:rPr>
              <w:t>ifMCGandSCGpresent</w:t>
            </w:r>
          </w:p>
        </w:tc>
        <w:tc>
          <w:tcPr>
            <w:tcW w:w="5670" w:type="dxa"/>
          </w:tcPr>
          <w:p w14:paraId="759EBE6E"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8256A" w:rsidRPr="00C37D2B" w14:paraId="1196561A" w14:textId="77777777" w:rsidTr="00CA4CA6">
        <w:tc>
          <w:tcPr>
            <w:tcW w:w="3686" w:type="dxa"/>
          </w:tcPr>
          <w:p w14:paraId="1EFE4657" w14:textId="77777777" w:rsidR="0058256A" w:rsidRPr="00C37D2B" w:rsidRDefault="0058256A" w:rsidP="00CA4CA6">
            <w:pPr>
              <w:pStyle w:val="TAL"/>
              <w:tabs>
                <w:tab w:val="right" w:pos="3470"/>
              </w:tabs>
              <w:rPr>
                <w:rFonts w:cs="Arial"/>
                <w:lang w:eastAsia="zh-CN"/>
              </w:rPr>
            </w:pPr>
            <w:r w:rsidRPr="00C37D2B">
              <w:rPr>
                <w:rFonts w:cs="Arial"/>
                <w:lang w:eastAsia="zh-CN"/>
              </w:rPr>
              <w:lastRenderedPageBreak/>
              <w:t>ifMCGpresent</w:t>
            </w:r>
          </w:p>
        </w:tc>
        <w:tc>
          <w:tcPr>
            <w:tcW w:w="5670" w:type="dxa"/>
          </w:tcPr>
          <w:p w14:paraId="1BDD3DBE"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8256A" w:rsidRPr="00C37D2B" w14:paraId="33CB68B9" w14:textId="77777777" w:rsidTr="00CA4CA6">
        <w:tc>
          <w:tcPr>
            <w:tcW w:w="3686" w:type="dxa"/>
          </w:tcPr>
          <w:p w14:paraId="4F71E023" w14:textId="77777777" w:rsidR="0058256A" w:rsidRPr="00C37D2B" w:rsidRDefault="0058256A" w:rsidP="00CA4CA6">
            <w:pPr>
              <w:pStyle w:val="TAL"/>
              <w:tabs>
                <w:tab w:val="right" w:pos="3470"/>
              </w:tabs>
              <w:rPr>
                <w:rFonts w:cs="Arial"/>
                <w:lang w:eastAsia="zh-CN"/>
              </w:rPr>
            </w:pPr>
            <w:r w:rsidRPr="00C37D2B">
              <w:rPr>
                <w:lang w:eastAsia="zh-CN"/>
              </w:rPr>
              <w:t>C-ifMCGandSCGpresent_GBR</w:t>
            </w:r>
          </w:p>
        </w:tc>
        <w:tc>
          <w:tcPr>
            <w:tcW w:w="5670" w:type="dxa"/>
          </w:tcPr>
          <w:p w14:paraId="5EB07D7F" w14:textId="77777777" w:rsidR="0058256A" w:rsidRPr="00C37D2B" w:rsidRDefault="0058256A" w:rsidP="00CA4CA6">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r w:rsidR="0058256A" w:rsidRPr="00C37D2B" w14:paraId="373C211C" w14:textId="77777777" w:rsidTr="00CA4CA6">
        <w:trPr>
          <w:ins w:id="182" w:author="Nokia" w:date="2021-04-28T17:55:00Z"/>
        </w:trPr>
        <w:tc>
          <w:tcPr>
            <w:tcW w:w="3686" w:type="dxa"/>
          </w:tcPr>
          <w:p w14:paraId="44A63F0A" w14:textId="208A36F4" w:rsidR="0058256A" w:rsidRPr="00C37D2B" w:rsidRDefault="0058256A" w:rsidP="0058256A">
            <w:pPr>
              <w:pStyle w:val="TAL"/>
              <w:tabs>
                <w:tab w:val="right" w:pos="3470"/>
              </w:tabs>
              <w:rPr>
                <w:ins w:id="183" w:author="Nokia" w:date="2021-04-28T17:55:00Z"/>
                <w:lang w:eastAsia="zh-CN"/>
              </w:rPr>
            </w:pPr>
            <w:ins w:id="184" w:author="Nokia" w:date="2021-04-28T17:55:00Z">
              <w:r>
                <w:rPr>
                  <w:rFonts w:cs="Arial"/>
                  <w:lang w:eastAsia="zh-CN"/>
                </w:rPr>
                <w:t>C-ifCHOwithSCG</w:t>
              </w:r>
            </w:ins>
          </w:p>
        </w:tc>
        <w:tc>
          <w:tcPr>
            <w:tcW w:w="5670" w:type="dxa"/>
          </w:tcPr>
          <w:p w14:paraId="38CD4E28" w14:textId="3268F61E" w:rsidR="0058256A" w:rsidRPr="00C37D2B" w:rsidRDefault="0058256A" w:rsidP="0058256A">
            <w:pPr>
              <w:pStyle w:val="TAL"/>
              <w:rPr>
                <w:ins w:id="185" w:author="Nokia" w:date="2021-04-28T17:55:00Z"/>
                <w:rFonts w:cs="Arial"/>
                <w:lang w:eastAsia="zh-CN"/>
              </w:rPr>
            </w:pPr>
            <w:ins w:id="186" w:author="Nokia" w:date="2021-04-28T17:55:00Z">
              <w:r w:rsidRPr="00FD0425">
                <w:rPr>
                  <w:rFonts w:cs="Arial"/>
                  <w:snapToGrid w:val="0"/>
                </w:rPr>
                <w:t xml:space="preserve">This IE shall be present if the </w:t>
              </w:r>
              <w:r>
                <w:rPr>
                  <w:rFonts w:cs="Arial"/>
                  <w:i/>
                  <w:snapToGrid w:val="0"/>
                </w:rPr>
                <w:t>Mobility Trigger</w:t>
              </w:r>
              <w:r w:rsidRPr="00FD0425">
                <w:rPr>
                  <w:rFonts w:cs="Arial"/>
                  <w:snapToGrid w:val="0"/>
                </w:rPr>
                <w:t xml:space="preserve"> </w:t>
              </w:r>
              <w:r>
                <w:rPr>
                  <w:rFonts w:cs="Arial"/>
                  <w:snapToGrid w:val="0"/>
                </w:rPr>
                <w:t>IE</w:t>
              </w:r>
              <w:r w:rsidRPr="00FD0425">
                <w:rPr>
                  <w:rFonts w:cs="Arial"/>
                  <w:snapToGrid w:val="0"/>
                </w:rPr>
                <w:t xml:space="preserve"> </w:t>
              </w:r>
              <w:r>
                <w:rPr>
                  <w:rFonts w:cs="Arial"/>
                  <w:snapToGrid w:val="0"/>
                </w:rPr>
                <w:t>is set to 'CHO-with-SCG'</w:t>
              </w:r>
              <w:r w:rsidRPr="00FD0425">
                <w:rPr>
                  <w:rFonts w:cs="Arial"/>
                  <w:snapToGrid w:val="0"/>
                </w:rPr>
                <w:t>.</w:t>
              </w:r>
            </w:ins>
          </w:p>
        </w:tc>
      </w:tr>
    </w:tbl>
    <w:p w14:paraId="1D7D5727" w14:textId="77777777" w:rsidR="0058256A" w:rsidRPr="00C37D2B" w:rsidRDefault="0058256A" w:rsidP="0058256A">
      <w:pPr>
        <w:rPr>
          <w:lang w:eastAsia="zh-CN"/>
        </w:rPr>
      </w:pPr>
    </w:p>
    <w:tbl>
      <w:tblPr>
        <w:tblStyle w:val="TableGrid"/>
        <w:tblW w:w="0" w:type="auto"/>
        <w:tblLook w:val="04A0" w:firstRow="1" w:lastRow="0" w:firstColumn="1" w:lastColumn="0" w:noHBand="0" w:noVBand="1"/>
      </w:tblPr>
      <w:tblGrid>
        <w:gridCol w:w="9629"/>
      </w:tblGrid>
      <w:tr w:rsidR="00633E3A" w:rsidRPr="00D41450" w14:paraId="7CEA67B8" w14:textId="77777777" w:rsidTr="00CA4CA6">
        <w:tc>
          <w:tcPr>
            <w:tcW w:w="9629" w:type="dxa"/>
            <w:shd w:val="clear" w:color="auto" w:fill="D9D9D9" w:themeFill="background1" w:themeFillShade="D9"/>
          </w:tcPr>
          <w:bookmarkEnd w:id="78"/>
          <w:bookmarkEnd w:id="79"/>
          <w:bookmarkEnd w:id="80"/>
          <w:bookmarkEnd w:id="81"/>
          <w:bookmarkEnd w:id="82"/>
          <w:bookmarkEnd w:id="83"/>
          <w:bookmarkEnd w:id="84"/>
          <w:bookmarkEnd w:id="85"/>
          <w:bookmarkEnd w:id="86"/>
          <w:bookmarkEnd w:id="87"/>
          <w:p w14:paraId="0DBF3F41"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0D49A9F6" w14:textId="77777777" w:rsidR="00D840C2" w:rsidRDefault="00D840C2" w:rsidP="00D41450">
      <w:pPr>
        <w:rPr>
          <w:ins w:id="187" w:author="Nokia" w:date="2021-04-28T18:29:00Z"/>
          <w:noProof/>
        </w:rPr>
        <w:sectPr w:rsidR="00D840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83FFBBE" w14:textId="290FDC94" w:rsidR="00D41450" w:rsidRDefault="00D41450" w:rsidP="00D41450">
      <w:pPr>
        <w:rPr>
          <w:noProof/>
        </w:rPr>
      </w:pPr>
    </w:p>
    <w:p w14:paraId="1222A6EA" w14:textId="77777777" w:rsidR="00451867" w:rsidRPr="00C37D2B" w:rsidRDefault="00451867" w:rsidP="00451867">
      <w:pPr>
        <w:pStyle w:val="Heading3"/>
      </w:pPr>
      <w:bookmarkStart w:id="188" w:name="_Toc20954612"/>
      <w:bookmarkStart w:id="189" w:name="_Toc29902622"/>
      <w:bookmarkStart w:id="190" w:name="_Toc29906626"/>
      <w:bookmarkStart w:id="191" w:name="_Toc36550620"/>
      <w:bookmarkStart w:id="192" w:name="_Toc45104396"/>
      <w:bookmarkStart w:id="193" w:name="_Toc45227892"/>
      <w:bookmarkStart w:id="194" w:name="_Toc45891706"/>
      <w:bookmarkStart w:id="195" w:name="_Toc51764351"/>
      <w:bookmarkStart w:id="196" w:name="_Toc56528353"/>
      <w:bookmarkStart w:id="197" w:name="_Toc64382321"/>
      <w:bookmarkStart w:id="198" w:name="_Toc66283896"/>
      <w:bookmarkStart w:id="199" w:name="_Toc67911272"/>
      <w:bookmarkStart w:id="200" w:name="_Toc73980050"/>
      <w:bookmarkStart w:id="201" w:name="_Toc81228556"/>
      <w:bookmarkStart w:id="202" w:name="_Hlk44084407"/>
      <w:r w:rsidRPr="00C37D2B">
        <w:t>9.3.4</w:t>
      </w:r>
      <w:r w:rsidRPr="00C37D2B">
        <w:tab/>
        <w:t>PDU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bookmarkEnd w:id="202"/>
    <w:p w14:paraId="566A1C73" w14:textId="77777777" w:rsidR="00451867" w:rsidRPr="00C37D2B" w:rsidRDefault="00451867" w:rsidP="00451867">
      <w:pPr>
        <w:pStyle w:val="PL"/>
        <w:spacing w:line="0" w:lineRule="atLeast"/>
        <w:rPr>
          <w:noProof w:val="0"/>
          <w:snapToGrid w:val="0"/>
        </w:rPr>
      </w:pPr>
      <w:r w:rsidRPr="00C37D2B">
        <w:rPr>
          <w:noProof w:val="0"/>
          <w:snapToGrid w:val="0"/>
        </w:rPr>
        <w:t>-- ASN1START</w:t>
      </w:r>
    </w:p>
    <w:p w14:paraId="3FD23F85" w14:textId="77777777" w:rsidR="00451867" w:rsidRPr="00C37D2B" w:rsidRDefault="00451867" w:rsidP="00451867">
      <w:pPr>
        <w:pStyle w:val="PL"/>
        <w:spacing w:line="0" w:lineRule="atLeast"/>
        <w:rPr>
          <w:noProof w:val="0"/>
          <w:snapToGrid w:val="0"/>
        </w:rPr>
      </w:pPr>
      <w:r w:rsidRPr="00C37D2B">
        <w:rPr>
          <w:noProof w:val="0"/>
          <w:snapToGrid w:val="0"/>
        </w:rPr>
        <w:t>-- **************************************************************</w:t>
      </w:r>
    </w:p>
    <w:p w14:paraId="7FDB9FB0" w14:textId="77777777" w:rsidR="00451867" w:rsidRPr="00C37D2B" w:rsidRDefault="00451867" w:rsidP="00451867">
      <w:pPr>
        <w:pStyle w:val="PL"/>
        <w:spacing w:line="0" w:lineRule="atLeast"/>
        <w:rPr>
          <w:noProof w:val="0"/>
          <w:snapToGrid w:val="0"/>
        </w:rPr>
      </w:pPr>
      <w:r w:rsidRPr="00C37D2B">
        <w:rPr>
          <w:noProof w:val="0"/>
          <w:snapToGrid w:val="0"/>
        </w:rPr>
        <w:t>--</w:t>
      </w:r>
    </w:p>
    <w:p w14:paraId="278A22FE" w14:textId="77777777" w:rsidR="00451867" w:rsidRPr="00C37D2B" w:rsidRDefault="00451867" w:rsidP="00451867">
      <w:pPr>
        <w:pStyle w:val="PL"/>
        <w:spacing w:line="0" w:lineRule="atLeast"/>
        <w:outlineLvl w:val="3"/>
        <w:rPr>
          <w:noProof w:val="0"/>
          <w:snapToGrid w:val="0"/>
        </w:rPr>
      </w:pPr>
      <w:r w:rsidRPr="00C37D2B">
        <w:rPr>
          <w:noProof w:val="0"/>
          <w:snapToGrid w:val="0"/>
        </w:rPr>
        <w:t>-- PDU definitions for X2AP.</w:t>
      </w:r>
    </w:p>
    <w:p w14:paraId="796D2E15" w14:textId="77777777" w:rsidR="00451867" w:rsidRPr="00C37D2B" w:rsidRDefault="00451867" w:rsidP="00451867">
      <w:pPr>
        <w:pStyle w:val="PL"/>
        <w:spacing w:line="0" w:lineRule="atLeast"/>
        <w:rPr>
          <w:noProof w:val="0"/>
          <w:snapToGrid w:val="0"/>
        </w:rPr>
      </w:pPr>
      <w:r w:rsidRPr="00C37D2B">
        <w:rPr>
          <w:noProof w:val="0"/>
          <w:snapToGrid w:val="0"/>
        </w:rPr>
        <w:t>--</w:t>
      </w:r>
    </w:p>
    <w:p w14:paraId="6C8DC43A" w14:textId="77777777" w:rsidR="00451867" w:rsidRPr="00C37D2B" w:rsidRDefault="00451867" w:rsidP="00451867">
      <w:pPr>
        <w:pStyle w:val="PL"/>
        <w:spacing w:line="0" w:lineRule="atLeast"/>
        <w:rPr>
          <w:noProof w:val="0"/>
          <w:snapToGrid w:val="0"/>
        </w:rPr>
      </w:pPr>
      <w:r w:rsidRPr="00C37D2B">
        <w:rPr>
          <w:noProof w:val="0"/>
          <w:snapToGrid w:val="0"/>
        </w:rPr>
        <w:t>-- **************************************************************</w:t>
      </w:r>
    </w:p>
    <w:p w14:paraId="15ADD4CB" w14:textId="77777777" w:rsidR="00451867" w:rsidRPr="00C37D2B" w:rsidRDefault="00451867" w:rsidP="00451867">
      <w:pPr>
        <w:pStyle w:val="PL"/>
        <w:spacing w:line="0" w:lineRule="atLeast"/>
        <w:rPr>
          <w:noProof w:val="0"/>
          <w:snapToGrid w:val="0"/>
        </w:rPr>
      </w:pPr>
    </w:p>
    <w:p w14:paraId="48C91CA1" w14:textId="77777777" w:rsidR="00451867" w:rsidRPr="00C37D2B" w:rsidRDefault="00451867" w:rsidP="00451867">
      <w:pPr>
        <w:pStyle w:val="PL"/>
        <w:spacing w:line="0" w:lineRule="atLeast"/>
        <w:rPr>
          <w:noProof w:val="0"/>
          <w:snapToGrid w:val="0"/>
        </w:rPr>
      </w:pPr>
      <w:r w:rsidRPr="00C37D2B">
        <w:rPr>
          <w:noProof w:val="0"/>
          <w:snapToGrid w:val="0"/>
        </w:rPr>
        <w:t>X2AP-PDU-Contents {</w:t>
      </w:r>
    </w:p>
    <w:p w14:paraId="665C1EC2" w14:textId="77777777" w:rsidR="00451867" w:rsidRPr="00C37D2B" w:rsidRDefault="00451867" w:rsidP="00451867">
      <w:pPr>
        <w:pStyle w:val="PL"/>
        <w:spacing w:line="0" w:lineRule="atLeast"/>
        <w:rPr>
          <w:noProof w:val="0"/>
          <w:snapToGrid w:val="0"/>
        </w:rPr>
      </w:pPr>
      <w:r w:rsidRPr="00C37D2B">
        <w:rPr>
          <w:noProof w:val="0"/>
          <w:snapToGrid w:val="0"/>
        </w:rPr>
        <w:t xml:space="preserve">itu-t (0) identified-organization (4) etsi (0) mobileDomain (0) </w:t>
      </w:r>
    </w:p>
    <w:p w14:paraId="7714E33F" w14:textId="77777777" w:rsidR="00451867" w:rsidRPr="00C37D2B" w:rsidRDefault="00451867" w:rsidP="00451867">
      <w:pPr>
        <w:pStyle w:val="PL"/>
        <w:spacing w:line="0" w:lineRule="atLeast"/>
        <w:rPr>
          <w:noProof w:val="0"/>
          <w:snapToGrid w:val="0"/>
        </w:rPr>
      </w:pPr>
      <w:r w:rsidRPr="00C37D2B">
        <w:rPr>
          <w:noProof w:val="0"/>
          <w:snapToGrid w:val="0"/>
        </w:rPr>
        <w:t>eps-Access (21) modules (3) x2ap (2) version1 (1) x2ap-PDU-Contents (1) }</w:t>
      </w:r>
    </w:p>
    <w:p w14:paraId="775EE1DE" w14:textId="77777777" w:rsidR="00451867" w:rsidRPr="00C37D2B" w:rsidRDefault="00451867" w:rsidP="00451867">
      <w:pPr>
        <w:pStyle w:val="PL"/>
        <w:spacing w:line="0" w:lineRule="atLeast"/>
        <w:rPr>
          <w:noProof w:val="0"/>
          <w:snapToGrid w:val="0"/>
        </w:rPr>
      </w:pPr>
    </w:p>
    <w:p w14:paraId="0E0BF6C4" w14:textId="77777777" w:rsidR="00451867" w:rsidRPr="00C37D2B" w:rsidRDefault="00451867" w:rsidP="00451867">
      <w:pPr>
        <w:pStyle w:val="PL"/>
        <w:spacing w:line="0" w:lineRule="atLeast"/>
        <w:rPr>
          <w:noProof w:val="0"/>
          <w:snapToGrid w:val="0"/>
        </w:rPr>
      </w:pPr>
      <w:r w:rsidRPr="00C37D2B">
        <w:rPr>
          <w:noProof w:val="0"/>
          <w:snapToGrid w:val="0"/>
        </w:rPr>
        <w:t xml:space="preserve">DEFINITIONS AUTOMATIC TAGS ::= </w:t>
      </w:r>
    </w:p>
    <w:p w14:paraId="7C066D14" w14:textId="77777777" w:rsidR="00451867" w:rsidRPr="00C37D2B" w:rsidRDefault="00451867" w:rsidP="00451867">
      <w:pPr>
        <w:pStyle w:val="PL"/>
        <w:spacing w:line="0" w:lineRule="atLeast"/>
        <w:rPr>
          <w:noProof w:val="0"/>
          <w:snapToGrid w:val="0"/>
        </w:rPr>
      </w:pPr>
    </w:p>
    <w:p w14:paraId="1D939B18" w14:textId="77777777" w:rsidR="00451867" w:rsidRPr="00C37D2B" w:rsidRDefault="00451867" w:rsidP="00451867">
      <w:pPr>
        <w:pStyle w:val="PL"/>
        <w:spacing w:line="0" w:lineRule="atLeast"/>
        <w:rPr>
          <w:noProof w:val="0"/>
          <w:snapToGrid w:val="0"/>
        </w:rPr>
      </w:pPr>
      <w:r w:rsidRPr="00C37D2B">
        <w:rPr>
          <w:noProof w:val="0"/>
          <w:snapToGrid w:val="0"/>
        </w:rPr>
        <w:t>BEGIN</w:t>
      </w:r>
    </w:p>
    <w:p w14:paraId="42B1A0E4" w14:textId="77777777" w:rsidR="00451867" w:rsidRPr="00C37D2B" w:rsidRDefault="00451867" w:rsidP="00451867">
      <w:pPr>
        <w:pStyle w:val="PL"/>
        <w:spacing w:line="0" w:lineRule="atLeast"/>
        <w:rPr>
          <w:noProof w:val="0"/>
          <w:snapToGrid w:val="0"/>
        </w:rPr>
      </w:pPr>
    </w:p>
    <w:p w14:paraId="33761502" w14:textId="77777777" w:rsidR="00451867" w:rsidRPr="00C37D2B" w:rsidRDefault="00451867" w:rsidP="00451867">
      <w:pPr>
        <w:pStyle w:val="PL"/>
        <w:spacing w:line="0" w:lineRule="atLeast"/>
        <w:rPr>
          <w:noProof w:val="0"/>
          <w:snapToGrid w:val="0"/>
        </w:rPr>
      </w:pPr>
      <w:r w:rsidRPr="00C37D2B">
        <w:rPr>
          <w:noProof w:val="0"/>
          <w:snapToGrid w:val="0"/>
        </w:rPr>
        <w:t>-- **************************************************************</w:t>
      </w:r>
    </w:p>
    <w:p w14:paraId="5410C0D2" w14:textId="77777777" w:rsidR="00451867" w:rsidRPr="00C37D2B" w:rsidRDefault="00451867" w:rsidP="00451867">
      <w:pPr>
        <w:pStyle w:val="PL"/>
        <w:spacing w:line="0" w:lineRule="atLeast"/>
        <w:rPr>
          <w:noProof w:val="0"/>
          <w:snapToGrid w:val="0"/>
        </w:rPr>
      </w:pPr>
      <w:r w:rsidRPr="00C37D2B">
        <w:rPr>
          <w:noProof w:val="0"/>
          <w:snapToGrid w:val="0"/>
        </w:rPr>
        <w:t>--</w:t>
      </w:r>
    </w:p>
    <w:p w14:paraId="21C222FD" w14:textId="77777777" w:rsidR="00451867" w:rsidRPr="00C37D2B" w:rsidRDefault="00451867" w:rsidP="00451867">
      <w:pPr>
        <w:pStyle w:val="PL"/>
        <w:spacing w:line="0" w:lineRule="atLeast"/>
        <w:outlineLvl w:val="3"/>
        <w:rPr>
          <w:noProof w:val="0"/>
          <w:snapToGrid w:val="0"/>
        </w:rPr>
      </w:pPr>
      <w:r w:rsidRPr="00C37D2B">
        <w:rPr>
          <w:noProof w:val="0"/>
          <w:snapToGrid w:val="0"/>
        </w:rPr>
        <w:t>-- IE parameter types from other modules.</w:t>
      </w:r>
    </w:p>
    <w:p w14:paraId="2FC51090" w14:textId="77777777" w:rsidR="00451867" w:rsidRPr="00C37D2B" w:rsidRDefault="00451867" w:rsidP="00451867">
      <w:pPr>
        <w:pStyle w:val="PL"/>
        <w:spacing w:line="0" w:lineRule="atLeast"/>
        <w:rPr>
          <w:noProof w:val="0"/>
          <w:snapToGrid w:val="0"/>
        </w:rPr>
      </w:pPr>
      <w:r w:rsidRPr="00C37D2B">
        <w:rPr>
          <w:noProof w:val="0"/>
          <w:snapToGrid w:val="0"/>
        </w:rPr>
        <w:t>--</w:t>
      </w:r>
    </w:p>
    <w:p w14:paraId="3619372F" w14:textId="77777777" w:rsidR="00451867" w:rsidRPr="00C37D2B" w:rsidRDefault="00451867" w:rsidP="00451867">
      <w:pPr>
        <w:pStyle w:val="PL"/>
        <w:spacing w:line="0" w:lineRule="atLeast"/>
        <w:rPr>
          <w:noProof w:val="0"/>
          <w:snapToGrid w:val="0"/>
        </w:rPr>
      </w:pPr>
      <w:r w:rsidRPr="00C37D2B">
        <w:rPr>
          <w:noProof w:val="0"/>
          <w:snapToGrid w:val="0"/>
        </w:rPr>
        <w:t>-- **************************************************************</w:t>
      </w:r>
    </w:p>
    <w:p w14:paraId="0066DBDF" w14:textId="77777777" w:rsidR="00451867" w:rsidRPr="00C37D2B" w:rsidRDefault="00451867" w:rsidP="00451867">
      <w:pPr>
        <w:pStyle w:val="PL"/>
        <w:rPr>
          <w:snapToGrid w:val="0"/>
        </w:rPr>
      </w:pPr>
    </w:p>
    <w:p w14:paraId="050DACAB" w14:textId="77777777" w:rsidR="00451867" w:rsidRPr="00C37D2B" w:rsidRDefault="00451867" w:rsidP="00451867">
      <w:pPr>
        <w:pStyle w:val="PL"/>
        <w:rPr>
          <w:snapToGrid w:val="0"/>
        </w:rPr>
      </w:pPr>
      <w:r w:rsidRPr="00C37D2B">
        <w:rPr>
          <w:snapToGrid w:val="0"/>
        </w:rPr>
        <w:t>IMPORTS</w:t>
      </w:r>
    </w:p>
    <w:p w14:paraId="78A5C781" w14:textId="77777777" w:rsidR="00451867" w:rsidRPr="00C37D2B" w:rsidRDefault="00451867" w:rsidP="00451867">
      <w:pPr>
        <w:pStyle w:val="PL"/>
        <w:rPr>
          <w:snapToGrid w:val="0"/>
        </w:rPr>
      </w:pPr>
      <w:r w:rsidRPr="00C37D2B">
        <w:rPr>
          <w:snapToGrid w:val="0"/>
        </w:rPr>
        <w:tab/>
        <w:t>ABSInformation,</w:t>
      </w:r>
    </w:p>
    <w:p w14:paraId="0AE38E99" w14:textId="77777777" w:rsidR="00451867" w:rsidRPr="00C37D2B" w:rsidRDefault="00451867" w:rsidP="00451867">
      <w:pPr>
        <w:pStyle w:val="PL"/>
        <w:rPr>
          <w:snapToGrid w:val="0"/>
        </w:rPr>
      </w:pPr>
      <w:r w:rsidRPr="00C37D2B">
        <w:rPr>
          <w:snapToGrid w:val="0"/>
        </w:rPr>
        <w:tab/>
        <w:t>ABS-Status,</w:t>
      </w:r>
    </w:p>
    <w:p w14:paraId="56E2321D" w14:textId="77777777" w:rsidR="00451867" w:rsidRPr="00C37D2B" w:rsidRDefault="00451867" w:rsidP="00451867">
      <w:pPr>
        <w:pStyle w:val="PL"/>
        <w:rPr>
          <w:snapToGrid w:val="0"/>
        </w:rPr>
      </w:pPr>
      <w:r w:rsidRPr="00C37D2B">
        <w:rPr>
          <w:snapToGrid w:val="0"/>
        </w:rPr>
        <w:tab/>
        <w:t>AS-SecurityInformation,</w:t>
      </w:r>
    </w:p>
    <w:p w14:paraId="3EA954A8" w14:textId="77777777" w:rsidR="00451867" w:rsidRPr="00C37D2B" w:rsidRDefault="00451867" w:rsidP="00451867">
      <w:pPr>
        <w:pStyle w:val="PL"/>
        <w:rPr>
          <w:snapToGrid w:val="0"/>
        </w:rPr>
      </w:pPr>
      <w:r w:rsidRPr="00C37D2B">
        <w:rPr>
          <w:snapToGrid w:val="0"/>
        </w:rPr>
        <w:tab/>
        <w:t>BearerType,</w:t>
      </w:r>
    </w:p>
    <w:p w14:paraId="01218DDF" w14:textId="77777777" w:rsidR="00451867" w:rsidRPr="00C37D2B" w:rsidRDefault="00451867" w:rsidP="00451867">
      <w:pPr>
        <w:pStyle w:val="PL"/>
        <w:rPr>
          <w:snapToGrid w:val="0"/>
        </w:rPr>
      </w:pPr>
      <w:r w:rsidRPr="00C37D2B">
        <w:rPr>
          <w:snapToGrid w:val="0"/>
        </w:rPr>
        <w:tab/>
        <w:t>Cause,</w:t>
      </w:r>
    </w:p>
    <w:p w14:paraId="7F4C5982" w14:textId="77777777" w:rsidR="00451867" w:rsidRPr="00C37D2B" w:rsidRDefault="00451867" w:rsidP="00451867">
      <w:pPr>
        <w:pStyle w:val="PL"/>
        <w:rPr>
          <w:snapToGrid w:val="0"/>
        </w:rPr>
      </w:pPr>
      <w:r w:rsidRPr="00C37D2B">
        <w:rPr>
          <w:snapToGrid w:val="0"/>
        </w:rPr>
        <w:tab/>
        <w:t>CompositeAvailableCapacityGroup,</w:t>
      </w:r>
    </w:p>
    <w:p w14:paraId="2F12C498" w14:textId="77777777" w:rsidR="00451867" w:rsidRPr="00C37D2B" w:rsidRDefault="00451867" w:rsidP="00451867">
      <w:pPr>
        <w:pStyle w:val="PL"/>
        <w:rPr>
          <w:snapToGrid w:val="0"/>
        </w:rPr>
      </w:pPr>
      <w:r w:rsidRPr="00C37D2B">
        <w:rPr>
          <w:snapToGrid w:val="0"/>
        </w:rPr>
        <w:tab/>
        <w:t>Correlation-ID,</w:t>
      </w:r>
    </w:p>
    <w:p w14:paraId="7E0CBDAD" w14:textId="77777777" w:rsidR="00451867" w:rsidRPr="00C37D2B" w:rsidRDefault="00451867" w:rsidP="00451867">
      <w:pPr>
        <w:pStyle w:val="PL"/>
        <w:rPr>
          <w:snapToGrid w:val="0"/>
        </w:rPr>
      </w:pPr>
      <w:r w:rsidRPr="00C37D2B">
        <w:rPr>
          <w:snapToGrid w:val="0"/>
        </w:rPr>
        <w:tab/>
        <w:t>COUNTvalue,</w:t>
      </w:r>
    </w:p>
    <w:p w14:paraId="49D59A78" w14:textId="77777777" w:rsidR="00451867" w:rsidRPr="00C37D2B" w:rsidRDefault="00451867" w:rsidP="00451867">
      <w:pPr>
        <w:pStyle w:val="PL"/>
      </w:pPr>
      <w:r w:rsidRPr="00C37D2B">
        <w:tab/>
        <w:t>CellReportingIndicator,</w:t>
      </w:r>
    </w:p>
    <w:p w14:paraId="2293DAEB" w14:textId="77777777" w:rsidR="00451867" w:rsidRPr="00C37D2B" w:rsidRDefault="00451867" w:rsidP="00451867">
      <w:pPr>
        <w:pStyle w:val="PL"/>
      </w:pPr>
      <w:r w:rsidRPr="00C37D2B">
        <w:tab/>
        <w:t>AerialUEsubscriptionInformation,</w:t>
      </w:r>
    </w:p>
    <w:p w14:paraId="1D421D60" w14:textId="77777777" w:rsidR="00451867" w:rsidRPr="00C37D2B" w:rsidRDefault="00451867" w:rsidP="00451867">
      <w:pPr>
        <w:pStyle w:val="PL"/>
        <w:rPr>
          <w:snapToGrid w:val="0"/>
        </w:rPr>
      </w:pPr>
      <w:r w:rsidRPr="00C37D2B">
        <w:tab/>
      </w:r>
      <w:r w:rsidRPr="00C37D2B">
        <w:rPr>
          <w:snapToGrid w:val="0"/>
        </w:rPr>
        <w:t>CriticalityDiagnostics,</w:t>
      </w:r>
    </w:p>
    <w:p w14:paraId="0C6DA19A" w14:textId="77777777" w:rsidR="00451867" w:rsidRPr="00C37D2B" w:rsidRDefault="00451867" w:rsidP="00451867">
      <w:pPr>
        <w:pStyle w:val="PL"/>
      </w:pPr>
      <w:r w:rsidRPr="00C37D2B">
        <w:rPr>
          <w:snapToGrid w:val="0"/>
        </w:rPr>
        <w:tab/>
        <w:t>CRNTI,</w:t>
      </w:r>
    </w:p>
    <w:p w14:paraId="64DD4D7C" w14:textId="77777777" w:rsidR="00451867" w:rsidRPr="00C37D2B" w:rsidRDefault="00451867" w:rsidP="00451867">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18F28543" w14:textId="77777777" w:rsidR="00451867" w:rsidRPr="00C37D2B" w:rsidRDefault="00451867" w:rsidP="00451867">
      <w:pPr>
        <w:pStyle w:val="PL"/>
        <w:rPr>
          <w:snapToGrid w:val="0"/>
        </w:rPr>
      </w:pPr>
      <w:r w:rsidRPr="00C37D2B">
        <w:rPr>
          <w:snapToGrid w:val="0"/>
        </w:rPr>
        <w:tab/>
        <w:t>CSG-Id,</w:t>
      </w:r>
    </w:p>
    <w:p w14:paraId="2AEF0E71" w14:textId="77777777" w:rsidR="00451867" w:rsidRPr="00C37D2B" w:rsidRDefault="00451867" w:rsidP="00451867">
      <w:pPr>
        <w:pStyle w:val="PL"/>
        <w:rPr>
          <w:snapToGrid w:val="0"/>
        </w:rPr>
      </w:pPr>
      <w:r w:rsidRPr="00C37D2B">
        <w:rPr>
          <w:snapToGrid w:val="0"/>
        </w:rPr>
        <w:tab/>
        <w:t>DeactivationIndication,</w:t>
      </w:r>
    </w:p>
    <w:p w14:paraId="3009DA3F" w14:textId="77777777" w:rsidR="00451867" w:rsidRPr="00C37D2B" w:rsidRDefault="00451867" w:rsidP="00451867">
      <w:pPr>
        <w:pStyle w:val="PL"/>
      </w:pPr>
      <w:r w:rsidRPr="00C37D2B">
        <w:rPr>
          <w:snapToGrid w:val="0"/>
        </w:rPr>
        <w:tab/>
      </w:r>
      <w:r w:rsidRPr="00C37D2B">
        <w:t>DL-Forwarding,</w:t>
      </w:r>
    </w:p>
    <w:p w14:paraId="05066A86" w14:textId="77777777" w:rsidR="00451867" w:rsidRDefault="00451867" w:rsidP="00451867">
      <w:pPr>
        <w:pStyle w:val="PL"/>
      </w:pPr>
      <w:r w:rsidRPr="00C37D2B">
        <w:tab/>
        <w:t>DynamicDLTransmissionInformation,</w:t>
      </w:r>
      <w:r w:rsidRPr="00A67485">
        <w:t xml:space="preserve"> </w:t>
      </w:r>
    </w:p>
    <w:p w14:paraId="62313CAB" w14:textId="77777777" w:rsidR="00451867" w:rsidRDefault="00451867" w:rsidP="00451867">
      <w:pPr>
        <w:pStyle w:val="PL"/>
      </w:pPr>
      <w:r>
        <w:rPr>
          <w:lang w:val="fr-FR" w:eastAsia="ja-JP"/>
        </w:rPr>
        <w:tab/>
        <w:t>E-RABsSubjectToDLDiscarding-List,</w:t>
      </w:r>
    </w:p>
    <w:p w14:paraId="15F1497C" w14:textId="77777777" w:rsidR="00451867" w:rsidRPr="00C37D2B" w:rsidRDefault="00451867" w:rsidP="00451867">
      <w:pPr>
        <w:pStyle w:val="PL"/>
      </w:pPr>
      <w:r>
        <w:rPr>
          <w:snapToGrid w:val="0"/>
        </w:rPr>
        <w:tab/>
        <w:t>E-RABsSubjectToEarlyStatusTransfer-List,</w:t>
      </w:r>
    </w:p>
    <w:p w14:paraId="649CD9F5" w14:textId="77777777" w:rsidR="00451867" w:rsidRPr="00C37D2B" w:rsidRDefault="00451867" w:rsidP="00451867">
      <w:pPr>
        <w:pStyle w:val="PL"/>
      </w:pPr>
      <w:r w:rsidRPr="00C37D2B">
        <w:tab/>
        <w:t>ECGI,</w:t>
      </w:r>
    </w:p>
    <w:p w14:paraId="706289E1" w14:textId="77777777" w:rsidR="00451867" w:rsidRPr="00C37D2B" w:rsidRDefault="00451867" w:rsidP="00451867">
      <w:pPr>
        <w:pStyle w:val="PL"/>
      </w:pPr>
      <w:r w:rsidRPr="00C37D2B">
        <w:tab/>
        <w:t>E-RAB-ID,</w:t>
      </w:r>
    </w:p>
    <w:p w14:paraId="0F5082F0" w14:textId="77777777" w:rsidR="00451867" w:rsidRPr="00C37D2B" w:rsidRDefault="00451867" w:rsidP="00451867">
      <w:pPr>
        <w:pStyle w:val="PL"/>
      </w:pPr>
      <w:r w:rsidRPr="00C37D2B">
        <w:tab/>
        <w:t>E-RAB-Level-QoS-Parameters,</w:t>
      </w:r>
    </w:p>
    <w:p w14:paraId="1EBBF0F4" w14:textId="77777777" w:rsidR="00451867" w:rsidRPr="00C37D2B" w:rsidRDefault="00451867" w:rsidP="00451867">
      <w:pPr>
        <w:pStyle w:val="PL"/>
      </w:pPr>
      <w:r w:rsidRPr="00C37D2B">
        <w:tab/>
        <w:t>E-RAB-List,</w:t>
      </w:r>
    </w:p>
    <w:p w14:paraId="2B178A39" w14:textId="77777777" w:rsidR="00451867" w:rsidRPr="00C37D2B" w:rsidRDefault="00451867" w:rsidP="00451867">
      <w:pPr>
        <w:pStyle w:val="PL"/>
        <w:rPr>
          <w:lang w:eastAsia="zh-CN"/>
        </w:rPr>
      </w:pPr>
      <w:r w:rsidRPr="00C37D2B">
        <w:rPr>
          <w:lang w:eastAsia="zh-CN"/>
        </w:rPr>
        <w:tab/>
        <w:t>EUTRANTraceID,</w:t>
      </w:r>
    </w:p>
    <w:p w14:paraId="411E6E6B" w14:textId="77777777" w:rsidR="00451867" w:rsidRPr="00C37D2B" w:rsidRDefault="00451867" w:rsidP="00451867">
      <w:pPr>
        <w:pStyle w:val="PL"/>
        <w:rPr>
          <w:snapToGrid w:val="0"/>
        </w:rPr>
      </w:pPr>
      <w:r w:rsidRPr="00C37D2B">
        <w:rPr>
          <w:snapToGrid w:val="0"/>
        </w:rPr>
        <w:tab/>
        <w:t>GlobalENB-ID,</w:t>
      </w:r>
    </w:p>
    <w:p w14:paraId="477EE42D" w14:textId="77777777" w:rsidR="00451867" w:rsidRPr="00C37D2B" w:rsidRDefault="00451867" w:rsidP="00451867">
      <w:pPr>
        <w:pStyle w:val="PL"/>
        <w:rPr>
          <w:snapToGrid w:val="0"/>
        </w:rPr>
      </w:pPr>
      <w:r w:rsidRPr="00C37D2B">
        <w:rPr>
          <w:snapToGrid w:val="0"/>
        </w:rPr>
        <w:tab/>
      </w:r>
      <w:r w:rsidRPr="00C37D2B">
        <w:t>GTPtunnelEndpoint,</w:t>
      </w:r>
    </w:p>
    <w:p w14:paraId="6A045C00" w14:textId="77777777" w:rsidR="00451867" w:rsidRPr="00C37D2B" w:rsidRDefault="00451867" w:rsidP="00451867">
      <w:pPr>
        <w:pStyle w:val="PL"/>
        <w:rPr>
          <w:snapToGrid w:val="0"/>
        </w:rPr>
      </w:pPr>
      <w:r w:rsidRPr="00C37D2B">
        <w:rPr>
          <w:snapToGrid w:val="0"/>
        </w:rPr>
        <w:lastRenderedPageBreak/>
        <w:tab/>
        <w:t>GUGroupIDList,</w:t>
      </w:r>
    </w:p>
    <w:p w14:paraId="444A5B0B" w14:textId="77777777" w:rsidR="00451867" w:rsidRPr="00C37D2B" w:rsidRDefault="00451867" w:rsidP="00451867">
      <w:pPr>
        <w:pStyle w:val="PL"/>
        <w:rPr>
          <w:snapToGrid w:val="0"/>
        </w:rPr>
      </w:pPr>
      <w:r w:rsidRPr="00C37D2B">
        <w:rPr>
          <w:snapToGrid w:val="0"/>
        </w:rPr>
        <w:tab/>
        <w:t>GUMMEI,</w:t>
      </w:r>
    </w:p>
    <w:p w14:paraId="7393962D" w14:textId="77777777" w:rsidR="00451867" w:rsidRPr="00C37D2B" w:rsidRDefault="00451867" w:rsidP="00451867">
      <w:pPr>
        <w:pStyle w:val="PL"/>
        <w:rPr>
          <w:snapToGrid w:val="0"/>
        </w:rPr>
      </w:pPr>
      <w:r w:rsidRPr="00C37D2B">
        <w:rPr>
          <w:snapToGrid w:val="0"/>
        </w:rPr>
        <w:tab/>
        <w:t>HandoverReportType,</w:t>
      </w:r>
    </w:p>
    <w:p w14:paraId="7FF52CBD" w14:textId="77777777" w:rsidR="00451867" w:rsidRPr="00C37D2B" w:rsidRDefault="00451867" w:rsidP="00451867">
      <w:pPr>
        <w:pStyle w:val="PL"/>
        <w:rPr>
          <w:snapToGrid w:val="0"/>
        </w:rPr>
      </w:pPr>
      <w:r w:rsidRPr="00C37D2B">
        <w:rPr>
          <w:snapToGrid w:val="0"/>
        </w:rPr>
        <w:tab/>
        <w:t>HandoverRestrictionList,</w:t>
      </w:r>
    </w:p>
    <w:p w14:paraId="7BC23A2E" w14:textId="77777777" w:rsidR="00451867" w:rsidRPr="00C37D2B" w:rsidRDefault="00451867" w:rsidP="00451867">
      <w:pPr>
        <w:pStyle w:val="PL"/>
        <w:rPr>
          <w:snapToGrid w:val="0"/>
        </w:rPr>
      </w:pPr>
      <w:r w:rsidRPr="00C37D2B">
        <w:rPr>
          <w:snapToGrid w:val="0"/>
        </w:rPr>
        <w:tab/>
        <w:t>Masked-IMEISV,</w:t>
      </w:r>
    </w:p>
    <w:p w14:paraId="653EE9B9" w14:textId="77777777" w:rsidR="00451867" w:rsidRPr="00C37D2B" w:rsidRDefault="00451867" w:rsidP="00451867">
      <w:pPr>
        <w:pStyle w:val="PL"/>
        <w:rPr>
          <w:snapToGrid w:val="0"/>
        </w:rPr>
      </w:pPr>
      <w:r w:rsidRPr="00C37D2B">
        <w:rPr>
          <w:snapToGrid w:val="0"/>
        </w:rPr>
        <w:tab/>
        <w:t>InvokeIndication,</w:t>
      </w:r>
    </w:p>
    <w:p w14:paraId="39995784" w14:textId="77777777" w:rsidR="00451867" w:rsidRPr="00C37D2B" w:rsidRDefault="00451867" w:rsidP="00451867">
      <w:pPr>
        <w:pStyle w:val="PL"/>
        <w:rPr>
          <w:snapToGrid w:val="0"/>
        </w:rPr>
      </w:pPr>
      <w:r w:rsidRPr="00C37D2B">
        <w:rPr>
          <w:snapToGrid w:val="0"/>
        </w:rPr>
        <w:tab/>
        <w:t>LocationReportingInformation,</w:t>
      </w:r>
    </w:p>
    <w:p w14:paraId="4ABF3FB7" w14:textId="77777777" w:rsidR="00451867" w:rsidRPr="00C37D2B" w:rsidRDefault="00451867" w:rsidP="00451867">
      <w:pPr>
        <w:pStyle w:val="PL"/>
        <w:rPr>
          <w:snapToGrid w:val="0"/>
        </w:rPr>
      </w:pPr>
      <w:r w:rsidRPr="00C37D2B">
        <w:rPr>
          <w:snapToGrid w:val="0"/>
        </w:rPr>
        <w:tab/>
      </w:r>
      <w:r w:rsidRPr="00C37D2B">
        <w:t>LowerLayerPresenceStatusChange,</w:t>
      </w:r>
    </w:p>
    <w:p w14:paraId="25FC2460" w14:textId="77777777" w:rsidR="00451867" w:rsidRPr="00C37D2B" w:rsidRDefault="00451867" w:rsidP="00451867">
      <w:pPr>
        <w:pStyle w:val="PL"/>
        <w:rPr>
          <w:snapToGrid w:val="0"/>
        </w:rPr>
      </w:pPr>
      <w:r w:rsidRPr="00C37D2B">
        <w:rPr>
          <w:snapToGrid w:val="0"/>
        </w:rPr>
        <w:tab/>
        <w:t>MDT-Configuration,</w:t>
      </w:r>
    </w:p>
    <w:p w14:paraId="550C48FF" w14:textId="77777777" w:rsidR="00451867" w:rsidRPr="00C37D2B" w:rsidRDefault="00451867" w:rsidP="00451867">
      <w:pPr>
        <w:pStyle w:val="PL"/>
        <w:rPr>
          <w:snapToGrid w:val="0"/>
        </w:rPr>
      </w:pPr>
      <w:r w:rsidRPr="00C37D2B">
        <w:rPr>
          <w:snapToGrid w:val="0"/>
        </w:rPr>
        <w:tab/>
        <w:t>ManagementBasedMDTallowed,</w:t>
      </w:r>
    </w:p>
    <w:p w14:paraId="53593B79" w14:textId="77777777" w:rsidR="00451867" w:rsidRPr="00C37D2B" w:rsidRDefault="00451867" w:rsidP="00451867">
      <w:pPr>
        <w:pStyle w:val="PL"/>
        <w:rPr>
          <w:snapToGrid w:val="0"/>
        </w:rPr>
      </w:pPr>
      <w:r w:rsidRPr="00C37D2B">
        <w:rPr>
          <w:snapToGrid w:val="0"/>
        </w:rPr>
        <w:tab/>
        <w:t>MDTPLMNList,</w:t>
      </w:r>
    </w:p>
    <w:p w14:paraId="214B6CD2" w14:textId="77777777" w:rsidR="00451867" w:rsidRPr="00C37D2B" w:rsidRDefault="00451867" w:rsidP="00451867">
      <w:pPr>
        <w:pStyle w:val="PL"/>
        <w:rPr>
          <w:snapToGrid w:val="0"/>
        </w:rPr>
      </w:pPr>
      <w:r w:rsidRPr="00C37D2B">
        <w:rPr>
          <w:snapToGrid w:val="0"/>
        </w:rPr>
        <w:tab/>
        <w:t>Neighbour-Information,</w:t>
      </w:r>
    </w:p>
    <w:p w14:paraId="659A824A" w14:textId="77777777" w:rsidR="00451867" w:rsidRPr="00C37D2B" w:rsidRDefault="00451867" w:rsidP="00451867">
      <w:pPr>
        <w:pStyle w:val="PL"/>
        <w:rPr>
          <w:snapToGrid w:val="0"/>
          <w:lang w:eastAsia="zh-CN"/>
        </w:rPr>
      </w:pPr>
      <w:r w:rsidRPr="00C37D2B">
        <w:rPr>
          <w:snapToGrid w:val="0"/>
        </w:rPr>
        <w:tab/>
        <w:t>PCI,</w:t>
      </w:r>
    </w:p>
    <w:p w14:paraId="73852E17" w14:textId="77777777" w:rsidR="00451867" w:rsidRPr="00C37D2B" w:rsidRDefault="00451867" w:rsidP="00451867">
      <w:pPr>
        <w:pStyle w:val="PL"/>
        <w:rPr>
          <w:snapToGrid w:val="0"/>
        </w:rPr>
      </w:pPr>
      <w:r w:rsidRPr="00C37D2B">
        <w:rPr>
          <w:snapToGrid w:val="0"/>
        </w:rPr>
        <w:tab/>
      </w:r>
      <w:r w:rsidRPr="00C37D2B">
        <w:t>PDCP-SN</w:t>
      </w:r>
      <w:r w:rsidRPr="00C37D2B">
        <w:rPr>
          <w:snapToGrid w:val="0"/>
        </w:rPr>
        <w:t>,</w:t>
      </w:r>
    </w:p>
    <w:p w14:paraId="5746270F" w14:textId="77777777" w:rsidR="00451867" w:rsidRPr="00C37D2B" w:rsidRDefault="00451867" w:rsidP="00451867">
      <w:pPr>
        <w:pStyle w:val="PL"/>
      </w:pPr>
      <w:r w:rsidRPr="00C37D2B">
        <w:tab/>
        <w:t>PLMN-Identity,</w:t>
      </w:r>
    </w:p>
    <w:p w14:paraId="39554A49" w14:textId="77777777" w:rsidR="00451867" w:rsidRPr="00C37D2B" w:rsidRDefault="00451867" w:rsidP="00451867">
      <w:pPr>
        <w:pStyle w:val="PL"/>
        <w:rPr>
          <w:snapToGrid w:val="0"/>
        </w:rPr>
      </w:pPr>
      <w:r w:rsidRPr="00C37D2B">
        <w:tab/>
      </w:r>
      <w:r w:rsidRPr="00C37D2B">
        <w:rPr>
          <w:snapToGrid w:val="0"/>
        </w:rPr>
        <w:t>ReceiveStatusofULPDCPSDUs,</w:t>
      </w:r>
    </w:p>
    <w:p w14:paraId="180F9236" w14:textId="77777777" w:rsidR="00451867" w:rsidRPr="00C37D2B" w:rsidRDefault="00451867" w:rsidP="00451867">
      <w:pPr>
        <w:pStyle w:val="PL"/>
        <w:rPr>
          <w:bCs/>
        </w:rPr>
      </w:pPr>
      <w:r w:rsidRPr="00C37D2B">
        <w:rPr>
          <w:snapToGrid w:val="0"/>
        </w:rPr>
        <w:tab/>
        <w:t>Registration-Request</w:t>
      </w:r>
      <w:r w:rsidRPr="00C37D2B">
        <w:rPr>
          <w:bCs/>
        </w:rPr>
        <w:t>,</w:t>
      </w:r>
    </w:p>
    <w:p w14:paraId="2868E43B" w14:textId="77777777" w:rsidR="00451867" w:rsidRPr="00C37D2B" w:rsidRDefault="00451867" w:rsidP="00451867">
      <w:pPr>
        <w:pStyle w:val="PL"/>
        <w:rPr>
          <w:snapToGrid w:val="0"/>
        </w:rPr>
      </w:pPr>
      <w:r w:rsidRPr="00C37D2B">
        <w:rPr>
          <w:snapToGrid w:val="0"/>
        </w:rPr>
        <w:tab/>
        <w:t>RelativeNarrowbandTxPower,</w:t>
      </w:r>
    </w:p>
    <w:p w14:paraId="5B087144" w14:textId="77777777" w:rsidR="00451867" w:rsidRPr="00C37D2B" w:rsidRDefault="00451867" w:rsidP="00451867">
      <w:pPr>
        <w:pStyle w:val="PL"/>
        <w:rPr>
          <w:snapToGrid w:val="0"/>
        </w:rPr>
      </w:pPr>
      <w:r w:rsidRPr="00C37D2B">
        <w:rPr>
          <w:snapToGrid w:val="0"/>
        </w:rPr>
        <w:tab/>
        <w:t>RadioResourceStatus,</w:t>
      </w:r>
    </w:p>
    <w:p w14:paraId="6DEE22A1" w14:textId="77777777" w:rsidR="00451867" w:rsidRPr="00C37D2B" w:rsidRDefault="00451867" w:rsidP="00451867">
      <w:pPr>
        <w:pStyle w:val="PL"/>
        <w:rPr>
          <w:snapToGrid w:val="0"/>
        </w:rPr>
      </w:pPr>
      <w:r w:rsidRPr="00C37D2B">
        <w:rPr>
          <w:snapToGrid w:val="0"/>
        </w:rPr>
        <w:tab/>
        <w:t>RLC-Status,</w:t>
      </w:r>
    </w:p>
    <w:p w14:paraId="63B36E07" w14:textId="77777777" w:rsidR="00451867" w:rsidRPr="00C37D2B" w:rsidRDefault="00451867" w:rsidP="00451867">
      <w:pPr>
        <w:pStyle w:val="PL"/>
        <w:rPr>
          <w:snapToGrid w:val="0"/>
        </w:rPr>
      </w:pPr>
      <w:r w:rsidRPr="00C37D2B">
        <w:rPr>
          <w:snapToGrid w:val="0"/>
        </w:rPr>
        <w:tab/>
        <w:t>RRCConnReestabIndicator,</w:t>
      </w:r>
    </w:p>
    <w:p w14:paraId="7590DFFA" w14:textId="77777777" w:rsidR="00451867" w:rsidRPr="00C37D2B" w:rsidRDefault="00451867" w:rsidP="00451867">
      <w:pPr>
        <w:pStyle w:val="PL"/>
        <w:rPr>
          <w:snapToGrid w:val="0"/>
        </w:rPr>
      </w:pPr>
      <w:r w:rsidRPr="00C37D2B">
        <w:rPr>
          <w:snapToGrid w:val="0"/>
        </w:rPr>
        <w:tab/>
        <w:t>RRCConnSetupIndicator,</w:t>
      </w:r>
    </w:p>
    <w:p w14:paraId="51ED6711" w14:textId="77777777" w:rsidR="00451867" w:rsidRPr="00C37D2B" w:rsidRDefault="00451867" w:rsidP="00451867">
      <w:pPr>
        <w:pStyle w:val="PL"/>
        <w:rPr>
          <w:snapToGrid w:val="0"/>
        </w:rPr>
      </w:pPr>
      <w:r w:rsidRPr="00C37D2B">
        <w:rPr>
          <w:snapToGrid w:val="0"/>
        </w:rPr>
        <w:tab/>
        <w:t>UE-RLF-Report-Container,</w:t>
      </w:r>
    </w:p>
    <w:p w14:paraId="1B97CAB9" w14:textId="77777777" w:rsidR="00451867" w:rsidRPr="00C37D2B" w:rsidRDefault="00451867" w:rsidP="00451867">
      <w:pPr>
        <w:pStyle w:val="PL"/>
        <w:rPr>
          <w:snapToGrid w:val="0"/>
        </w:rPr>
      </w:pPr>
      <w:r w:rsidRPr="00C37D2B">
        <w:rPr>
          <w:snapToGrid w:val="0"/>
        </w:rPr>
        <w:tab/>
        <w:t>UEAppLayerMeasConfig,</w:t>
      </w:r>
    </w:p>
    <w:p w14:paraId="2948E2FD" w14:textId="77777777" w:rsidR="00451867" w:rsidRPr="00C37D2B" w:rsidRDefault="00451867" w:rsidP="00451867">
      <w:pPr>
        <w:pStyle w:val="PL"/>
      </w:pPr>
      <w:r w:rsidRPr="00C37D2B">
        <w:tab/>
      </w:r>
      <w:r w:rsidRPr="00C37D2B">
        <w:rPr>
          <w:bCs/>
        </w:rPr>
        <w:t>RRC-Context,</w:t>
      </w:r>
    </w:p>
    <w:p w14:paraId="6C38DE32" w14:textId="77777777" w:rsidR="00451867" w:rsidRPr="00C37D2B" w:rsidRDefault="00451867" w:rsidP="00451867">
      <w:pPr>
        <w:pStyle w:val="PL"/>
        <w:rPr>
          <w:snapToGrid w:val="0"/>
        </w:rPr>
      </w:pPr>
      <w:r w:rsidRPr="00C37D2B">
        <w:tab/>
      </w:r>
      <w:r w:rsidRPr="00C37D2B">
        <w:rPr>
          <w:snapToGrid w:val="0"/>
        </w:rPr>
        <w:t>ServedCell-Information,</w:t>
      </w:r>
    </w:p>
    <w:p w14:paraId="5CB11FA5" w14:textId="77777777" w:rsidR="00451867" w:rsidRPr="00C37D2B" w:rsidRDefault="00451867" w:rsidP="00451867">
      <w:pPr>
        <w:pStyle w:val="PL"/>
        <w:rPr>
          <w:snapToGrid w:val="0"/>
        </w:rPr>
      </w:pPr>
      <w:r w:rsidRPr="00C37D2B">
        <w:rPr>
          <w:snapToGrid w:val="0"/>
        </w:rPr>
        <w:tab/>
        <w:t>ServedCells,</w:t>
      </w:r>
    </w:p>
    <w:p w14:paraId="1217E3F9" w14:textId="77777777" w:rsidR="00451867" w:rsidRPr="00C37D2B" w:rsidRDefault="00451867" w:rsidP="00451867">
      <w:pPr>
        <w:pStyle w:val="PL"/>
        <w:rPr>
          <w:snapToGrid w:val="0"/>
        </w:rPr>
      </w:pPr>
      <w:r w:rsidRPr="00C37D2B">
        <w:rPr>
          <w:snapToGrid w:val="0"/>
        </w:rPr>
        <w:tab/>
        <w:t>ShortMAC-I,</w:t>
      </w:r>
    </w:p>
    <w:p w14:paraId="39917191" w14:textId="77777777" w:rsidR="00451867" w:rsidRPr="00C37D2B" w:rsidRDefault="00451867" w:rsidP="00451867">
      <w:pPr>
        <w:pStyle w:val="PL"/>
        <w:rPr>
          <w:snapToGrid w:val="0"/>
        </w:rPr>
      </w:pPr>
      <w:r w:rsidRPr="00C37D2B">
        <w:rPr>
          <w:snapToGrid w:val="0"/>
        </w:rPr>
        <w:tab/>
        <w:t>SRVCCOperationPossible,</w:t>
      </w:r>
    </w:p>
    <w:p w14:paraId="1BBEA4AA" w14:textId="77777777" w:rsidR="00451867" w:rsidRPr="00C37D2B" w:rsidRDefault="00451867" w:rsidP="00451867">
      <w:pPr>
        <w:pStyle w:val="PL"/>
        <w:rPr>
          <w:snapToGrid w:val="0"/>
        </w:rPr>
      </w:pPr>
      <w:r w:rsidRPr="00C37D2B">
        <w:rPr>
          <w:snapToGrid w:val="0"/>
        </w:rPr>
        <w:tab/>
        <w:t>SubscriberProfileIDforRFP,</w:t>
      </w:r>
    </w:p>
    <w:p w14:paraId="7BBFD131" w14:textId="77777777" w:rsidR="00451867" w:rsidRPr="00C37D2B" w:rsidRDefault="00451867" w:rsidP="00451867">
      <w:pPr>
        <w:pStyle w:val="PL"/>
        <w:rPr>
          <w:snapToGrid w:val="0"/>
        </w:rPr>
      </w:pPr>
      <w:r w:rsidRPr="00C37D2B">
        <w:rPr>
          <w:snapToGrid w:val="0"/>
        </w:rPr>
        <w:tab/>
        <w:t>TargetCellInUTRAN,</w:t>
      </w:r>
    </w:p>
    <w:p w14:paraId="08C930ED" w14:textId="77777777" w:rsidR="00451867" w:rsidRPr="00C37D2B" w:rsidRDefault="00451867" w:rsidP="00451867">
      <w:pPr>
        <w:pStyle w:val="PL"/>
        <w:rPr>
          <w:snapToGrid w:val="0"/>
        </w:rPr>
      </w:pPr>
      <w:r w:rsidRPr="00C37D2B">
        <w:rPr>
          <w:snapToGrid w:val="0"/>
        </w:rPr>
        <w:tab/>
        <w:t>TargeteNBtoSource-eNBTransparentContainer,</w:t>
      </w:r>
    </w:p>
    <w:p w14:paraId="2966ABC5" w14:textId="77777777" w:rsidR="00451867" w:rsidRPr="00C37D2B" w:rsidRDefault="00451867" w:rsidP="00451867">
      <w:pPr>
        <w:pStyle w:val="PL"/>
        <w:rPr>
          <w:snapToGrid w:val="0"/>
        </w:rPr>
      </w:pPr>
      <w:r w:rsidRPr="00C37D2B">
        <w:rPr>
          <w:snapToGrid w:val="0"/>
        </w:rPr>
        <w:tab/>
        <w:t>TimeToWait,</w:t>
      </w:r>
    </w:p>
    <w:p w14:paraId="62D87CD5" w14:textId="77777777" w:rsidR="00451867" w:rsidRPr="00C37D2B" w:rsidRDefault="00451867" w:rsidP="00451867">
      <w:pPr>
        <w:pStyle w:val="PL"/>
        <w:rPr>
          <w:snapToGrid w:val="0"/>
        </w:rPr>
      </w:pPr>
      <w:r w:rsidRPr="00C37D2B">
        <w:rPr>
          <w:bCs/>
        </w:rPr>
        <w:tab/>
      </w:r>
      <w:r w:rsidRPr="00C37D2B">
        <w:rPr>
          <w:snapToGrid w:val="0"/>
        </w:rPr>
        <w:t>TraceActivation,</w:t>
      </w:r>
    </w:p>
    <w:p w14:paraId="2639D02C" w14:textId="77777777" w:rsidR="00451867" w:rsidRPr="00C37D2B" w:rsidRDefault="00451867" w:rsidP="00451867">
      <w:pPr>
        <w:pStyle w:val="PL"/>
        <w:rPr>
          <w:snapToGrid w:val="0"/>
        </w:rPr>
      </w:pPr>
      <w:r w:rsidRPr="00C37D2B">
        <w:rPr>
          <w:snapToGrid w:val="0"/>
        </w:rPr>
        <w:tab/>
        <w:t>TraceDepth,</w:t>
      </w:r>
    </w:p>
    <w:p w14:paraId="12F3E4D4" w14:textId="77777777" w:rsidR="00451867" w:rsidRPr="00C37D2B" w:rsidRDefault="00451867" w:rsidP="00451867">
      <w:pPr>
        <w:pStyle w:val="PL"/>
        <w:rPr>
          <w:snapToGrid w:val="0"/>
        </w:rPr>
      </w:pPr>
      <w:r w:rsidRPr="00C37D2B">
        <w:rPr>
          <w:snapToGrid w:val="0"/>
        </w:rPr>
        <w:tab/>
        <w:t>TransportLayerAddress,</w:t>
      </w:r>
    </w:p>
    <w:p w14:paraId="319E5F60" w14:textId="77777777" w:rsidR="00451867" w:rsidRPr="00C37D2B" w:rsidRDefault="00451867" w:rsidP="00451867">
      <w:pPr>
        <w:pStyle w:val="PL"/>
        <w:rPr>
          <w:snapToGrid w:val="0"/>
        </w:rPr>
      </w:pPr>
      <w:r w:rsidRPr="00C37D2B">
        <w:rPr>
          <w:snapToGrid w:val="0"/>
        </w:rPr>
        <w:tab/>
        <w:t>UE</w:t>
      </w:r>
      <w:r w:rsidRPr="00C37D2B">
        <w:t>AggregateMaximumBitRate,</w:t>
      </w:r>
    </w:p>
    <w:p w14:paraId="23BDAEDB" w14:textId="77777777" w:rsidR="00451867" w:rsidRPr="00C37D2B" w:rsidRDefault="00451867" w:rsidP="00451867">
      <w:pPr>
        <w:pStyle w:val="PL"/>
        <w:rPr>
          <w:snapToGrid w:val="0"/>
        </w:rPr>
      </w:pPr>
      <w:r w:rsidRPr="00C37D2B">
        <w:rPr>
          <w:snapToGrid w:val="0"/>
        </w:rPr>
        <w:tab/>
        <w:t>UE-HistoryInformation,</w:t>
      </w:r>
    </w:p>
    <w:p w14:paraId="3EE9DE40" w14:textId="77777777" w:rsidR="00451867" w:rsidRPr="00C37D2B" w:rsidRDefault="00451867" w:rsidP="00451867">
      <w:pPr>
        <w:pStyle w:val="PL"/>
        <w:rPr>
          <w:snapToGrid w:val="0"/>
        </w:rPr>
      </w:pPr>
      <w:r w:rsidRPr="00C37D2B">
        <w:rPr>
          <w:snapToGrid w:val="0"/>
        </w:rPr>
        <w:tab/>
        <w:t>UE-HistoryInformationFromTheUE,</w:t>
      </w:r>
    </w:p>
    <w:p w14:paraId="2D001D29" w14:textId="77777777" w:rsidR="00451867" w:rsidRPr="00C37D2B" w:rsidRDefault="00451867" w:rsidP="00451867">
      <w:pPr>
        <w:pStyle w:val="PL"/>
      </w:pPr>
      <w:r w:rsidRPr="00C37D2B">
        <w:rPr>
          <w:snapToGrid w:val="0"/>
        </w:rPr>
        <w:tab/>
      </w:r>
      <w:r w:rsidRPr="00C37D2B">
        <w:t>UE-S1AP-ID,</w:t>
      </w:r>
    </w:p>
    <w:p w14:paraId="786B748C" w14:textId="77777777" w:rsidR="00451867" w:rsidRPr="00C37D2B" w:rsidRDefault="00451867" w:rsidP="00451867">
      <w:pPr>
        <w:pStyle w:val="PL"/>
      </w:pPr>
      <w:r w:rsidRPr="00C37D2B">
        <w:rPr>
          <w:snapToGrid w:val="0"/>
        </w:rPr>
        <w:tab/>
        <w:t>UESecurityCapabilities,</w:t>
      </w:r>
    </w:p>
    <w:p w14:paraId="4D632A13" w14:textId="77777777" w:rsidR="00451867" w:rsidRPr="00C37D2B" w:rsidRDefault="00451867" w:rsidP="00451867">
      <w:pPr>
        <w:pStyle w:val="PL"/>
        <w:rPr>
          <w:snapToGrid w:val="0"/>
        </w:rPr>
      </w:pPr>
      <w:r w:rsidRPr="00C37D2B">
        <w:rPr>
          <w:snapToGrid w:val="0"/>
        </w:rPr>
        <w:tab/>
        <w:t>UEsToBeResetList,</w:t>
      </w:r>
    </w:p>
    <w:p w14:paraId="7052079F" w14:textId="77777777" w:rsidR="00451867" w:rsidRPr="00C37D2B" w:rsidRDefault="00451867" w:rsidP="00451867">
      <w:pPr>
        <w:pStyle w:val="PL"/>
      </w:pPr>
      <w:r w:rsidRPr="00C37D2B">
        <w:rPr>
          <w:snapToGrid w:val="0"/>
        </w:rPr>
        <w:tab/>
        <w:t>UE-X2AP-ID,</w:t>
      </w:r>
    </w:p>
    <w:p w14:paraId="15FB4E1C" w14:textId="77777777" w:rsidR="00451867" w:rsidRPr="00C37D2B" w:rsidRDefault="00451867" w:rsidP="00451867">
      <w:pPr>
        <w:pStyle w:val="PL"/>
        <w:rPr>
          <w:snapToGrid w:val="0"/>
        </w:rPr>
      </w:pPr>
      <w:r w:rsidRPr="00C37D2B">
        <w:rPr>
          <w:snapToGrid w:val="0"/>
        </w:rPr>
        <w:tab/>
        <w:t>UL-HighInterferenceIndicationInfo,</w:t>
      </w:r>
    </w:p>
    <w:p w14:paraId="64F038A6" w14:textId="77777777" w:rsidR="00451867" w:rsidRPr="00C37D2B" w:rsidRDefault="00451867" w:rsidP="00451867">
      <w:pPr>
        <w:pStyle w:val="PL"/>
      </w:pPr>
      <w:r w:rsidRPr="00C37D2B">
        <w:rPr>
          <w:snapToGrid w:val="0"/>
        </w:rPr>
        <w:tab/>
        <w:t>UL-</w:t>
      </w:r>
      <w:r w:rsidRPr="00C37D2B">
        <w:t>InterferenceOverloadIndication,</w:t>
      </w:r>
    </w:p>
    <w:p w14:paraId="6EBA2626" w14:textId="77777777" w:rsidR="00451867" w:rsidRPr="00C37D2B" w:rsidRDefault="00451867" w:rsidP="00451867">
      <w:pPr>
        <w:pStyle w:val="PL"/>
        <w:rPr>
          <w:snapToGrid w:val="0"/>
        </w:rPr>
      </w:pPr>
      <w:r w:rsidRPr="00C37D2B">
        <w:rPr>
          <w:snapToGrid w:val="0"/>
        </w:rPr>
        <w:tab/>
        <w:t>HWLoadIndicator,</w:t>
      </w:r>
    </w:p>
    <w:p w14:paraId="76566495" w14:textId="77777777" w:rsidR="00451867" w:rsidRPr="00C37D2B" w:rsidRDefault="00451867" w:rsidP="00451867">
      <w:pPr>
        <w:pStyle w:val="PL"/>
        <w:rPr>
          <w:snapToGrid w:val="0"/>
        </w:rPr>
      </w:pPr>
      <w:r w:rsidRPr="00C37D2B">
        <w:rPr>
          <w:snapToGrid w:val="0"/>
        </w:rPr>
        <w:tab/>
        <w:t>S1TNLLoadIndicator,</w:t>
      </w:r>
    </w:p>
    <w:p w14:paraId="6B5D8DCE" w14:textId="77777777" w:rsidR="00451867" w:rsidRPr="00C37D2B" w:rsidRDefault="00451867" w:rsidP="00451867">
      <w:pPr>
        <w:pStyle w:val="PL"/>
        <w:rPr>
          <w:snapToGrid w:val="0"/>
        </w:rPr>
      </w:pPr>
      <w:r w:rsidRPr="00C37D2B">
        <w:rPr>
          <w:snapToGrid w:val="0"/>
        </w:rPr>
        <w:tab/>
        <w:t>Measurement-ID,</w:t>
      </w:r>
    </w:p>
    <w:p w14:paraId="7F160467" w14:textId="77777777" w:rsidR="00451867" w:rsidRPr="00C37D2B" w:rsidRDefault="00451867" w:rsidP="00451867">
      <w:pPr>
        <w:pStyle w:val="PL"/>
        <w:rPr>
          <w:snapToGrid w:val="0"/>
        </w:rPr>
      </w:pPr>
      <w:r w:rsidRPr="00C37D2B">
        <w:rPr>
          <w:snapToGrid w:val="0"/>
        </w:rPr>
        <w:tab/>
        <w:t>ReportCharacteristics,</w:t>
      </w:r>
    </w:p>
    <w:p w14:paraId="0AB3EB44" w14:textId="77777777" w:rsidR="00451867" w:rsidRPr="00C37D2B" w:rsidRDefault="00451867" w:rsidP="00451867">
      <w:pPr>
        <w:pStyle w:val="PL"/>
        <w:rPr>
          <w:snapToGrid w:val="0"/>
        </w:rPr>
      </w:pPr>
      <w:r w:rsidRPr="00C37D2B">
        <w:rPr>
          <w:snapToGrid w:val="0"/>
        </w:rPr>
        <w:tab/>
        <w:t>MobilityParametersInformation,</w:t>
      </w:r>
    </w:p>
    <w:p w14:paraId="33554F51" w14:textId="77777777" w:rsidR="00451867" w:rsidRPr="00C37D2B" w:rsidRDefault="00451867" w:rsidP="00451867">
      <w:pPr>
        <w:pStyle w:val="PL"/>
        <w:rPr>
          <w:snapToGrid w:val="0"/>
        </w:rPr>
      </w:pPr>
      <w:r w:rsidRPr="00C37D2B">
        <w:rPr>
          <w:snapToGrid w:val="0"/>
        </w:rPr>
        <w:tab/>
        <w:t>MobilityParametersModificationRange,</w:t>
      </w:r>
    </w:p>
    <w:p w14:paraId="6AD0B86E" w14:textId="77777777" w:rsidR="00451867" w:rsidRPr="00C37D2B" w:rsidRDefault="00451867" w:rsidP="00451867">
      <w:pPr>
        <w:pStyle w:val="PL"/>
        <w:rPr>
          <w:snapToGrid w:val="0"/>
        </w:rPr>
      </w:pPr>
      <w:r w:rsidRPr="00C37D2B">
        <w:rPr>
          <w:snapToGrid w:val="0"/>
        </w:rPr>
        <w:tab/>
        <w:t>ReceiveStatusOfULPDCPSDUsExtended,</w:t>
      </w:r>
    </w:p>
    <w:p w14:paraId="64404447" w14:textId="77777777" w:rsidR="00451867" w:rsidRPr="00C37D2B" w:rsidRDefault="00451867" w:rsidP="00451867">
      <w:pPr>
        <w:pStyle w:val="PL"/>
        <w:rPr>
          <w:snapToGrid w:val="0"/>
        </w:rPr>
      </w:pPr>
      <w:r w:rsidRPr="00C37D2B">
        <w:rPr>
          <w:snapToGrid w:val="0"/>
        </w:rPr>
        <w:tab/>
        <w:t>COUNTValueExtended,</w:t>
      </w:r>
    </w:p>
    <w:p w14:paraId="10883C6D" w14:textId="77777777" w:rsidR="00451867" w:rsidRPr="00C37D2B" w:rsidRDefault="00451867" w:rsidP="00451867">
      <w:pPr>
        <w:pStyle w:val="PL"/>
        <w:rPr>
          <w:snapToGrid w:val="0"/>
        </w:rPr>
      </w:pPr>
      <w:r w:rsidRPr="00C37D2B">
        <w:rPr>
          <w:snapToGrid w:val="0"/>
        </w:rPr>
        <w:lastRenderedPageBreak/>
        <w:tab/>
        <w:t>SubframeAssignment,</w:t>
      </w:r>
    </w:p>
    <w:p w14:paraId="5582D2E6" w14:textId="77777777" w:rsidR="00451867" w:rsidRPr="00C37D2B" w:rsidRDefault="00451867" w:rsidP="00451867">
      <w:pPr>
        <w:pStyle w:val="PL"/>
        <w:rPr>
          <w:snapToGrid w:val="0"/>
        </w:rPr>
      </w:pPr>
      <w:r w:rsidRPr="00C37D2B">
        <w:rPr>
          <w:snapToGrid w:val="0"/>
        </w:rPr>
        <w:tab/>
        <w:t>ExtendedULInterferenceOverloadInfo,</w:t>
      </w:r>
    </w:p>
    <w:p w14:paraId="16E1AF54" w14:textId="77777777" w:rsidR="00451867" w:rsidRPr="00C37D2B" w:rsidRDefault="00451867" w:rsidP="00451867">
      <w:pPr>
        <w:pStyle w:val="PL"/>
        <w:rPr>
          <w:snapToGrid w:val="0"/>
        </w:rPr>
      </w:pPr>
      <w:r w:rsidRPr="00C37D2B">
        <w:rPr>
          <w:snapToGrid w:val="0"/>
        </w:rPr>
        <w:tab/>
        <w:t>ExpectedUEBehaviour,</w:t>
      </w:r>
    </w:p>
    <w:p w14:paraId="6B0FE0F6" w14:textId="77777777" w:rsidR="00451867" w:rsidRPr="00C37D2B" w:rsidRDefault="00451867" w:rsidP="00451867">
      <w:pPr>
        <w:pStyle w:val="PL"/>
        <w:rPr>
          <w:snapToGrid w:val="0"/>
        </w:rPr>
      </w:pPr>
      <w:r w:rsidRPr="00C37D2B">
        <w:rPr>
          <w:snapToGrid w:val="0"/>
        </w:rPr>
        <w:tab/>
        <w:t>SeNBSecurityKey,</w:t>
      </w:r>
    </w:p>
    <w:p w14:paraId="5B362717" w14:textId="77777777" w:rsidR="00451867" w:rsidRPr="00C37D2B" w:rsidRDefault="00451867" w:rsidP="00451867">
      <w:pPr>
        <w:pStyle w:val="PL"/>
        <w:rPr>
          <w:snapToGrid w:val="0"/>
        </w:rPr>
      </w:pPr>
      <w:r w:rsidRPr="00C37D2B">
        <w:rPr>
          <w:snapToGrid w:val="0"/>
        </w:rPr>
        <w:tab/>
        <w:t>MeNBtoSeNBContainer,</w:t>
      </w:r>
    </w:p>
    <w:p w14:paraId="47868295" w14:textId="77777777" w:rsidR="00451867" w:rsidRPr="00C37D2B" w:rsidRDefault="00451867" w:rsidP="00451867">
      <w:pPr>
        <w:pStyle w:val="PL"/>
        <w:rPr>
          <w:snapToGrid w:val="0"/>
        </w:rPr>
      </w:pPr>
      <w:r w:rsidRPr="00C37D2B">
        <w:rPr>
          <w:snapToGrid w:val="0"/>
        </w:rPr>
        <w:tab/>
        <w:t>SeNBtoMeNBContainer,</w:t>
      </w:r>
    </w:p>
    <w:p w14:paraId="0E4C772F" w14:textId="77777777" w:rsidR="00451867" w:rsidRPr="00C37D2B" w:rsidRDefault="00451867" w:rsidP="00451867">
      <w:pPr>
        <w:pStyle w:val="PL"/>
        <w:rPr>
          <w:snapToGrid w:val="0"/>
        </w:rPr>
      </w:pPr>
      <w:r w:rsidRPr="00C37D2B">
        <w:rPr>
          <w:snapToGrid w:val="0"/>
        </w:rPr>
        <w:tab/>
        <w:t>SCGChangeIndication,</w:t>
      </w:r>
    </w:p>
    <w:p w14:paraId="2684EC84" w14:textId="77777777" w:rsidR="00451867" w:rsidRPr="00C37D2B" w:rsidRDefault="00451867" w:rsidP="00451867">
      <w:pPr>
        <w:pStyle w:val="PL"/>
        <w:rPr>
          <w:snapToGrid w:val="0"/>
        </w:rPr>
      </w:pPr>
      <w:r w:rsidRPr="00C37D2B">
        <w:rPr>
          <w:snapToGrid w:val="0"/>
        </w:rPr>
        <w:tab/>
        <w:t>CoMPInformation,</w:t>
      </w:r>
    </w:p>
    <w:p w14:paraId="54723E65" w14:textId="77777777" w:rsidR="00451867" w:rsidRPr="00C37D2B" w:rsidRDefault="00451867" w:rsidP="00451867">
      <w:pPr>
        <w:pStyle w:val="PL"/>
        <w:rPr>
          <w:snapToGrid w:val="0"/>
        </w:rPr>
      </w:pPr>
      <w:r w:rsidRPr="00C37D2B">
        <w:rPr>
          <w:snapToGrid w:val="0"/>
        </w:rPr>
        <w:tab/>
        <w:t>ReportingPeriodicityRSRPMR,</w:t>
      </w:r>
    </w:p>
    <w:p w14:paraId="3DD09C9B" w14:textId="77777777" w:rsidR="00451867" w:rsidRPr="00C37D2B" w:rsidRDefault="00451867" w:rsidP="00451867">
      <w:pPr>
        <w:pStyle w:val="PL"/>
        <w:rPr>
          <w:snapToGrid w:val="0"/>
        </w:rPr>
      </w:pPr>
      <w:r w:rsidRPr="00C37D2B">
        <w:rPr>
          <w:snapToGrid w:val="0"/>
        </w:rPr>
        <w:tab/>
        <w:t>RSRPMRList,</w:t>
      </w:r>
    </w:p>
    <w:p w14:paraId="0714C014" w14:textId="77777777" w:rsidR="00451867" w:rsidRPr="00C37D2B" w:rsidRDefault="00451867" w:rsidP="00451867">
      <w:pPr>
        <w:pStyle w:val="PL"/>
      </w:pPr>
      <w:r w:rsidRPr="00C37D2B">
        <w:tab/>
        <w:t>UE-RLF-Report-Container-for-extended-bands,</w:t>
      </w:r>
    </w:p>
    <w:p w14:paraId="4219639B" w14:textId="77777777" w:rsidR="00451867" w:rsidRPr="00C37D2B" w:rsidRDefault="00451867" w:rsidP="00451867">
      <w:pPr>
        <w:pStyle w:val="PL"/>
      </w:pPr>
      <w:r w:rsidRPr="00C37D2B">
        <w:tab/>
        <w:t>ProSeAuthorized,</w:t>
      </w:r>
    </w:p>
    <w:p w14:paraId="630F0ED1" w14:textId="77777777" w:rsidR="00451867" w:rsidRPr="00C37D2B" w:rsidRDefault="00451867" w:rsidP="00451867">
      <w:pPr>
        <w:pStyle w:val="PL"/>
      </w:pPr>
      <w:r w:rsidRPr="00C37D2B">
        <w:tab/>
        <w:t>CoverageModificationList,</w:t>
      </w:r>
    </w:p>
    <w:p w14:paraId="53B85C24" w14:textId="77777777" w:rsidR="00451867" w:rsidRPr="00C37D2B" w:rsidRDefault="00451867" w:rsidP="00451867">
      <w:pPr>
        <w:pStyle w:val="PL"/>
      </w:pPr>
      <w:r w:rsidRPr="00C37D2B">
        <w:tab/>
        <w:t>ReportingPeriodicityCSIR,</w:t>
      </w:r>
    </w:p>
    <w:p w14:paraId="62B3A05A" w14:textId="77777777" w:rsidR="00451867" w:rsidRPr="00C37D2B" w:rsidRDefault="00451867" w:rsidP="00451867">
      <w:pPr>
        <w:pStyle w:val="PL"/>
      </w:pPr>
      <w:r w:rsidRPr="00C37D2B">
        <w:tab/>
        <w:t>CSIReportList,</w:t>
      </w:r>
    </w:p>
    <w:p w14:paraId="201B7D48" w14:textId="77777777" w:rsidR="00451867" w:rsidRPr="00C37D2B" w:rsidRDefault="00451867" w:rsidP="00451867">
      <w:pPr>
        <w:pStyle w:val="PL"/>
      </w:pPr>
      <w:r w:rsidRPr="00C37D2B">
        <w:tab/>
        <w:t>ReceiveStatusOfULPDCPSDUsPDCP-SNlength18,</w:t>
      </w:r>
    </w:p>
    <w:p w14:paraId="59A1EBCD" w14:textId="77777777" w:rsidR="00451867" w:rsidRPr="00C37D2B" w:rsidRDefault="00451867" w:rsidP="00451867">
      <w:pPr>
        <w:pStyle w:val="PL"/>
      </w:pPr>
      <w:r w:rsidRPr="00C37D2B">
        <w:tab/>
        <w:t>COUNTvaluePDCP-SNlength18,</w:t>
      </w:r>
    </w:p>
    <w:p w14:paraId="33DFFD9A" w14:textId="77777777" w:rsidR="00451867" w:rsidRPr="00C37D2B" w:rsidRDefault="00451867" w:rsidP="00451867">
      <w:pPr>
        <w:pStyle w:val="PL"/>
      </w:pPr>
      <w:r w:rsidRPr="00C37D2B">
        <w:tab/>
        <w:t>LHN-ID,</w:t>
      </w:r>
    </w:p>
    <w:p w14:paraId="3310C687" w14:textId="77777777" w:rsidR="00451867" w:rsidRPr="00C37D2B" w:rsidRDefault="00451867" w:rsidP="00451867">
      <w:pPr>
        <w:pStyle w:val="PL"/>
      </w:pPr>
      <w:r w:rsidRPr="00C37D2B">
        <w:tab/>
        <w:t>UE-ContextKeptIndicator,</w:t>
      </w:r>
    </w:p>
    <w:p w14:paraId="259CEAC2" w14:textId="77777777" w:rsidR="00451867" w:rsidRPr="00C37D2B" w:rsidRDefault="00451867" w:rsidP="00451867">
      <w:pPr>
        <w:pStyle w:val="PL"/>
      </w:pPr>
      <w:r w:rsidRPr="00C37D2B">
        <w:tab/>
        <w:t>UE-X2AP-ID-Extension,</w:t>
      </w:r>
    </w:p>
    <w:p w14:paraId="0FE6D36B" w14:textId="77777777" w:rsidR="00451867" w:rsidRPr="00C37D2B" w:rsidRDefault="00451867" w:rsidP="00451867">
      <w:pPr>
        <w:pStyle w:val="PL"/>
      </w:pPr>
      <w:r w:rsidRPr="00C37D2B">
        <w:tab/>
        <w:t>SIPTOBearerDeactivationIndication,</w:t>
      </w:r>
    </w:p>
    <w:p w14:paraId="25497987" w14:textId="77777777" w:rsidR="00451867" w:rsidRPr="00C37D2B" w:rsidRDefault="00451867" w:rsidP="00451867">
      <w:pPr>
        <w:pStyle w:val="PL"/>
      </w:pPr>
      <w:r w:rsidRPr="00C37D2B">
        <w:tab/>
        <w:t>TunnelInformation,</w:t>
      </w:r>
    </w:p>
    <w:p w14:paraId="0EC7F8BA" w14:textId="77777777" w:rsidR="00451867" w:rsidRPr="00C37D2B" w:rsidRDefault="00451867" w:rsidP="00451867">
      <w:pPr>
        <w:pStyle w:val="PL"/>
      </w:pPr>
      <w:r w:rsidRPr="00C37D2B">
        <w:tab/>
        <w:t>V2XServicesAuthorized,</w:t>
      </w:r>
    </w:p>
    <w:p w14:paraId="289DB264" w14:textId="77777777" w:rsidR="00451867" w:rsidRPr="00C37D2B" w:rsidRDefault="00451867" w:rsidP="00451867">
      <w:pPr>
        <w:pStyle w:val="PL"/>
      </w:pPr>
      <w:r w:rsidRPr="00C37D2B">
        <w:tab/>
        <w:t>X2BenefitValue,</w:t>
      </w:r>
    </w:p>
    <w:p w14:paraId="44D1705B" w14:textId="77777777" w:rsidR="00451867" w:rsidRPr="00C37D2B" w:rsidRDefault="00451867" w:rsidP="00451867">
      <w:pPr>
        <w:pStyle w:val="PL"/>
      </w:pPr>
      <w:r w:rsidRPr="00C37D2B">
        <w:tab/>
        <w:t>ResumeID,</w:t>
      </w:r>
    </w:p>
    <w:p w14:paraId="31D03E95" w14:textId="77777777" w:rsidR="00451867" w:rsidRPr="00C37D2B" w:rsidRDefault="00451867" w:rsidP="00451867">
      <w:pPr>
        <w:pStyle w:val="PL"/>
        <w:rPr>
          <w:lang w:eastAsia="zh-CN"/>
        </w:rPr>
      </w:pPr>
      <w:r w:rsidRPr="00C37D2B">
        <w:tab/>
        <w:t>EUTRANCellIdentifier,</w:t>
      </w:r>
    </w:p>
    <w:p w14:paraId="1CFDA6B5" w14:textId="77777777" w:rsidR="00451867" w:rsidRPr="00C37D2B" w:rsidRDefault="00451867" w:rsidP="00451867">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9F139A8" w14:textId="77777777" w:rsidR="00451867" w:rsidRPr="00C37D2B" w:rsidRDefault="00451867" w:rsidP="00451867">
      <w:pPr>
        <w:pStyle w:val="PL"/>
      </w:pPr>
      <w:r w:rsidRPr="00C37D2B">
        <w:tab/>
        <w:t>WTID,</w:t>
      </w:r>
    </w:p>
    <w:p w14:paraId="463DBBF2" w14:textId="77777777" w:rsidR="00451867" w:rsidRPr="00C37D2B" w:rsidRDefault="00451867" w:rsidP="00451867">
      <w:pPr>
        <w:pStyle w:val="PL"/>
        <w:rPr>
          <w:lang w:eastAsia="zh-CN"/>
        </w:rPr>
      </w:pPr>
      <w:r w:rsidRPr="00C37D2B">
        <w:tab/>
        <w:t>WT-UE-XwAP-ID</w:t>
      </w:r>
      <w:r w:rsidRPr="00C37D2B">
        <w:rPr>
          <w:lang w:eastAsia="zh-CN"/>
        </w:rPr>
        <w:t>,</w:t>
      </w:r>
    </w:p>
    <w:p w14:paraId="49600B8E" w14:textId="77777777" w:rsidR="00451867" w:rsidRPr="00C37D2B" w:rsidRDefault="00451867" w:rsidP="00451867">
      <w:pPr>
        <w:pStyle w:val="PL"/>
        <w:rPr>
          <w:rFonts w:eastAsia="DengXian"/>
          <w:lang w:eastAsia="zh-CN"/>
        </w:rPr>
      </w:pPr>
      <w:r w:rsidRPr="00C37D2B">
        <w:rPr>
          <w:lang w:eastAsia="zh-CN"/>
        </w:rPr>
        <w:tab/>
      </w:r>
      <w:r w:rsidRPr="00C37D2B">
        <w:rPr>
          <w:lang w:eastAsia="ja-JP"/>
        </w:rPr>
        <w:t>UESidelinkAggregateMaximumBitRate,</w:t>
      </w:r>
    </w:p>
    <w:p w14:paraId="04A81BDC" w14:textId="77777777" w:rsidR="00451867" w:rsidRPr="00C37D2B" w:rsidRDefault="00451867" w:rsidP="00451867">
      <w:pPr>
        <w:pStyle w:val="PL"/>
        <w:rPr>
          <w:rFonts w:eastAsia="DengXian"/>
          <w:lang w:eastAsia="zh-CN"/>
        </w:rPr>
      </w:pPr>
      <w:r w:rsidRPr="00C37D2B">
        <w:rPr>
          <w:rFonts w:eastAsia="DengXian"/>
          <w:lang w:eastAsia="zh-CN"/>
        </w:rPr>
        <w:tab/>
        <w:t>SgNBSecurityKey,</w:t>
      </w:r>
    </w:p>
    <w:p w14:paraId="40416F2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MeNBtoSgNBContainer,</w:t>
      </w:r>
    </w:p>
    <w:p w14:paraId="2952402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SgNBtoMeNBContainer,</w:t>
      </w:r>
    </w:p>
    <w:p w14:paraId="5372E95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SplitSRBs,</w:t>
      </w:r>
    </w:p>
    <w:p w14:paraId="7A6F512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RRCContainer,</w:t>
      </w:r>
    </w:p>
    <w:p w14:paraId="1B8A14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SRBType,</w:t>
      </w:r>
    </w:p>
    <w:p w14:paraId="1B45F9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GlobalGNB-ID,</w:t>
      </w:r>
    </w:p>
    <w:p w14:paraId="668324E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GNB-ID,</w:t>
      </w:r>
    </w:p>
    <w:p w14:paraId="502BC93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SCGConfigurationQuery,</w:t>
      </w:r>
    </w:p>
    <w:p w14:paraId="3AD2791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SplitSRB,</w:t>
      </w:r>
    </w:p>
    <w:p w14:paraId="377CB08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458D6C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p>
    <w:p w14:paraId="5D8E50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TAC,</w:t>
      </w:r>
    </w:p>
    <w:p w14:paraId="37B91E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NRFreqInfo,</w:t>
      </w:r>
    </w:p>
    <w:p w14:paraId="53E2CCD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NRCGI,</w:t>
      </w:r>
    </w:p>
    <w:p w14:paraId="3ED9674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NRPCI,</w:t>
      </w:r>
    </w:p>
    <w:p w14:paraId="355B6B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NRUESecurityCapabilities,</w:t>
      </w:r>
    </w:p>
    <w:p w14:paraId="0F3DB83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PDCPChangeIndication,</w:t>
      </w:r>
    </w:p>
    <w:p w14:paraId="4DD1DC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ULConfiguration,</w:t>
      </w:r>
    </w:p>
    <w:p w14:paraId="0702C48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SgNB-UE-X2AP-ID,</w:t>
      </w:r>
    </w:p>
    <w:p w14:paraId="103B25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SecondaryRATUsageReportList,</w:t>
      </w:r>
    </w:p>
    <w:p w14:paraId="48195B0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ActivationID,</w:t>
      </w:r>
    </w:p>
    <w:p w14:paraId="0FC65E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MeNBResourceCoordinationInformation,</w:t>
      </w:r>
    </w:p>
    <w:p w14:paraId="48218CF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4A297B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NR-TxBW,</w:t>
      </w:r>
    </w:p>
    <w:p w14:paraId="3474D2C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BroadcastPLMNs-Item,</w:t>
      </w:r>
    </w:p>
    <w:p w14:paraId="00C78D0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AdditionalPLMNs-Item,</w:t>
      </w:r>
    </w:p>
    <w:p w14:paraId="027A839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RLCMode,</w:t>
      </w:r>
    </w:p>
    <w:p w14:paraId="3115F75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GBR-QosInformation,</w:t>
      </w:r>
    </w:p>
    <w:p w14:paraId="32BF9E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DRB-ID,</w:t>
      </w:r>
    </w:p>
    <w:p w14:paraId="7C226CC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FiveGS-TAC,</w:t>
      </w:r>
    </w:p>
    <w:p w14:paraId="4FB32DF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SULInformation,</w:t>
      </w:r>
    </w:p>
    <w:p w14:paraId="27F783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Packet-LossRate,</w:t>
      </w:r>
    </w:p>
    <w:p w14:paraId="5D7A8C0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ResourceType,</w:t>
      </w:r>
    </w:p>
    <w:p w14:paraId="415A93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DataTrafficResourceIndication,</w:t>
      </w:r>
    </w:p>
    <w:p w14:paraId="4AD2CC7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SpectrumSharingGroupID,</w:t>
      </w:r>
    </w:p>
    <w:p w14:paraId="13FBC27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RRC-Config-Ind,</w:t>
      </w:r>
    </w:p>
    <w:p w14:paraId="3C60D82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SGNB-Addition-Trigger-Ind,</w:t>
      </w:r>
    </w:p>
    <w:p w14:paraId="6A521AF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UserPlaneTrafficActivityReport,</w:t>
      </w:r>
    </w:p>
    <w:p w14:paraId="6AE1C07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ERABActivityNotifyItemList,</w:t>
      </w:r>
    </w:p>
    <w:p w14:paraId="71A242D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PDCPSnLength,</w:t>
      </w:r>
    </w:p>
    <w:p w14:paraId="78EA29C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Subscription-Based-UE-DifferentiationInfo,</w:t>
      </w:r>
    </w:p>
    <w:p w14:paraId="4A52DA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LCID,</w:t>
      </w:r>
    </w:p>
    <w:p w14:paraId="67A71DC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DuplicationActivation,</w:t>
      </w:r>
    </w:p>
    <w:p w14:paraId="112F4D2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GNBOverloadInformation,</w:t>
      </w:r>
    </w:p>
    <w:p w14:paraId="5EAF27B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NewDRBIDrequest,</w:t>
      </w:r>
    </w:p>
    <w:p w14:paraId="00941F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DesiredActNotificationLevel,</w:t>
      </w:r>
    </w:p>
    <w:p w14:paraId="4D9B9B0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LocationInformationSgNB,</w:t>
      </w:r>
    </w:p>
    <w:p w14:paraId="65963F6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LocationInformationSgNBReporting,</w:t>
      </w:r>
    </w:p>
    <w:p w14:paraId="500AD65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EndcSONConfigurationTransfer,</w:t>
      </w:r>
    </w:p>
    <w:p w14:paraId="4ACCA5FC" w14:textId="77777777" w:rsidR="00451867" w:rsidRPr="00C37D2B" w:rsidRDefault="00451867" w:rsidP="00451867">
      <w:pPr>
        <w:pStyle w:val="PL"/>
        <w:rPr>
          <w:rFonts w:cs="Courier New"/>
        </w:rPr>
      </w:pPr>
      <w:r w:rsidRPr="00C37D2B">
        <w:rPr>
          <w:rFonts w:eastAsia="DengXian"/>
          <w:snapToGrid w:val="0"/>
          <w:lang w:eastAsia="zh-CN"/>
        </w:rPr>
        <w:tab/>
      </w:r>
      <w:r w:rsidRPr="00C37D2B">
        <w:rPr>
          <w:rFonts w:cs="Courier New"/>
        </w:rPr>
        <w:t>NRNeighbour-Information,</w:t>
      </w:r>
    </w:p>
    <w:p w14:paraId="2808961B" w14:textId="77777777" w:rsidR="00451867" w:rsidRPr="00C37D2B" w:rsidRDefault="00451867" w:rsidP="00451867">
      <w:pPr>
        <w:pStyle w:val="PL"/>
        <w:rPr>
          <w:rFonts w:cs="Courier New"/>
        </w:rPr>
      </w:pPr>
      <w:r w:rsidRPr="00C37D2B">
        <w:rPr>
          <w:rFonts w:cs="Courier New"/>
        </w:rPr>
        <w:tab/>
        <w:t>InterfaceInstanceIndication,</w:t>
      </w:r>
    </w:p>
    <w:p w14:paraId="6C735050" w14:textId="77777777" w:rsidR="00451867" w:rsidRDefault="00451867" w:rsidP="00451867">
      <w:pPr>
        <w:pStyle w:val="PL"/>
        <w:rPr>
          <w:rFonts w:cs="Courier New"/>
        </w:rPr>
      </w:pPr>
      <w:r w:rsidRPr="00C37D2B">
        <w:rPr>
          <w:rFonts w:cs="Courier New"/>
        </w:rPr>
        <w:tab/>
        <w:t>BPLMN-ID-Info-NR</w:t>
      </w:r>
      <w:r>
        <w:rPr>
          <w:rFonts w:cs="Courier New"/>
        </w:rPr>
        <w:t>,</w:t>
      </w:r>
    </w:p>
    <w:p w14:paraId="1EDD0A58" w14:textId="77777777" w:rsidR="00451867" w:rsidRDefault="00451867" w:rsidP="00451867">
      <w:pPr>
        <w:pStyle w:val="PL"/>
        <w:rPr>
          <w:rFonts w:cs="Courier New"/>
        </w:rPr>
      </w:pPr>
      <w:r>
        <w:rPr>
          <w:rFonts w:cs="Courier New"/>
        </w:rPr>
        <w:tab/>
      </w:r>
      <w:r w:rsidRPr="00B6743F">
        <w:rPr>
          <w:rFonts w:cs="Courier New"/>
          <w:lang w:val="en-US"/>
        </w:rPr>
        <w:t>SNtriggered</w:t>
      </w:r>
      <w:r>
        <w:rPr>
          <w:rFonts w:cs="Courier New"/>
          <w:lang w:val="en-US"/>
        </w:rPr>
        <w:t>,</w:t>
      </w:r>
    </w:p>
    <w:p w14:paraId="20E2A06C" w14:textId="77777777" w:rsidR="00451867" w:rsidRPr="00C37D2B" w:rsidRDefault="00451867" w:rsidP="00451867">
      <w:pPr>
        <w:pStyle w:val="PL"/>
        <w:rPr>
          <w:rFonts w:cs="Courier New"/>
        </w:rPr>
      </w:pPr>
      <w:r w:rsidRPr="000B3F8F">
        <w:rPr>
          <w:rFonts w:cs="Courier New"/>
        </w:rPr>
        <w:tab/>
        <w:t>EPCHandoverRestrictionListContainer,</w:t>
      </w:r>
    </w:p>
    <w:p w14:paraId="31310988" w14:textId="77777777" w:rsidR="00451867" w:rsidRPr="00C37D2B" w:rsidRDefault="00451867" w:rsidP="00451867">
      <w:pPr>
        <w:pStyle w:val="PL"/>
        <w:rPr>
          <w:noProof w:val="0"/>
          <w:snapToGrid w:val="0"/>
        </w:rPr>
      </w:pPr>
      <w:r w:rsidRPr="00C37D2B">
        <w:rPr>
          <w:rFonts w:cs="Courier New"/>
        </w:rPr>
        <w:tab/>
      </w:r>
      <w:r w:rsidRPr="00C37D2B">
        <w:rPr>
          <w:noProof w:val="0"/>
          <w:snapToGrid w:val="0"/>
        </w:rPr>
        <w:t>AdditionalRRMPriorityIndex,</w:t>
      </w:r>
    </w:p>
    <w:p w14:paraId="41476605" w14:textId="77777777" w:rsidR="00451867" w:rsidRPr="00C334C1" w:rsidRDefault="00451867" w:rsidP="00451867">
      <w:pPr>
        <w:pStyle w:val="PL"/>
        <w:rPr>
          <w:noProof w:val="0"/>
          <w:snapToGrid w:val="0"/>
        </w:rPr>
      </w:pPr>
      <w:r w:rsidRPr="00C334C1">
        <w:rPr>
          <w:noProof w:val="0"/>
          <w:snapToGrid w:val="0"/>
        </w:rPr>
        <w:tab/>
        <w:t>RequestedFastMCGRecoveryViaSRB3,</w:t>
      </w:r>
    </w:p>
    <w:p w14:paraId="6B21AFD2" w14:textId="77777777" w:rsidR="00451867" w:rsidRPr="00C334C1" w:rsidRDefault="00451867" w:rsidP="00451867">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662FB9C" w14:textId="77777777" w:rsidR="00451867" w:rsidRPr="00C334C1" w:rsidRDefault="00451867" w:rsidP="00451867">
      <w:pPr>
        <w:pStyle w:val="PL"/>
        <w:rPr>
          <w:noProof w:val="0"/>
          <w:snapToGrid w:val="0"/>
        </w:rPr>
      </w:pPr>
      <w:r w:rsidRPr="00C334C1">
        <w:rPr>
          <w:noProof w:val="0"/>
          <w:snapToGrid w:val="0"/>
        </w:rPr>
        <w:tab/>
        <w:t>RequestedFastMCGRecoveryViaSRB3Release,</w:t>
      </w:r>
    </w:p>
    <w:p w14:paraId="1E5B4DF1" w14:textId="77777777" w:rsidR="00451867" w:rsidRPr="00C334C1" w:rsidRDefault="00451867" w:rsidP="00451867">
      <w:pPr>
        <w:pStyle w:val="PL"/>
        <w:rPr>
          <w:noProof w:val="0"/>
          <w:snapToGrid w:val="0"/>
        </w:rPr>
      </w:pPr>
      <w:r w:rsidRPr="00C334C1">
        <w:rPr>
          <w:noProof w:val="0"/>
          <w:snapToGrid w:val="0"/>
        </w:rPr>
        <w:tab/>
        <w:t>ReleaseFastMCGRecoveryViaSRB3,</w:t>
      </w:r>
    </w:p>
    <w:p w14:paraId="2FC9C7DB" w14:textId="77777777" w:rsidR="00451867" w:rsidRDefault="00451867" w:rsidP="00451867">
      <w:pPr>
        <w:pStyle w:val="PL"/>
        <w:rPr>
          <w:noProof w:val="0"/>
          <w:snapToGrid w:val="0"/>
        </w:rPr>
      </w:pPr>
      <w:r w:rsidRPr="00C334C1">
        <w:rPr>
          <w:noProof w:val="0"/>
          <w:snapToGrid w:val="0"/>
        </w:rPr>
        <w:tab/>
        <w:t>FastMCGRecovery,</w:t>
      </w:r>
    </w:p>
    <w:p w14:paraId="6B04E3F7" w14:textId="77777777" w:rsidR="00451867" w:rsidRPr="00C37D2B" w:rsidRDefault="00451867" w:rsidP="00451867">
      <w:pPr>
        <w:pStyle w:val="PL"/>
        <w:rPr>
          <w:noProof w:val="0"/>
          <w:snapToGrid w:val="0"/>
        </w:rPr>
      </w:pPr>
      <w:r w:rsidRPr="00C37D2B">
        <w:rPr>
          <w:noProof w:val="0"/>
          <w:snapToGrid w:val="0"/>
        </w:rPr>
        <w:tab/>
        <w:t>PartialListIndicator,</w:t>
      </w:r>
    </w:p>
    <w:p w14:paraId="35AA588B" w14:textId="77777777" w:rsidR="00451867" w:rsidRPr="00C37D2B" w:rsidRDefault="00451867" w:rsidP="00451867">
      <w:pPr>
        <w:pStyle w:val="PL"/>
        <w:rPr>
          <w:noProof w:val="0"/>
          <w:snapToGrid w:val="0"/>
        </w:rPr>
      </w:pPr>
      <w:r w:rsidRPr="00C37D2B">
        <w:rPr>
          <w:noProof w:val="0"/>
          <w:snapToGrid w:val="0"/>
        </w:rPr>
        <w:tab/>
        <w:t>MaximumCellListSize,</w:t>
      </w:r>
    </w:p>
    <w:p w14:paraId="63138FDB" w14:textId="77777777" w:rsidR="00451867" w:rsidRPr="00C37D2B" w:rsidRDefault="00451867" w:rsidP="00451867">
      <w:pPr>
        <w:pStyle w:val="PL"/>
        <w:rPr>
          <w:noProof w:val="0"/>
          <w:snapToGrid w:val="0"/>
        </w:rPr>
      </w:pPr>
      <w:r w:rsidRPr="00C37D2B">
        <w:rPr>
          <w:noProof w:val="0"/>
          <w:snapToGrid w:val="0"/>
        </w:rPr>
        <w:tab/>
        <w:t>MessageOversizeNotification,</w:t>
      </w:r>
    </w:p>
    <w:p w14:paraId="0082A9B7" w14:textId="77777777" w:rsidR="00451867" w:rsidRPr="00C70A48" w:rsidRDefault="00451867" w:rsidP="00451867">
      <w:pPr>
        <w:pStyle w:val="PL"/>
        <w:rPr>
          <w:noProof w:val="0"/>
          <w:snapToGrid w:val="0"/>
        </w:rPr>
      </w:pPr>
      <w:r w:rsidRPr="00C37D2B">
        <w:rPr>
          <w:noProof w:val="0"/>
          <w:snapToGrid w:val="0"/>
        </w:rPr>
        <w:tab/>
        <w:t>TNLConfigurationInfo</w:t>
      </w:r>
      <w:r w:rsidRPr="00C70A48">
        <w:rPr>
          <w:noProof w:val="0"/>
          <w:snapToGrid w:val="0"/>
        </w:rPr>
        <w:t>,</w:t>
      </w:r>
    </w:p>
    <w:p w14:paraId="2FB58D33" w14:textId="77777777" w:rsidR="00451867" w:rsidRPr="00C70A48" w:rsidRDefault="00451867" w:rsidP="00451867">
      <w:pPr>
        <w:pStyle w:val="PL"/>
        <w:rPr>
          <w:noProof w:val="0"/>
          <w:snapToGrid w:val="0"/>
        </w:rPr>
      </w:pPr>
      <w:r w:rsidRPr="00C70A48">
        <w:rPr>
          <w:noProof w:val="0"/>
          <w:snapToGrid w:val="0"/>
        </w:rPr>
        <w:tab/>
        <w:t>TNLA-To-Add-List,</w:t>
      </w:r>
    </w:p>
    <w:p w14:paraId="62F6AE73" w14:textId="77777777" w:rsidR="00451867" w:rsidRPr="00C70A48" w:rsidRDefault="00451867" w:rsidP="00451867">
      <w:pPr>
        <w:pStyle w:val="PL"/>
        <w:rPr>
          <w:noProof w:val="0"/>
          <w:snapToGrid w:val="0"/>
        </w:rPr>
      </w:pPr>
      <w:r w:rsidRPr="00C70A48">
        <w:rPr>
          <w:noProof w:val="0"/>
          <w:snapToGrid w:val="0"/>
        </w:rPr>
        <w:tab/>
        <w:t>TNLA-To-Update-List,</w:t>
      </w:r>
    </w:p>
    <w:p w14:paraId="2C8F5DB7" w14:textId="77777777" w:rsidR="00451867" w:rsidRPr="00C70A48" w:rsidRDefault="00451867" w:rsidP="00451867">
      <w:pPr>
        <w:pStyle w:val="PL"/>
        <w:rPr>
          <w:noProof w:val="0"/>
          <w:snapToGrid w:val="0"/>
        </w:rPr>
      </w:pPr>
      <w:r w:rsidRPr="00C70A48">
        <w:rPr>
          <w:noProof w:val="0"/>
          <w:snapToGrid w:val="0"/>
        </w:rPr>
        <w:tab/>
        <w:t>TNLA-To-Remove-List,</w:t>
      </w:r>
    </w:p>
    <w:p w14:paraId="130AEEE1" w14:textId="77777777" w:rsidR="00451867" w:rsidRPr="00C70A48" w:rsidRDefault="00451867" w:rsidP="00451867">
      <w:pPr>
        <w:pStyle w:val="PL"/>
        <w:rPr>
          <w:noProof w:val="0"/>
          <w:snapToGrid w:val="0"/>
        </w:rPr>
      </w:pPr>
      <w:r w:rsidRPr="00C70A48">
        <w:rPr>
          <w:noProof w:val="0"/>
          <w:snapToGrid w:val="0"/>
        </w:rPr>
        <w:tab/>
        <w:t>TNLA-Setup-List,</w:t>
      </w:r>
    </w:p>
    <w:p w14:paraId="257AE676" w14:textId="77777777" w:rsidR="00451867" w:rsidRPr="00835BDB" w:rsidRDefault="00451867" w:rsidP="00451867">
      <w:pPr>
        <w:pStyle w:val="PL"/>
        <w:rPr>
          <w:noProof w:val="0"/>
          <w:snapToGrid w:val="0"/>
        </w:rPr>
      </w:pPr>
      <w:r w:rsidRPr="00C70A48">
        <w:rPr>
          <w:noProof w:val="0"/>
          <w:snapToGrid w:val="0"/>
        </w:rPr>
        <w:tab/>
        <w:t>TNLA-Failed-To-Setup-List</w:t>
      </w:r>
      <w:r w:rsidRPr="00835BDB">
        <w:rPr>
          <w:noProof w:val="0"/>
          <w:snapToGrid w:val="0"/>
        </w:rPr>
        <w:t>,</w:t>
      </w:r>
    </w:p>
    <w:p w14:paraId="76E80399" w14:textId="77777777" w:rsidR="00451867" w:rsidRDefault="00451867" w:rsidP="00451867">
      <w:pPr>
        <w:pStyle w:val="PL"/>
        <w:rPr>
          <w:rFonts w:cs="Courier New"/>
          <w:lang w:val="en-US"/>
        </w:rPr>
      </w:pPr>
      <w:r w:rsidRPr="00835BDB">
        <w:rPr>
          <w:noProof w:val="0"/>
          <w:snapToGrid w:val="0"/>
        </w:rPr>
        <w:tab/>
        <w:t>RAN-UE-NGAP-ID</w:t>
      </w:r>
      <w:r>
        <w:rPr>
          <w:rFonts w:cs="Courier New"/>
          <w:lang w:val="en-US"/>
        </w:rPr>
        <w:t>,</w:t>
      </w:r>
    </w:p>
    <w:p w14:paraId="3DDEF068" w14:textId="77777777" w:rsidR="00451867" w:rsidRDefault="00451867" w:rsidP="00451867">
      <w:pPr>
        <w:pStyle w:val="PL"/>
        <w:rPr>
          <w:snapToGrid w:val="0"/>
        </w:rPr>
      </w:pPr>
      <w:r>
        <w:rPr>
          <w:rFonts w:cs="Courier New"/>
          <w:lang w:val="en-US"/>
        </w:rPr>
        <w:tab/>
      </w:r>
      <w:r>
        <w:rPr>
          <w:snapToGrid w:val="0"/>
        </w:rPr>
        <w:t>CHOinformation-REQ,</w:t>
      </w:r>
    </w:p>
    <w:p w14:paraId="2CB987F2" w14:textId="77777777" w:rsidR="00451867" w:rsidRDefault="00451867" w:rsidP="00451867">
      <w:pPr>
        <w:pStyle w:val="PL"/>
        <w:rPr>
          <w:snapToGrid w:val="0"/>
        </w:rPr>
      </w:pPr>
      <w:r>
        <w:rPr>
          <w:snapToGrid w:val="0"/>
        </w:rPr>
        <w:tab/>
        <w:t>CHOinformation-ACK,</w:t>
      </w:r>
    </w:p>
    <w:p w14:paraId="64A1114C" w14:textId="77777777" w:rsidR="00451867" w:rsidRDefault="00451867" w:rsidP="00451867">
      <w:pPr>
        <w:pStyle w:val="PL"/>
        <w:rPr>
          <w:lang w:eastAsia="ja-JP"/>
        </w:rPr>
      </w:pPr>
      <w:r>
        <w:rPr>
          <w:snapToGrid w:val="0"/>
        </w:rPr>
        <w:tab/>
      </w:r>
      <w:r>
        <w:rPr>
          <w:lang w:eastAsia="ja-JP"/>
        </w:rPr>
        <w:t>DAPSRequestInfo,</w:t>
      </w:r>
    </w:p>
    <w:p w14:paraId="12218E44" w14:textId="77777777" w:rsidR="00451867" w:rsidRDefault="00451867" w:rsidP="00451867">
      <w:pPr>
        <w:pStyle w:val="PL"/>
        <w:rPr>
          <w:lang w:eastAsia="ja-JP"/>
        </w:rPr>
      </w:pPr>
      <w:r>
        <w:rPr>
          <w:lang w:eastAsia="ja-JP"/>
        </w:rPr>
        <w:tab/>
        <w:t>DAPS</w:t>
      </w:r>
      <w:r>
        <w:rPr>
          <w:rFonts w:hint="eastAsia"/>
          <w:lang w:eastAsia="zh-CN"/>
        </w:rPr>
        <w:t>Response</w:t>
      </w:r>
      <w:r>
        <w:rPr>
          <w:lang w:eastAsia="ja-JP"/>
        </w:rPr>
        <w:t>Info,</w:t>
      </w:r>
    </w:p>
    <w:p w14:paraId="2C5B91A2" w14:textId="77777777" w:rsidR="00451867" w:rsidRDefault="00451867" w:rsidP="00451867">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FEEBFE7" w14:textId="77777777" w:rsidR="00451867" w:rsidRPr="00C46AE7" w:rsidRDefault="00451867" w:rsidP="00451867">
      <w:pPr>
        <w:pStyle w:val="PL"/>
        <w:rPr>
          <w:rFonts w:eastAsia="DengXian"/>
          <w:snapToGrid w:val="0"/>
          <w:lang w:eastAsia="zh-CN"/>
        </w:rPr>
      </w:pPr>
      <w:r w:rsidRPr="00D1574F">
        <w:rPr>
          <w:rFonts w:eastAsia="DengXian"/>
          <w:snapToGrid w:val="0"/>
          <w:lang w:eastAsia="zh-CN"/>
        </w:rPr>
        <w:lastRenderedPageBreak/>
        <w:tab/>
        <w:t>CHO-DC-EarlyDataForwarding,</w:t>
      </w:r>
    </w:p>
    <w:p w14:paraId="1544E8C6" w14:textId="77777777" w:rsidR="00451867" w:rsidRDefault="00451867" w:rsidP="00451867">
      <w:pPr>
        <w:pStyle w:val="PL"/>
        <w:rPr>
          <w:rFonts w:cs="Courier New"/>
          <w:lang w:val="en-US"/>
        </w:rPr>
      </w:pPr>
      <w:r>
        <w:rPr>
          <w:snapToGrid w:val="0"/>
        </w:rPr>
        <w:tab/>
        <w:t>CHO-DC-</w:t>
      </w:r>
      <w:r w:rsidRPr="00B818AB">
        <w:rPr>
          <w:snapToGrid w:val="0"/>
        </w:rPr>
        <w:t>Indicator</w:t>
      </w:r>
      <w:r>
        <w:rPr>
          <w:rFonts w:cs="Courier New"/>
          <w:lang w:val="en-US"/>
        </w:rPr>
        <w:t>,</w:t>
      </w:r>
    </w:p>
    <w:p w14:paraId="0FA29DF8" w14:textId="77777777" w:rsidR="00451867" w:rsidRPr="007A500E" w:rsidRDefault="00451867" w:rsidP="00451867">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6C92E2BF" w14:textId="77777777" w:rsidR="00451867" w:rsidRDefault="00451867" w:rsidP="00451867">
      <w:pPr>
        <w:pStyle w:val="PL"/>
        <w:rPr>
          <w:lang w:eastAsia="zh-CN"/>
        </w:rPr>
      </w:pPr>
      <w:r w:rsidRPr="00AA5DA2">
        <w:tab/>
      </w:r>
      <w:r>
        <w:rPr>
          <w:rFonts w:hint="eastAsia"/>
          <w:lang w:eastAsia="zh-CN"/>
        </w:rPr>
        <w:t>NR</w:t>
      </w:r>
      <w:r w:rsidRPr="00AA5DA2">
        <w:t>V2XServicesAuthorized,</w:t>
      </w:r>
    </w:p>
    <w:p w14:paraId="5A11A74E" w14:textId="77777777" w:rsidR="00451867" w:rsidRDefault="00451867" w:rsidP="00451867">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24C4728" w14:textId="77777777" w:rsidR="00451867" w:rsidRDefault="00451867" w:rsidP="00451867">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352B1FA" w14:textId="77777777" w:rsidR="00451867" w:rsidRDefault="00451867" w:rsidP="00451867">
      <w:pPr>
        <w:pStyle w:val="PL"/>
        <w:rPr>
          <w:snapToGrid w:val="0"/>
          <w:lang w:eastAsia="zh-CN"/>
        </w:rPr>
      </w:pPr>
      <w:r>
        <w:tab/>
        <w:t>TargetCellInNGRAN</w:t>
      </w:r>
      <w:r>
        <w:rPr>
          <w:rFonts w:hint="eastAsia"/>
          <w:snapToGrid w:val="0"/>
          <w:lang w:eastAsia="zh-CN"/>
        </w:rPr>
        <w:t>,</w:t>
      </w:r>
    </w:p>
    <w:p w14:paraId="4682CC1D" w14:textId="77777777" w:rsidR="00451867" w:rsidRDefault="00451867" w:rsidP="00451867">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22DD5DF6" w14:textId="77777777" w:rsidR="00451867" w:rsidRDefault="00451867" w:rsidP="00451867">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16A6FA6" w14:textId="77777777" w:rsidR="00451867" w:rsidRDefault="00451867" w:rsidP="00451867">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B49FF83" w14:textId="77777777" w:rsidR="00451867" w:rsidRDefault="00451867" w:rsidP="00451867">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0DBEDA7" w14:textId="77777777" w:rsidR="00451867" w:rsidRDefault="00451867" w:rsidP="00451867">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038E7D4" w14:textId="77777777" w:rsidR="00451867" w:rsidRDefault="00451867" w:rsidP="00451867">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222606C" w14:textId="77777777" w:rsidR="00451867" w:rsidRDefault="00451867" w:rsidP="00451867">
      <w:pPr>
        <w:pStyle w:val="PL"/>
        <w:rPr>
          <w:snapToGrid w:val="0"/>
          <w:lang w:eastAsia="zh-CN"/>
        </w:rPr>
      </w:pPr>
      <w:r>
        <w:rPr>
          <w:rFonts w:hint="eastAsia"/>
          <w:snapToGrid w:val="0"/>
          <w:lang w:eastAsia="zh-CN"/>
        </w:rPr>
        <w:tab/>
        <w:t>SSBIndex,</w:t>
      </w:r>
    </w:p>
    <w:p w14:paraId="1BD9CFC0" w14:textId="77777777" w:rsidR="00451867" w:rsidRDefault="00451867" w:rsidP="00451867">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0E03C9AD" w14:textId="77777777" w:rsidR="00451867" w:rsidRDefault="00451867" w:rsidP="00451867">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25CABEB" w14:textId="77777777" w:rsidR="00451867" w:rsidRDefault="00451867" w:rsidP="00451867">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83C2771" w14:textId="77777777" w:rsidR="00451867" w:rsidRDefault="00451867" w:rsidP="00451867">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6C2086C" w14:textId="77777777" w:rsidR="00451867" w:rsidRDefault="00451867" w:rsidP="00451867">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CC9E024" w14:textId="77777777" w:rsidR="00451867" w:rsidRPr="0036781C" w:rsidRDefault="00451867" w:rsidP="00451867">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77A894CC" w14:textId="77777777" w:rsidR="00451867" w:rsidRPr="00C37D2B" w:rsidRDefault="00451867" w:rsidP="00451867">
      <w:pPr>
        <w:pStyle w:val="PL"/>
        <w:rPr>
          <w:rFonts w:eastAsia="DengXian"/>
          <w:snapToGrid w:val="0"/>
          <w:lang w:eastAsia="zh-CN"/>
        </w:rPr>
      </w:pPr>
      <w:r>
        <w:rPr>
          <w:noProof w:val="0"/>
          <w:snapToGrid w:val="0"/>
        </w:rPr>
        <w:tab/>
        <w:t>UERadioCapabilityID,</w:t>
      </w:r>
    </w:p>
    <w:p w14:paraId="19616081" w14:textId="77777777" w:rsidR="00451867" w:rsidRDefault="00451867" w:rsidP="00451867">
      <w:pPr>
        <w:pStyle w:val="PL"/>
        <w:rPr>
          <w:lang w:val="en-US"/>
        </w:rPr>
      </w:pPr>
      <w:r>
        <w:rPr>
          <w:lang w:val="en-US"/>
        </w:rPr>
        <w:tab/>
        <w:t>CSI-RSTransmissionIndication,</w:t>
      </w:r>
    </w:p>
    <w:p w14:paraId="47BFFB39" w14:textId="77777777" w:rsidR="00451867" w:rsidRPr="0047002F" w:rsidRDefault="00451867" w:rsidP="00451867">
      <w:pPr>
        <w:pStyle w:val="PL"/>
        <w:rPr>
          <w:noProof w:val="0"/>
          <w:snapToGrid w:val="0"/>
          <w:lang w:eastAsia="zh-CN"/>
        </w:rPr>
      </w:pPr>
      <w:r w:rsidRPr="0047002F">
        <w:rPr>
          <w:noProof w:val="0"/>
          <w:snapToGrid w:val="0"/>
          <w:lang w:eastAsia="zh-CN"/>
        </w:rPr>
        <w:tab/>
        <w:t>IABNodeIndication,</w:t>
      </w:r>
    </w:p>
    <w:p w14:paraId="2B1582B0" w14:textId="77777777" w:rsidR="00451867" w:rsidRPr="0047002F" w:rsidRDefault="00451867" w:rsidP="00451867">
      <w:pPr>
        <w:pStyle w:val="PL"/>
        <w:rPr>
          <w:noProof w:val="0"/>
          <w:snapToGrid w:val="0"/>
          <w:lang w:eastAsia="zh-CN"/>
        </w:rPr>
      </w:pPr>
      <w:r w:rsidRPr="0047002F">
        <w:rPr>
          <w:noProof w:val="0"/>
          <w:snapToGrid w:val="0"/>
          <w:lang w:eastAsia="zh-CN"/>
        </w:rPr>
        <w:tab/>
        <w:t>F1CTrafficContainer,</w:t>
      </w:r>
    </w:p>
    <w:p w14:paraId="734370A0" w14:textId="77777777" w:rsidR="00451867" w:rsidRDefault="00451867" w:rsidP="00451867">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D44B065" w14:textId="77777777" w:rsidR="00451867" w:rsidRDefault="00451867" w:rsidP="00451867">
      <w:pPr>
        <w:pStyle w:val="PL"/>
        <w:rPr>
          <w:noProof w:val="0"/>
          <w:snapToGrid w:val="0"/>
        </w:rPr>
      </w:pPr>
      <w:r>
        <w:rPr>
          <w:noProof w:val="0"/>
          <w:snapToGrid w:val="0"/>
        </w:rPr>
        <w:tab/>
        <w:t>UERadioCapability,</w:t>
      </w:r>
    </w:p>
    <w:p w14:paraId="4F2FFFB6" w14:textId="77777777" w:rsidR="00451867" w:rsidRDefault="00451867" w:rsidP="00451867">
      <w:pPr>
        <w:pStyle w:val="PL"/>
        <w:rPr>
          <w:rFonts w:eastAsia="DengXian"/>
          <w:snapToGrid w:val="0"/>
          <w:lang w:eastAsia="zh-CN"/>
        </w:rPr>
      </w:pPr>
      <w:r>
        <w:rPr>
          <w:noProof w:val="0"/>
          <w:snapToGrid w:val="0"/>
        </w:rPr>
        <w:tab/>
      </w:r>
      <w:r>
        <w:rPr>
          <w:rFonts w:eastAsia="SimSun"/>
          <w:snapToGrid w:val="0"/>
        </w:rPr>
        <w:t>SFN-Offset,</w:t>
      </w:r>
    </w:p>
    <w:p w14:paraId="7F71CE0B" w14:textId="77777777" w:rsidR="00451867" w:rsidRDefault="00451867" w:rsidP="00451867">
      <w:pPr>
        <w:pStyle w:val="PL"/>
        <w:rPr>
          <w:snapToGrid w:val="0"/>
          <w:lang w:eastAsia="en-GB"/>
        </w:rPr>
      </w:pPr>
      <w:r>
        <w:rPr>
          <w:snapToGrid w:val="0"/>
          <w:lang w:eastAsia="en-GB"/>
        </w:rPr>
        <w:tab/>
        <w:t>IMSvoiceEPSfallbackfrom5G</w:t>
      </w:r>
      <w:ins w:id="203" w:author="Nokia" w:date="2021-04-28T18:44:00Z">
        <w:r>
          <w:rPr>
            <w:rFonts w:eastAsia="SimSun"/>
            <w:snapToGrid w:val="0"/>
          </w:rPr>
          <w:t>,</w:t>
        </w:r>
      </w:ins>
    </w:p>
    <w:p w14:paraId="4BFA6F89" w14:textId="77777777" w:rsidR="00451867" w:rsidRDefault="00451867" w:rsidP="00451867">
      <w:pPr>
        <w:pStyle w:val="PL"/>
        <w:rPr>
          <w:rFonts w:eastAsia="DengXian"/>
          <w:snapToGrid w:val="0"/>
          <w:lang w:eastAsia="zh-CN"/>
        </w:rPr>
      </w:pPr>
      <w:ins w:id="204" w:author="Nokia" w:date="2021-04-28T18:44:00Z">
        <w:r>
          <w:rPr>
            <w:rFonts w:eastAsia="DengXian"/>
            <w:snapToGrid w:val="0"/>
            <w:lang w:eastAsia="zh-CN"/>
          </w:rPr>
          <w:tab/>
        </w:r>
        <w:r>
          <w:rPr>
            <w:snapToGrid w:val="0"/>
          </w:rPr>
          <w:t>DCConditionalMobilityInformation-REQ</w:t>
        </w:r>
      </w:ins>
    </w:p>
    <w:p w14:paraId="6195B834" w14:textId="77777777" w:rsidR="00451867" w:rsidRPr="00C37D2B" w:rsidRDefault="00451867" w:rsidP="00451867">
      <w:pPr>
        <w:pStyle w:val="PL"/>
        <w:rPr>
          <w:rFonts w:eastAsia="DengXian"/>
          <w:snapToGrid w:val="0"/>
          <w:lang w:eastAsia="zh-CN"/>
        </w:rPr>
      </w:pPr>
    </w:p>
    <w:p w14:paraId="47C89023" w14:textId="77777777" w:rsidR="00451867" w:rsidRPr="00C37D2B" w:rsidRDefault="00451867" w:rsidP="00451867">
      <w:pPr>
        <w:pStyle w:val="PL"/>
      </w:pPr>
    </w:p>
    <w:p w14:paraId="744E621B" w14:textId="77777777" w:rsidR="00451867" w:rsidRPr="00C37D2B" w:rsidRDefault="00451867" w:rsidP="00451867">
      <w:pPr>
        <w:pStyle w:val="PL"/>
        <w:rPr>
          <w:snapToGrid w:val="0"/>
        </w:rPr>
      </w:pPr>
      <w:r w:rsidRPr="00C37D2B">
        <w:rPr>
          <w:snapToGrid w:val="0"/>
        </w:rPr>
        <w:t>FROM X2AP-IEs</w:t>
      </w:r>
    </w:p>
    <w:p w14:paraId="7E16AC60" w14:textId="77777777" w:rsidR="00451867" w:rsidRPr="00C37D2B" w:rsidRDefault="00451867" w:rsidP="00451867">
      <w:pPr>
        <w:pStyle w:val="PL"/>
        <w:rPr>
          <w:snapToGrid w:val="0"/>
        </w:rPr>
      </w:pPr>
    </w:p>
    <w:p w14:paraId="46DFE7C5" w14:textId="77777777" w:rsidR="00451867" w:rsidRPr="00C37D2B" w:rsidRDefault="00451867" w:rsidP="00451867">
      <w:pPr>
        <w:pStyle w:val="PL"/>
        <w:rPr>
          <w:snapToGrid w:val="0"/>
        </w:rPr>
      </w:pPr>
      <w:r w:rsidRPr="00C37D2B">
        <w:rPr>
          <w:snapToGrid w:val="0"/>
        </w:rPr>
        <w:tab/>
        <w:t>PrivateIE-Container{},</w:t>
      </w:r>
    </w:p>
    <w:p w14:paraId="16CB4503" w14:textId="77777777" w:rsidR="00451867" w:rsidRPr="00C37D2B" w:rsidRDefault="00451867" w:rsidP="00451867">
      <w:pPr>
        <w:pStyle w:val="PL"/>
        <w:spacing w:line="0" w:lineRule="atLeast"/>
        <w:rPr>
          <w:noProof w:val="0"/>
          <w:snapToGrid w:val="0"/>
        </w:rPr>
      </w:pPr>
      <w:r w:rsidRPr="00C37D2B">
        <w:rPr>
          <w:noProof w:val="0"/>
          <w:snapToGrid w:val="0"/>
        </w:rPr>
        <w:tab/>
        <w:t>ProtocolExtensionContainer{},</w:t>
      </w:r>
    </w:p>
    <w:p w14:paraId="0F2352C5" w14:textId="77777777" w:rsidR="00451867" w:rsidRPr="00C37D2B" w:rsidRDefault="00451867" w:rsidP="00451867">
      <w:pPr>
        <w:pStyle w:val="PL"/>
        <w:spacing w:line="0" w:lineRule="atLeast"/>
        <w:rPr>
          <w:noProof w:val="0"/>
          <w:snapToGrid w:val="0"/>
        </w:rPr>
      </w:pPr>
      <w:r w:rsidRPr="00C37D2B">
        <w:rPr>
          <w:noProof w:val="0"/>
          <w:snapToGrid w:val="0"/>
        </w:rPr>
        <w:tab/>
        <w:t>ProtocolIE-Container{},</w:t>
      </w:r>
    </w:p>
    <w:p w14:paraId="592AF867" w14:textId="77777777" w:rsidR="00451867" w:rsidRPr="00C37D2B" w:rsidRDefault="00451867" w:rsidP="00451867">
      <w:pPr>
        <w:pStyle w:val="PL"/>
        <w:spacing w:line="0" w:lineRule="atLeast"/>
        <w:rPr>
          <w:noProof w:val="0"/>
          <w:snapToGrid w:val="0"/>
        </w:rPr>
      </w:pPr>
      <w:r w:rsidRPr="00C37D2B">
        <w:rPr>
          <w:noProof w:val="0"/>
          <w:snapToGrid w:val="0"/>
        </w:rPr>
        <w:tab/>
        <w:t>ProtocolIE-ContainerList{},</w:t>
      </w:r>
    </w:p>
    <w:p w14:paraId="60886108" w14:textId="77777777" w:rsidR="00451867" w:rsidRPr="00C37D2B" w:rsidRDefault="00451867" w:rsidP="00451867">
      <w:pPr>
        <w:pStyle w:val="PL"/>
        <w:spacing w:line="0" w:lineRule="atLeast"/>
        <w:rPr>
          <w:noProof w:val="0"/>
          <w:snapToGrid w:val="0"/>
        </w:rPr>
      </w:pPr>
      <w:r w:rsidRPr="00C37D2B">
        <w:rPr>
          <w:noProof w:val="0"/>
          <w:snapToGrid w:val="0"/>
        </w:rPr>
        <w:tab/>
        <w:t>ProtocolIE-ContainerPair{},</w:t>
      </w:r>
    </w:p>
    <w:p w14:paraId="6AFF5309" w14:textId="77777777" w:rsidR="00451867" w:rsidRPr="00C37D2B" w:rsidRDefault="00451867" w:rsidP="00451867">
      <w:pPr>
        <w:pStyle w:val="PL"/>
        <w:spacing w:line="0" w:lineRule="atLeast"/>
        <w:rPr>
          <w:noProof w:val="0"/>
          <w:snapToGrid w:val="0"/>
        </w:rPr>
      </w:pPr>
      <w:r w:rsidRPr="00C37D2B">
        <w:rPr>
          <w:noProof w:val="0"/>
          <w:snapToGrid w:val="0"/>
        </w:rPr>
        <w:tab/>
        <w:t>ProtocolIE-ContainerPairList{},</w:t>
      </w:r>
    </w:p>
    <w:p w14:paraId="60216605" w14:textId="77777777" w:rsidR="00451867" w:rsidRPr="00C37D2B" w:rsidRDefault="00451867" w:rsidP="00451867">
      <w:pPr>
        <w:pStyle w:val="PL"/>
        <w:spacing w:line="0" w:lineRule="atLeast"/>
        <w:rPr>
          <w:noProof w:val="0"/>
          <w:snapToGrid w:val="0"/>
        </w:rPr>
      </w:pPr>
      <w:r w:rsidRPr="00C37D2B">
        <w:rPr>
          <w:noProof w:val="0"/>
          <w:snapToGrid w:val="0"/>
        </w:rPr>
        <w:tab/>
        <w:t>ProtocolIE-Single-Container{},</w:t>
      </w:r>
    </w:p>
    <w:p w14:paraId="7C53C16D" w14:textId="77777777" w:rsidR="00451867" w:rsidRPr="00C37D2B" w:rsidRDefault="00451867" w:rsidP="00451867">
      <w:pPr>
        <w:pStyle w:val="PL"/>
        <w:spacing w:line="0" w:lineRule="atLeast"/>
        <w:rPr>
          <w:noProof w:val="0"/>
          <w:snapToGrid w:val="0"/>
        </w:rPr>
      </w:pPr>
      <w:r w:rsidRPr="00C37D2B">
        <w:rPr>
          <w:noProof w:val="0"/>
          <w:snapToGrid w:val="0"/>
        </w:rPr>
        <w:tab/>
        <w:t>X2AP-PRIVATE-IES,</w:t>
      </w:r>
    </w:p>
    <w:p w14:paraId="34307D37" w14:textId="77777777" w:rsidR="00451867" w:rsidRPr="00C37D2B" w:rsidRDefault="00451867" w:rsidP="00451867">
      <w:pPr>
        <w:pStyle w:val="PL"/>
        <w:spacing w:line="0" w:lineRule="atLeast"/>
        <w:rPr>
          <w:noProof w:val="0"/>
          <w:snapToGrid w:val="0"/>
        </w:rPr>
      </w:pPr>
      <w:r w:rsidRPr="00C37D2B">
        <w:rPr>
          <w:noProof w:val="0"/>
          <w:snapToGrid w:val="0"/>
        </w:rPr>
        <w:tab/>
        <w:t>X2AP-PROTOCOL-EXTENSION,</w:t>
      </w:r>
    </w:p>
    <w:p w14:paraId="43408251" w14:textId="77777777" w:rsidR="00451867" w:rsidRPr="00C37D2B" w:rsidRDefault="00451867" w:rsidP="00451867">
      <w:pPr>
        <w:pStyle w:val="PL"/>
        <w:spacing w:line="0" w:lineRule="atLeast"/>
        <w:rPr>
          <w:noProof w:val="0"/>
          <w:snapToGrid w:val="0"/>
        </w:rPr>
      </w:pPr>
      <w:r w:rsidRPr="00C37D2B">
        <w:rPr>
          <w:noProof w:val="0"/>
          <w:snapToGrid w:val="0"/>
        </w:rPr>
        <w:tab/>
        <w:t>X2AP-PROTOCOL-IES,</w:t>
      </w:r>
    </w:p>
    <w:p w14:paraId="1CD44760" w14:textId="77777777" w:rsidR="00451867" w:rsidRPr="00C37D2B" w:rsidRDefault="00451867" w:rsidP="00451867">
      <w:pPr>
        <w:pStyle w:val="PL"/>
        <w:spacing w:line="0" w:lineRule="atLeast"/>
        <w:rPr>
          <w:noProof w:val="0"/>
          <w:snapToGrid w:val="0"/>
        </w:rPr>
      </w:pPr>
      <w:r w:rsidRPr="00C37D2B">
        <w:rPr>
          <w:noProof w:val="0"/>
          <w:snapToGrid w:val="0"/>
        </w:rPr>
        <w:tab/>
        <w:t>X2AP-PROTOCOL-IES-PAIR</w:t>
      </w:r>
    </w:p>
    <w:p w14:paraId="16C30193" w14:textId="77777777" w:rsidR="00451867" w:rsidRPr="00C37D2B" w:rsidRDefault="00451867" w:rsidP="00451867">
      <w:pPr>
        <w:pStyle w:val="PL"/>
        <w:spacing w:line="0" w:lineRule="atLeast"/>
        <w:rPr>
          <w:noProof w:val="0"/>
          <w:snapToGrid w:val="0"/>
        </w:rPr>
      </w:pPr>
      <w:r w:rsidRPr="00C37D2B">
        <w:rPr>
          <w:noProof w:val="0"/>
          <w:snapToGrid w:val="0"/>
        </w:rPr>
        <w:t>FROM X2AP-Containers</w:t>
      </w:r>
    </w:p>
    <w:p w14:paraId="522013C2" w14:textId="77777777" w:rsidR="00451867" w:rsidRPr="00C37D2B" w:rsidRDefault="00451867" w:rsidP="00451867">
      <w:pPr>
        <w:pStyle w:val="PL"/>
        <w:spacing w:line="0" w:lineRule="atLeast"/>
        <w:rPr>
          <w:noProof w:val="0"/>
          <w:snapToGrid w:val="0"/>
        </w:rPr>
      </w:pPr>
    </w:p>
    <w:p w14:paraId="33A2CB86" w14:textId="77777777" w:rsidR="00451867" w:rsidRPr="00C37D2B" w:rsidRDefault="00451867" w:rsidP="00451867">
      <w:pPr>
        <w:pStyle w:val="PL"/>
        <w:spacing w:line="0" w:lineRule="atLeast"/>
        <w:rPr>
          <w:noProof w:val="0"/>
          <w:snapToGrid w:val="0"/>
        </w:rPr>
      </w:pPr>
      <w:r w:rsidRPr="00C37D2B">
        <w:rPr>
          <w:noProof w:val="0"/>
          <w:snapToGrid w:val="0"/>
        </w:rPr>
        <w:tab/>
        <w:t>id-ABSInformation,</w:t>
      </w:r>
    </w:p>
    <w:p w14:paraId="0766A98D" w14:textId="77777777" w:rsidR="00451867" w:rsidRPr="00C37D2B" w:rsidRDefault="00451867" w:rsidP="00451867">
      <w:pPr>
        <w:pStyle w:val="PL"/>
        <w:spacing w:line="0" w:lineRule="atLeast"/>
        <w:rPr>
          <w:noProof w:val="0"/>
          <w:snapToGrid w:val="0"/>
        </w:rPr>
      </w:pPr>
      <w:r w:rsidRPr="00C37D2B">
        <w:rPr>
          <w:noProof w:val="0"/>
          <w:snapToGrid w:val="0"/>
        </w:rPr>
        <w:tab/>
        <w:t>id-ActivatedCellList,</w:t>
      </w:r>
    </w:p>
    <w:p w14:paraId="08833FD9" w14:textId="77777777" w:rsidR="00451867" w:rsidRPr="00C37D2B" w:rsidRDefault="00451867" w:rsidP="00451867">
      <w:pPr>
        <w:pStyle w:val="PL"/>
        <w:spacing w:line="0" w:lineRule="atLeast"/>
        <w:rPr>
          <w:noProof w:val="0"/>
          <w:snapToGrid w:val="0"/>
        </w:rPr>
      </w:pPr>
      <w:r w:rsidRPr="00C37D2B">
        <w:rPr>
          <w:noProof w:val="0"/>
          <w:snapToGrid w:val="0"/>
        </w:rPr>
        <w:tab/>
        <w:t>id-BearerType,</w:t>
      </w:r>
    </w:p>
    <w:p w14:paraId="2E350F19" w14:textId="77777777" w:rsidR="00451867" w:rsidRPr="00C37D2B" w:rsidRDefault="00451867" w:rsidP="00451867">
      <w:pPr>
        <w:pStyle w:val="PL"/>
        <w:spacing w:line="0" w:lineRule="atLeast"/>
        <w:rPr>
          <w:noProof w:val="0"/>
          <w:snapToGrid w:val="0"/>
        </w:rPr>
      </w:pPr>
      <w:r w:rsidRPr="00C37D2B">
        <w:rPr>
          <w:noProof w:val="0"/>
          <w:snapToGrid w:val="0"/>
        </w:rPr>
        <w:tab/>
        <w:t>id-Cause,</w:t>
      </w:r>
    </w:p>
    <w:p w14:paraId="4490EC74" w14:textId="77777777" w:rsidR="00451867" w:rsidRPr="00C37D2B" w:rsidRDefault="00451867" w:rsidP="00451867">
      <w:pPr>
        <w:pStyle w:val="PL"/>
        <w:spacing w:line="0" w:lineRule="atLeast"/>
        <w:rPr>
          <w:noProof w:val="0"/>
          <w:snapToGrid w:val="0"/>
        </w:rPr>
      </w:pPr>
      <w:r w:rsidRPr="00C37D2B">
        <w:rPr>
          <w:noProof w:val="0"/>
          <w:snapToGrid w:val="0"/>
        </w:rPr>
        <w:tab/>
        <w:t>id-CellInformation,</w:t>
      </w:r>
    </w:p>
    <w:p w14:paraId="06CBE4BA" w14:textId="77777777" w:rsidR="00451867" w:rsidRPr="00C37D2B" w:rsidRDefault="00451867" w:rsidP="00451867">
      <w:pPr>
        <w:pStyle w:val="PL"/>
        <w:spacing w:line="0" w:lineRule="atLeast"/>
        <w:rPr>
          <w:noProof w:val="0"/>
          <w:snapToGrid w:val="0"/>
        </w:rPr>
      </w:pPr>
      <w:r w:rsidRPr="00C37D2B">
        <w:rPr>
          <w:noProof w:val="0"/>
          <w:snapToGrid w:val="0"/>
        </w:rPr>
        <w:tab/>
        <w:t>id-CellInformation-Item,</w:t>
      </w:r>
    </w:p>
    <w:p w14:paraId="57126B17" w14:textId="77777777" w:rsidR="00451867" w:rsidRDefault="00451867" w:rsidP="00451867">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78A3420B" w14:textId="77777777" w:rsidR="00451867" w:rsidRPr="00C37D2B" w:rsidRDefault="00451867" w:rsidP="00451867">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A29A765" w14:textId="77777777" w:rsidR="00451867" w:rsidRDefault="00451867" w:rsidP="00451867">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B0789DD"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0B40914B" w14:textId="77777777" w:rsidR="00451867" w:rsidRDefault="00451867" w:rsidP="00451867">
      <w:pPr>
        <w:pStyle w:val="PL"/>
        <w:spacing w:line="0" w:lineRule="atLeast"/>
        <w:rPr>
          <w:noProof w:val="0"/>
          <w:snapToGrid w:val="0"/>
        </w:rPr>
      </w:pPr>
      <w:r>
        <w:rPr>
          <w:noProof w:val="0"/>
          <w:snapToGrid w:val="0"/>
        </w:rPr>
        <w:tab/>
        <w:t>id-CellMeasurementResult-E-UTRA-ENDC,</w:t>
      </w:r>
    </w:p>
    <w:p w14:paraId="4712B1F4" w14:textId="77777777" w:rsidR="00451867" w:rsidRDefault="00451867" w:rsidP="00451867">
      <w:pPr>
        <w:pStyle w:val="PL"/>
        <w:spacing w:line="0" w:lineRule="atLeast"/>
        <w:rPr>
          <w:noProof w:val="0"/>
          <w:snapToGrid w:val="0"/>
        </w:rPr>
      </w:pPr>
      <w:r>
        <w:rPr>
          <w:noProof w:val="0"/>
          <w:snapToGrid w:val="0"/>
        </w:rPr>
        <w:tab/>
        <w:t>id-CellMeasurementResult-E-UTRA-ENDC-Item,</w:t>
      </w:r>
    </w:p>
    <w:p w14:paraId="3341B0F6" w14:textId="77777777" w:rsidR="00451867" w:rsidRDefault="00451867" w:rsidP="00451867">
      <w:pPr>
        <w:pStyle w:val="PL"/>
        <w:spacing w:line="0" w:lineRule="atLeast"/>
        <w:rPr>
          <w:snapToGrid w:val="0"/>
          <w:lang w:eastAsia="zh-CN"/>
        </w:rPr>
      </w:pPr>
      <w:r w:rsidRPr="00C37D2B">
        <w:rPr>
          <w:noProof w:val="0"/>
          <w:snapToGrid w:val="0"/>
        </w:rPr>
        <w:tab/>
        <w:t>id-CellToReport,</w:t>
      </w:r>
    </w:p>
    <w:p w14:paraId="7A2EA69B" w14:textId="77777777" w:rsidR="00451867" w:rsidRDefault="00451867" w:rsidP="00451867">
      <w:pPr>
        <w:pStyle w:val="PL"/>
        <w:rPr>
          <w:snapToGrid w:val="0"/>
        </w:rPr>
      </w:pPr>
      <w:r>
        <w:rPr>
          <w:noProof w:val="0"/>
          <w:snapToGrid w:val="0"/>
        </w:rPr>
        <w:tab/>
      </w:r>
      <w:r>
        <w:rPr>
          <w:snapToGrid w:val="0"/>
        </w:rPr>
        <w:t>id-CellToReport-E-UTRA-ENDC,</w:t>
      </w:r>
    </w:p>
    <w:p w14:paraId="6ABA6EF5"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D3FA784" w14:textId="77777777" w:rsidR="00451867" w:rsidRDefault="00451867" w:rsidP="00451867">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E0A25C1" w14:textId="77777777" w:rsidR="00451867" w:rsidRDefault="00451867" w:rsidP="00451867">
      <w:pPr>
        <w:pStyle w:val="PL"/>
        <w:rPr>
          <w:snapToGrid w:val="0"/>
        </w:rPr>
      </w:pPr>
      <w:r>
        <w:rPr>
          <w:snapToGrid w:val="0"/>
        </w:rPr>
        <w:tab/>
        <w:t>id-CellToReport-E-UTRA-ENDC-Item,</w:t>
      </w:r>
    </w:p>
    <w:p w14:paraId="46573CCC"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1BC4363A"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516119EC" w14:textId="77777777" w:rsidR="00451867" w:rsidRPr="00C37D2B" w:rsidRDefault="00451867" w:rsidP="00451867">
      <w:pPr>
        <w:pStyle w:val="PL"/>
        <w:spacing w:line="0" w:lineRule="atLeast"/>
        <w:rPr>
          <w:noProof w:val="0"/>
          <w:snapToGrid w:val="0"/>
        </w:rPr>
      </w:pPr>
      <w:r w:rsidRPr="00C37D2B">
        <w:rPr>
          <w:noProof w:val="0"/>
          <w:snapToGrid w:val="0"/>
        </w:rPr>
        <w:tab/>
        <w:t>id-AerialUEsubscriptionInformation,</w:t>
      </w:r>
    </w:p>
    <w:p w14:paraId="152C5E2F" w14:textId="77777777" w:rsidR="00451867" w:rsidRPr="00C37D2B" w:rsidRDefault="00451867" w:rsidP="00451867">
      <w:pPr>
        <w:pStyle w:val="PL"/>
        <w:spacing w:line="0" w:lineRule="atLeast"/>
        <w:rPr>
          <w:noProof w:val="0"/>
          <w:snapToGrid w:val="0"/>
        </w:rPr>
      </w:pPr>
      <w:r w:rsidRPr="00C37D2B">
        <w:rPr>
          <w:noProof w:val="0"/>
          <w:snapToGrid w:val="0"/>
        </w:rPr>
        <w:tab/>
        <w:t>id-CriticalityDiagnostics,</w:t>
      </w:r>
    </w:p>
    <w:p w14:paraId="6225F6AE" w14:textId="77777777" w:rsidR="00451867" w:rsidRPr="00C37D2B" w:rsidRDefault="00451867" w:rsidP="00451867">
      <w:pPr>
        <w:pStyle w:val="PL"/>
        <w:spacing w:line="0" w:lineRule="atLeast"/>
        <w:rPr>
          <w:noProof w:val="0"/>
          <w:snapToGrid w:val="0"/>
        </w:rPr>
      </w:pPr>
      <w:r w:rsidRPr="00C37D2B">
        <w:rPr>
          <w:noProof w:val="0"/>
          <w:snapToGrid w:val="0"/>
        </w:rPr>
        <w:tab/>
        <w:t>id-DeactivationIndication,</w:t>
      </w:r>
    </w:p>
    <w:p w14:paraId="65756798" w14:textId="77777777" w:rsidR="00451867" w:rsidRPr="00C37D2B" w:rsidRDefault="00451867" w:rsidP="00451867">
      <w:pPr>
        <w:pStyle w:val="PL"/>
        <w:rPr>
          <w:noProof w:val="0"/>
        </w:rPr>
      </w:pPr>
      <w:r w:rsidRPr="00C37D2B">
        <w:rPr>
          <w:noProof w:val="0"/>
        </w:rPr>
        <w:tab/>
        <w:t>id-DynamicDLTransmissionInformation,</w:t>
      </w:r>
    </w:p>
    <w:p w14:paraId="6414321F" w14:textId="77777777" w:rsidR="00451867" w:rsidRPr="00C37D2B" w:rsidRDefault="00451867" w:rsidP="00451867">
      <w:pPr>
        <w:pStyle w:val="PL"/>
        <w:spacing w:line="0" w:lineRule="atLeast"/>
        <w:rPr>
          <w:noProof w:val="0"/>
          <w:snapToGrid w:val="0"/>
        </w:rPr>
      </w:pPr>
      <w:r w:rsidRPr="00C37D2B">
        <w:rPr>
          <w:noProof w:val="0"/>
          <w:snapToGrid w:val="0"/>
        </w:rPr>
        <w:tab/>
        <w:t>id-E-RABs-Admitted-Item,</w:t>
      </w:r>
    </w:p>
    <w:p w14:paraId="75D3AB6C" w14:textId="77777777" w:rsidR="00451867" w:rsidRPr="00C37D2B" w:rsidRDefault="00451867" w:rsidP="00451867">
      <w:pPr>
        <w:pStyle w:val="PL"/>
        <w:spacing w:line="0" w:lineRule="atLeast"/>
        <w:rPr>
          <w:noProof w:val="0"/>
          <w:snapToGrid w:val="0"/>
        </w:rPr>
      </w:pPr>
      <w:r w:rsidRPr="00C37D2B">
        <w:rPr>
          <w:noProof w:val="0"/>
          <w:snapToGrid w:val="0"/>
        </w:rPr>
        <w:tab/>
        <w:t>id-E-RABs-Admitted-List,</w:t>
      </w:r>
    </w:p>
    <w:p w14:paraId="5464381B" w14:textId="77777777" w:rsidR="00451867" w:rsidRPr="00C37D2B" w:rsidRDefault="00451867" w:rsidP="00451867">
      <w:pPr>
        <w:pStyle w:val="PL"/>
        <w:spacing w:line="0" w:lineRule="atLeast"/>
        <w:rPr>
          <w:noProof w:val="0"/>
          <w:snapToGrid w:val="0"/>
        </w:rPr>
      </w:pPr>
      <w:r w:rsidRPr="00C37D2B">
        <w:rPr>
          <w:noProof w:val="0"/>
          <w:snapToGrid w:val="0"/>
        </w:rPr>
        <w:tab/>
        <w:t>id-E-RABs-NotAdmitted-List,</w:t>
      </w:r>
    </w:p>
    <w:p w14:paraId="23C956FA" w14:textId="77777777" w:rsidR="00451867" w:rsidRPr="00C37D2B" w:rsidRDefault="00451867" w:rsidP="00451867">
      <w:pPr>
        <w:pStyle w:val="PL"/>
        <w:spacing w:line="0" w:lineRule="atLeast"/>
        <w:rPr>
          <w:noProof w:val="0"/>
          <w:snapToGrid w:val="0"/>
        </w:rPr>
      </w:pPr>
      <w:r w:rsidRPr="00C37D2B">
        <w:rPr>
          <w:noProof w:val="0"/>
          <w:snapToGrid w:val="0"/>
        </w:rPr>
        <w:tab/>
        <w:t>id-E-RABs-SubjectToStatusTransfer-List,</w:t>
      </w:r>
    </w:p>
    <w:p w14:paraId="7E1A6F43" w14:textId="77777777" w:rsidR="00451867" w:rsidRPr="00C37D2B" w:rsidRDefault="00451867" w:rsidP="00451867">
      <w:pPr>
        <w:pStyle w:val="PL"/>
        <w:spacing w:line="0" w:lineRule="atLeast"/>
        <w:rPr>
          <w:noProof w:val="0"/>
          <w:snapToGrid w:val="0"/>
        </w:rPr>
      </w:pPr>
      <w:r w:rsidRPr="00C37D2B">
        <w:rPr>
          <w:noProof w:val="0"/>
          <w:snapToGrid w:val="0"/>
        </w:rPr>
        <w:tab/>
        <w:t>id-E-RABs-SubjectToStatusTransfer-Item,</w:t>
      </w:r>
    </w:p>
    <w:p w14:paraId="572B5141" w14:textId="77777777" w:rsidR="00451867" w:rsidRPr="00C37D2B" w:rsidRDefault="00451867" w:rsidP="00451867">
      <w:pPr>
        <w:pStyle w:val="PL"/>
        <w:spacing w:line="0" w:lineRule="atLeast"/>
        <w:rPr>
          <w:noProof w:val="0"/>
          <w:snapToGrid w:val="0"/>
        </w:rPr>
      </w:pPr>
      <w:r w:rsidRPr="00C37D2B">
        <w:rPr>
          <w:noProof w:val="0"/>
          <w:snapToGrid w:val="0"/>
        </w:rPr>
        <w:tab/>
        <w:t>id-E-RABs-ToBeSetup-Item,</w:t>
      </w:r>
    </w:p>
    <w:p w14:paraId="33D90474" w14:textId="77777777" w:rsidR="00451867" w:rsidRPr="00C37D2B" w:rsidRDefault="00451867" w:rsidP="00451867">
      <w:pPr>
        <w:pStyle w:val="PL"/>
        <w:spacing w:line="0" w:lineRule="atLeast"/>
        <w:rPr>
          <w:noProof w:val="0"/>
          <w:snapToGrid w:val="0"/>
        </w:rPr>
      </w:pPr>
      <w:r w:rsidRPr="00C37D2B">
        <w:rPr>
          <w:noProof w:val="0"/>
          <w:snapToGrid w:val="0"/>
        </w:rPr>
        <w:tab/>
        <w:t>id-GlobalENB-ID,</w:t>
      </w:r>
    </w:p>
    <w:p w14:paraId="278CA7D0" w14:textId="77777777" w:rsidR="00451867" w:rsidRPr="00C37D2B" w:rsidRDefault="00451867" w:rsidP="00451867">
      <w:pPr>
        <w:pStyle w:val="PL"/>
        <w:spacing w:line="0" w:lineRule="atLeast"/>
        <w:rPr>
          <w:noProof w:val="0"/>
          <w:snapToGrid w:val="0"/>
        </w:rPr>
      </w:pPr>
      <w:r w:rsidRPr="00C37D2B">
        <w:rPr>
          <w:noProof w:val="0"/>
          <w:snapToGrid w:val="0"/>
        </w:rPr>
        <w:tab/>
        <w:t>id-GUGroupIDList,</w:t>
      </w:r>
    </w:p>
    <w:p w14:paraId="5A0EAFF3" w14:textId="77777777" w:rsidR="00451867" w:rsidRPr="00C37D2B" w:rsidRDefault="00451867" w:rsidP="00451867">
      <w:pPr>
        <w:pStyle w:val="PL"/>
        <w:spacing w:line="0" w:lineRule="atLeast"/>
        <w:rPr>
          <w:noProof w:val="0"/>
          <w:snapToGrid w:val="0"/>
        </w:rPr>
      </w:pPr>
      <w:r w:rsidRPr="00C37D2B">
        <w:rPr>
          <w:noProof w:val="0"/>
          <w:snapToGrid w:val="0"/>
        </w:rPr>
        <w:tab/>
        <w:t>id-GUGroupIDToAddList,</w:t>
      </w:r>
    </w:p>
    <w:p w14:paraId="0080F1DF" w14:textId="77777777" w:rsidR="00451867" w:rsidRPr="00C37D2B" w:rsidRDefault="00451867" w:rsidP="00451867">
      <w:pPr>
        <w:pStyle w:val="PL"/>
        <w:spacing w:line="0" w:lineRule="atLeast"/>
        <w:rPr>
          <w:noProof w:val="0"/>
          <w:snapToGrid w:val="0"/>
        </w:rPr>
      </w:pPr>
      <w:r w:rsidRPr="00C37D2B">
        <w:rPr>
          <w:noProof w:val="0"/>
          <w:snapToGrid w:val="0"/>
        </w:rPr>
        <w:tab/>
        <w:t>id-GUGroupIDToDeleteList,</w:t>
      </w:r>
    </w:p>
    <w:p w14:paraId="6DCB9D66" w14:textId="77777777" w:rsidR="00451867" w:rsidRPr="00C37D2B" w:rsidRDefault="00451867" w:rsidP="00451867">
      <w:pPr>
        <w:pStyle w:val="PL"/>
        <w:spacing w:line="0" w:lineRule="atLeast"/>
        <w:rPr>
          <w:noProof w:val="0"/>
          <w:snapToGrid w:val="0"/>
        </w:rPr>
      </w:pPr>
      <w:r w:rsidRPr="00C37D2B">
        <w:rPr>
          <w:noProof w:val="0"/>
          <w:snapToGrid w:val="0"/>
        </w:rPr>
        <w:tab/>
        <w:t>id-GUMMEI-ID,</w:t>
      </w:r>
    </w:p>
    <w:p w14:paraId="37624466" w14:textId="77777777" w:rsidR="00451867" w:rsidRPr="00C37D2B" w:rsidRDefault="00451867" w:rsidP="00451867">
      <w:pPr>
        <w:pStyle w:val="PL"/>
        <w:spacing w:line="0" w:lineRule="atLeast"/>
        <w:rPr>
          <w:noProof w:val="0"/>
          <w:snapToGrid w:val="0"/>
        </w:rPr>
      </w:pPr>
      <w:r w:rsidRPr="00C37D2B">
        <w:rPr>
          <w:noProof w:val="0"/>
          <w:snapToGrid w:val="0"/>
        </w:rPr>
        <w:tab/>
        <w:t>id-Masked-IMEISV,</w:t>
      </w:r>
    </w:p>
    <w:p w14:paraId="4FE6C31D" w14:textId="77777777" w:rsidR="00451867" w:rsidRPr="00453A43" w:rsidRDefault="00451867" w:rsidP="00451867">
      <w:pPr>
        <w:pStyle w:val="PL"/>
        <w:rPr>
          <w:snapToGrid w:val="0"/>
          <w:lang w:eastAsia="en-GB"/>
        </w:rPr>
      </w:pPr>
      <w:r w:rsidRPr="00453A43">
        <w:rPr>
          <w:snapToGrid w:val="0"/>
          <w:lang w:eastAsia="en-GB"/>
        </w:rPr>
        <w:tab/>
        <w:t>id-</w:t>
      </w:r>
      <w:r>
        <w:rPr>
          <w:snapToGrid w:val="0"/>
          <w:lang w:eastAsia="en-GB"/>
        </w:rPr>
        <w:t>IMSvoiceEPSfallbackfrom5G,</w:t>
      </w:r>
    </w:p>
    <w:p w14:paraId="62D80301" w14:textId="77777777" w:rsidR="00451867" w:rsidRPr="00C37D2B" w:rsidRDefault="00451867" w:rsidP="00451867">
      <w:pPr>
        <w:pStyle w:val="PL"/>
        <w:spacing w:line="0" w:lineRule="atLeast"/>
        <w:rPr>
          <w:noProof w:val="0"/>
          <w:snapToGrid w:val="0"/>
        </w:rPr>
      </w:pPr>
      <w:r w:rsidRPr="00C37D2B">
        <w:rPr>
          <w:noProof w:val="0"/>
          <w:snapToGrid w:val="0"/>
        </w:rPr>
        <w:tab/>
        <w:t>id-InvokeIndication,</w:t>
      </w:r>
    </w:p>
    <w:p w14:paraId="13F8248B" w14:textId="77777777" w:rsidR="00451867" w:rsidRPr="00C37D2B" w:rsidRDefault="00451867" w:rsidP="00451867">
      <w:pPr>
        <w:pStyle w:val="PL"/>
        <w:spacing w:line="0" w:lineRule="atLeast"/>
        <w:rPr>
          <w:noProof w:val="0"/>
          <w:snapToGrid w:val="0"/>
        </w:rPr>
      </w:pPr>
      <w:r w:rsidRPr="00C37D2B">
        <w:rPr>
          <w:noProof w:val="0"/>
          <w:snapToGrid w:val="0"/>
        </w:rPr>
        <w:tab/>
        <w:t>id-New-eNB-UE-X2AP-ID,</w:t>
      </w:r>
    </w:p>
    <w:p w14:paraId="319EA08B" w14:textId="77777777" w:rsidR="00451867" w:rsidRPr="00C37D2B" w:rsidRDefault="00451867" w:rsidP="00451867">
      <w:pPr>
        <w:pStyle w:val="PL"/>
        <w:spacing w:line="0" w:lineRule="atLeast"/>
        <w:rPr>
          <w:noProof w:val="0"/>
          <w:snapToGrid w:val="0"/>
        </w:rPr>
      </w:pPr>
      <w:r w:rsidRPr="00C37D2B">
        <w:rPr>
          <w:noProof w:val="0"/>
          <w:snapToGrid w:val="0"/>
        </w:rPr>
        <w:tab/>
        <w:t>id-Old-eNB-UE-X2AP-ID,</w:t>
      </w:r>
    </w:p>
    <w:p w14:paraId="2D81C93E" w14:textId="77777777" w:rsidR="00451867" w:rsidRPr="00C37D2B" w:rsidRDefault="00451867" w:rsidP="00451867">
      <w:pPr>
        <w:pStyle w:val="PL"/>
        <w:spacing w:line="0" w:lineRule="atLeast"/>
        <w:rPr>
          <w:noProof w:val="0"/>
          <w:snapToGrid w:val="0"/>
        </w:rPr>
      </w:pPr>
      <w:r w:rsidRPr="00C37D2B">
        <w:rPr>
          <w:noProof w:val="0"/>
          <w:snapToGrid w:val="0"/>
        </w:rPr>
        <w:tab/>
        <w:t>id-Registration-Request,</w:t>
      </w:r>
    </w:p>
    <w:p w14:paraId="671213B5" w14:textId="77777777" w:rsidR="00451867" w:rsidRPr="00C37D2B" w:rsidRDefault="00451867" w:rsidP="00451867">
      <w:pPr>
        <w:pStyle w:val="PL"/>
        <w:spacing w:line="0" w:lineRule="atLeast"/>
        <w:rPr>
          <w:noProof w:val="0"/>
          <w:snapToGrid w:val="0"/>
        </w:rPr>
      </w:pPr>
      <w:r w:rsidRPr="00C37D2B">
        <w:rPr>
          <w:noProof w:val="0"/>
          <w:snapToGrid w:val="0"/>
        </w:rPr>
        <w:tab/>
        <w:t>id-ReportingPeriodicity,</w:t>
      </w:r>
    </w:p>
    <w:p w14:paraId="3B8AEBD5" w14:textId="77777777" w:rsidR="00451867" w:rsidRPr="00C37D2B" w:rsidRDefault="00451867" w:rsidP="00451867">
      <w:pPr>
        <w:pStyle w:val="PL"/>
        <w:spacing w:line="0" w:lineRule="atLeast"/>
        <w:rPr>
          <w:snapToGrid w:val="0"/>
        </w:rPr>
      </w:pPr>
      <w:r w:rsidRPr="00C37D2B">
        <w:rPr>
          <w:snapToGrid w:val="0"/>
        </w:rPr>
        <w:tab/>
        <w:t>id-RLC-Status,</w:t>
      </w:r>
    </w:p>
    <w:p w14:paraId="5B86257E" w14:textId="77777777" w:rsidR="00451867" w:rsidRPr="00C37D2B" w:rsidRDefault="00451867" w:rsidP="00451867">
      <w:pPr>
        <w:pStyle w:val="PL"/>
        <w:spacing w:line="0" w:lineRule="atLeast"/>
        <w:rPr>
          <w:noProof w:val="0"/>
          <w:snapToGrid w:val="0"/>
        </w:rPr>
      </w:pPr>
      <w:r w:rsidRPr="00C37D2B">
        <w:rPr>
          <w:noProof w:val="0"/>
          <w:snapToGrid w:val="0"/>
        </w:rPr>
        <w:tab/>
        <w:t>id-ServedCells,</w:t>
      </w:r>
    </w:p>
    <w:p w14:paraId="445927D1" w14:textId="77777777" w:rsidR="00451867" w:rsidRPr="00C37D2B" w:rsidRDefault="00451867" w:rsidP="00451867">
      <w:pPr>
        <w:pStyle w:val="PL"/>
        <w:spacing w:line="0" w:lineRule="atLeast"/>
        <w:rPr>
          <w:noProof w:val="0"/>
          <w:snapToGrid w:val="0"/>
        </w:rPr>
      </w:pPr>
      <w:r w:rsidRPr="00C37D2B">
        <w:rPr>
          <w:noProof w:val="0"/>
          <w:snapToGrid w:val="0"/>
        </w:rPr>
        <w:tab/>
        <w:t>id-ServedCellsToActivate,</w:t>
      </w:r>
    </w:p>
    <w:p w14:paraId="2B595CFC" w14:textId="77777777" w:rsidR="00451867" w:rsidRPr="00C37D2B" w:rsidRDefault="00451867" w:rsidP="00451867">
      <w:pPr>
        <w:pStyle w:val="PL"/>
        <w:spacing w:line="0" w:lineRule="atLeast"/>
        <w:rPr>
          <w:noProof w:val="0"/>
          <w:snapToGrid w:val="0"/>
        </w:rPr>
      </w:pPr>
      <w:r w:rsidRPr="00C37D2B">
        <w:rPr>
          <w:noProof w:val="0"/>
          <w:snapToGrid w:val="0"/>
        </w:rPr>
        <w:tab/>
        <w:t>id-ServedCellsToAdd,</w:t>
      </w:r>
    </w:p>
    <w:p w14:paraId="1E510425" w14:textId="77777777" w:rsidR="00451867" w:rsidRPr="00C37D2B" w:rsidRDefault="00451867" w:rsidP="00451867">
      <w:pPr>
        <w:pStyle w:val="PL"/>
        <w:spacing w:line="0" w:lineRule="atLeast"/>
        <w:rPr>
          <w:noProof w:val="0"/>
          <w:snapToGrid w:val="0"/>
        </w:rPr>
      </w:pPr>
      <w:r w:rsidRPr="00C37D2B">
        <w:rPr>
          <w:noProof w:val="0"/>
          <w:snapToGrid w:val="0"/>
        </w:rPr>
        <w:tab/>
        <w:t>id-ServedCellsToModify,</w:t>
      </w:r>
    </w:p>
    <w:p w14:paraId="2518B5B1" w14:textId="77777777" w:rsidR="00451867" w:rsidRPr="00C37D2B" w:rsidRDefault="00451867" w:rsidP="00451867">
      <w:pPr>
        <w:pStyle w:val="PL"/>
        <w:spacing w:line="0" w:lineRule="atLeast"/>
        <w:rPr>
          <w:noProof w:val="0"/>
          <w:snapToGrid w:val="0"/>
        </w:rPr>
      </w:pPr>
      <w:r w:rsidRPr="00C37D2B">
        <w:rPr>
          <w:noProof w:val="0"/>
          <w:snapToGrid w:val="0"/>
        </w:rPr>
        <w:tab/>
        <w:t>id-ServedCellsToDelete,</w:t>
      </w:r>
    </w:p>
    <w:p w14:paraId="3FFF0E42" w14:textId="77777777" w:rsidR="00451867" w:rsidRPr="00C37D2B" w:rsidRDefault="00451867" w:rsidP="00451867">
      <w:pPr>
        <w:pStyle w:val="PL"/>
        <w:spacing w:line="0" w:lineRule="atLeast"/>
        <w:rPr>
          <w:noProof w:val="0"/>
          <w:snapToGrid w:val="0"/>
        </w:rPr>
      </w:pPr>
      <w:r w:rsidRPr="00C37D2B">
        <w:rPr>
          <w:noProof w:val="0"/>
          <w:snapToGrid w:val="0"/>
        </w:rPr>
        <w:tab/>
        <w:t>id-SRVCCOperationPossible,</w:t>
      </w:r>
    </w:p>
    <w:p w14:paraId="36D2D457" w14:textId="77777777" w:rsidR="00451867" w:rsidRPr="00C37D2B" w:rsidRDefault="00451867" w:rsidP="00451867">
      <w:pPr>
        <w:pStyle w:val="PL"/>
        <w:spacing w:line="0" w:lineRule="atLeast"/>
        <w:rPr>
          <w:noProof w:val="0"/>
          <w:snapToGrid w:val="0"/>
        </w:rPr>
      </w:pPr>
      <w:r w:rsidRPr="00C37D2B">
        <w:rPr>
          <w:noProof w:val="0"/>
          <w:snapToGrid w:val="0"/>
        </w:rPr>
        <w:tab/>
        <w:t>id-TargetCell-ID,</w:t>
      </w:r>
    </w:p>
    <w:p w14:paraId="5128E9B1" w14:textId="77777777" w:rsidR="00451867" w:rsidRPr="00C37D2B" w:rsidRDefault="00451867" w:rsidP="00451867">
      <w:pPr>
        <w:pStyle w:val="PL"/>
        <w:spacing w:line="0" w:lineRule="atLeast"/>
        <w:rPr>
          <w:noProof w:val="0"/>
          <w:snapToGrid w:val="0"/>
        </w:rPr>
      </w:pPr>
      <w:r w:rsidRPr="00C37D2B">
        <w:rPr>
          <w:noProof w:val="0"/>
          <w:snapToGrid w:val="0"/>
        </w:rPr>
        <w:tab/>
        <w:t>id-TargeteNBtoSource-eNBTransparentContainer,</w:t>
      </w:r>
    </w:p>
    <w:p w14:paraId="299A0E35" w14:textId="77777777" w:rsidR="00451867" w:rsidRPr="00C37D2B" w:rsidRDefault="00451867" w:rsidP="00451867">
      <w:pPr>
        <w:pStyle w:val="PL"/>
        <w:spacing w:line="0" w:lineRule="atLeast"/>
        <w:rPr>
          <w:noProof w:val="0"/>
          <w:snapToGrid w:val="0"/>
        </w:rPr>
      </w:pPr>
      <w:r w:rsidRPr="00C37D2B">
        <w:rPr>
          <w:noProof w:val="0"/>
          <w:snapToGrid w:val="0"/>
        </w:rPr>
        <w:tab/>
        <w:t>id-TimeToWait,</w:t>
      </w:r>
    </w:p>
    <w:p w14:paraId="161FD81B" w14:textId="77777777" w:rsidR="00451867" w:rsidRPr="00C37D2B" w:rsidRDefault="00451867" w:rsidP="00451867">
      <w:pPr>
        <w:pStyle w:val="PL"/>
        <w:spacing w:line="0" w:lineRule="atLeast"/>
        <w:rPr>
          <w:noProof w:val="0"/>
          <w:snapToGrid w:val="0"/>
        </w:rPr>
      </w:pPr>
      <w:r w:rsidRPr="00C37D2B">
        <w:rPr>
          <w:noProof w:val="0"/>
          <w:snapToGrid w:val="0"/>
        </w:rPr>
        <w:tab/>
        <w:t>id-TraceActivation,</w:t>
      </w:r>
    </w:p>
    <w:p w14:paraId="5EB236E8" w14:textId="77777777" w:rsidR="00451867" w:rsidRPr="00C37D2B" w:rsidRDefault="00451867" w:rsidP="00451867">
      <w:pPr>
        <w:pStyle w:val="PL"/>
        <w:spacing w:line="0" w:lineRule="atLeast"/>
        <w:rPr>
          <w:noProof w:val="0"/>
          <w:snapToGrid w:val="0"/>
        </w:rPr>
      </w:pPr>
      <w:r w:rsidRPr="00C37D2B">
        <w:rPr>
          <w:noProof w:val="0"/>
          <w:snapToGrid w:val="0"/>
        </w:rPr>
        <w:tab/>
        <w:t>id-UE-ContextInformation,</w:t>
      </w:r>
    </w:p>
    <w:p w14:paraId="75F15DD6" w14:textId="77777777" w:rsidR="00451867" w:rsidRPr="00C37D2B" w:rsidRDefault="00451867" w:rsidP="00451867">
      <w:pPr>
        <w:pStyle w:val="PL"/>
        <w:spacing w:line="0" w:lineRule="atLeast"/>
        <w:rPr>
          <w:noProof w:val="0"/>
          <w:snapToGrid w:val="0"/>
        </w:rPr>
      </w:pPr>
      <w:r w:rsidRPr="00C37D2B">
        <w:rPr>
          <w:noProof w:val="0"/>
          <w:snapToGrid w:val="0"/>
        </w:rPr>
        <w:tab/>
        <w:t>id-UE-HistoryInformation,</w:t>
      </w:r>
    </w:p>
    <w:p w14:paraId="47A9C8BD" w14:textId="77777777" w:rsidR="00451867" w:rsidRPr="00C37D2B" w:rsidRDefault="00451867" w:rsidP="00451867">
      <w:pPr>
        <w:pStyle w:val="PL"/>
        <w:spacing w:line="0" w:lineRule="atLeast"/>
        <w:rPr>
          <w:noProof w:val="0"/>
          <w:snapToGrid w:val="0"/>
        </w:rPr>
      </w:pPr>
      <w:r w:rsidRPr="00C37D2B">
        <w:rPr>
          <w:noProof w:val="0"/>
          <w:snapToGrid w:val="0"/>
        </w:rPr>
        <w:tab/>
        <w:t>id-UE-X2AP-ID,</w:t>
      </w:r>
    </w:p>
    <w:p w14:paraId="5786C703" w14:textId="77777777" w:rsidR="00451867" w:rsidRPr="00C37D2B" w:rsidRDefault="00451867" w:rsidP="00451867">
      <w:pPr>
        <w:pStyle w:val="PL"/>
        <w:tabs>
          <w:tab w:val="left" w:pos="11100"/>
        </w:tabs>
        <w:rPr>
          <w:noProof w:val="0"/>
        </w:rPr>
      </w:pPr>
      <w:r w:rsidRPr="00C37D2B">
        <w:rPr>
          <w:noProof w:val="0"/>
        </w:rPr>
        <w:tab/>
        <w:t>id-Measurement-ID,</w:t>
      </w:r>
    </w:p>
    <w:p w14:paraId="688D9B73" w14:textId="77777777" w:rsidR="00451867" w:rsidRPr="00C37D2B" w:rsidRDefault="00451867" w:rsidP="00451867">
      <w:pPr>
        <w:pStyle w:val="PL"/>
        <w:tabs>
          <w:tab w:val="left" w:pos="11100"/>
        </w:tabs>
        <w:rPr>
          <w:noProof w:val="0"/>
          <w:snapToGrid w:val="0"/>
        </w:rPr>
      </w:pPr>
      <w:r w:rsidRPr="00C37D2B">
        <w:rPr>
          <w:noProof w:val="0"/>
          <w:snapToGrid w:val="0"/>
        </w:rPr>
        <w:tab/>
        <w:t>id-ReportCharacteristics,</w:t>
      </w:r>
    </w:p>
    <w:p w14:paraId="1B91710F" w14:textId="77777777" w:rsidR="00451867" w:rsidRPr="00C37D2B" w:rsidRDefault="00451867" w:rsidP="00451867">
      <w:pPr>
        <w:pStyle w:val="PL"/>
        <w:spacing w:line="0" w:lineRule="atLeast"/>
        <w:rPr>
          <w:noProof w:val="0"/>
          <w:snapToGrid w:val="0"/>
        </w:rPr>
      </w:pPr>
      <w:r w:rsidRPr="00C37D2B">
        <w:rPr>
          <w:noProof w:val="0"/>
          <w:snapToGrid w:val="0"/>
        </w:rPr>
        <w:tab/>
        <w:t>id-ENB1-Measurement-ID,</w:t>
      </w:r>
    </w:p>
    <w:p w14:paraId="35AAFD9A" w14:textId="77777777" w:rsidR="00451867" w:rsidRPr="00C37D2B" w:rsidRDefault="00451867" w:rsidP="00451867">
      <w:pPr>
        <w:pStyle w:val="PL"/>
        <w:rPr>
          <w:snapToGrid w:val="0"/>
        </w:rPr>
      </w:pPr>
      <w:r w:rsidRPr="00C37D2B">
        <w:rPr>
          <w:snapToGrid w:val="0"/>
        </w:rPr>
        <w:tab/>
        <w:t>id-ENB2-Measurement-ID,</w:t>
      </w:r>
    </w:p>
    <w:p w14:paraId="7BCFDCC6" w14:textId="77777777" w:rsidR="00451867" w:rsidRPr="00C37D2B" w:rsidRDefault="00451867" w:rsidP="00451867">
      <w:pPr>
        <w:pStyle w:val="PL"/>
        <w:rPr>
          <w:snapToGrid w:val="0"/>
        </w:rPr>
      </w:pPr>
      <w:r w:rsidRPr="00C37D2B">
        <w:rPr>
          <w:snapToGrid w:val="0"/>
        </w:rPr>
        <w:tab/>
        <w:t>id-ENB1-Cell-ID,</w:t>
      </w:r>
    </w:p>
    <w:p w14:paraId="7055A458" w14:textId="77777777" w:rsidR="00451867" w:rsidRPr="00C37D2B" w:rsidRDefault="00451867" w:rsidP="00451867">
      <w:pPr>
        <w:pStyle w:val="PL"/>
        <w:rPr>
          <w:snapToGrid w:val="0"/>
        </w:rPr>
      </w:pPr>
      <w:r w:rsidRPr="00C37D2B">
        <w:rPr>
          <w:snapToGrid w:val="0"/>
        </w:rPr>
        <w:lastRenderedPageBreak/>
        <w:tab/>
        <w:t>id-ENB2-Cell-ID,</w:t>
      </w:r>
    </w:p>
    <w:p w14:paraId="208EAD18" w14:textId="77777777" w:rsidR="00451867" w:rsidRPr="00C37D2B" w:rsidRDefault="00451867" w:rsidP="00451867">
      <w:pPr>
        <w:pStyle w:val="PL"/>
        <w:rPr>
          <w:snapToGrid w:val="0"/>
        </w:rPr>
      </w:pPr>
      <w:r w:rsidRPr="00C37D2B">
        <w:rPr>
          <w:snapToGrid w:val="0"/>
        </w:rPr>
        <w:tab/>
        <w:t>id-ENB2-Proposed-Mobility-Parameters,</w:t>
      </w:r>
    </w:p>
    <w:p w14:paraId="1C934591" w14:textId="77777777" w:rsidR="00451867" w:rsidRPr="00C37D2B" w:rsidRDefault="00451867" w:rsidP="00451867">
      <w:pPr>
        <w:pStyle w:val="PL"/>
        <w:rPr>
          <w:snapToGrid w:val="0"/>
        </w:rPr>
      </w:pPr>
      <w:r w:rsidRPr="00C37D2B">
        <w:rPr>
          <w:snapToGrid w:val="0"/>
        </w:rPr>
        <w:tab/>
        <w:t>id-ENB1-Mobility-Parameters,</w:t>
      </w:r>
    </w:p>
    <w:p w14:paraId="58E088F7" w14:textId="77777777" w:rsidR="00451867" w:rsidRPr="00C37D2B" w:rsidRDefault="00451867" w:rsidP="00451867">
      <w:pPr>
        <w:pStyle w:val="PL"/>
        <w:spacing w:line="0" w:lineRule="atLeast"/>
        <w:rPr>
          <w:noProof w:val="0"/>
          <w:snapToGrid w:val="0"/>
        </w:rPr>
      </w:pPr>
      <w:r w:rsidRPr="00C37D2B">
        <w:rPr>
          <w:snapToGrid w:val="0"/>
        </w:rPr>
        <w:tab/>
        <w:t>id-ENB2-Mobility-Parameters-Modification-Range,</w:t>
      </w:r>
    </w:p>
    <w:p w14:paraId="38F35BE6" w14:textId="77777777" w:rsidR="00451867" w:rsidRPr="00C37D2B" w:rsidRDefault="00451867" w:rsidP="00451867">
      <w:pPr>
        <w:pStyle w:val="PL"/>
        <w:spacing w:line="0" w:lineRule="atLeast"/>
        <w:rPr>
          <w:noProof w:val="0"/>
          <w:snapToGrid w:val="0"/>
        </w:rPr>
      </w:pPr>
      <w:r w:rsidRPr="00C37D2B">
        <w:rPr>
          <w:noProof w:val="0"/>
          <w:snapToGrid w:val="0"/>
        </w:rPr>
        <w:tab/>
        <w:t>id-FailureCellPCI,</w:t>
      </w:r>
    </w:p>
    <w:p w14:paraId="6B195D2B" w14:textId="77777777" w:rsidR="00451867" w:rsidRPr="00C37D2B" w:rsidRDefault="00451867" w:rsidP="00451867">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471839ED" w14:textId="77777777" w:rsidR="00451867" w:rsidRPr="00C37D2B" w:rsidRDefault="00451867" w:rsidP="00451867">
      <w:pPr>
        <w:pStyle w:val="PL"/>
        <w:spacing w:line="0" w:lineRule="atLeast"/>
        <w:rPr>
          <w:noProof w:val="0"/>
          <w:snapToGrid w:val="0"/>
        </w:rPr>
      </w:pPr>
      <w:r w:rsidRPr="00C37D2B">
        <w:rPr>
          <w:noProof w:val="0"/>
          <w:snapToGrid w:val="0"/>
        </w:rPr>
        <w:tab/>
        <w:t>id-FailureCellCRNTI,</w:t>
      </w:r>
    </w:p>
    <w:p w14:paraId="077303F4" w14:textId="77777777" w:rsidR="00451867" w:rsidRPr="00C37D2B" w:rsidRDefault="00451867" w:rsidP="00451867">
      <w:pPr>
        <w:pStyle w:val="PL"/>
        <w:spacing w:line="0" w:lineRule="atLeast"/>
        <w:rPr>
          <w:noProof w:val="0"/>
          <w:snapToGrid w:val="0"/>
        </w:rPr>
      </w:pPr>
      <w:r w:rsidRPr="00C37D2B">
        <w:rPr>
          <w:noProof w:val="0"/>
          <w:snapToGrid w:val="0"/>
        </w:rPr>
        <w:tab/>
        <w:t>id-ShortMAC-I,</w:t>
      </w:r>
    </w:p>
    <w:p w14:paraId="626B6CB9" w14:textId="77777777" w:rsidR="00451867" w:rsidRPr="00C37D2B" w:rsidRDefault="00451867" w:rsidP="00451867">
      <w:pPr>
        <w:pStyle w:val="PL"/>
        <w:spacing w:line="0" w:lineRule="atLeast"/>
        <w:rPr>
          <w:noProof w:val="0"/>
          <w:snapToGrid w:val="0"/>
        </w:rPr>
      </w:pPr>
      <w:r w:rsidRPr="00C37D2B">
        <w:rPr>
          <w:noProof w:val="0"/>
          <w:snapToGrid w:val="0"/>
        </w:rPr>
        <w:tab/>
        <w:t>id-SourceCellECGI,</w:t>
      </w:r>
    </w:p>
    <w:p w14:paraId="4E36E12E" w14:textId="77777777" w:rsidR="00451867" w:rsidRPr="00C37D2B" w:rsidRDefault="00451867" w:rsidP="00451867">
      <w:pPr>
        <w:pStyle w:val="PL"/>
        <w:spacing w:line="0" w:lineRule="atLeast"/>
        <w:rPr>
          <w:noProof w:val="0"/>
          <w:snapToGrid w:val="0"/>
        </w:rPr>
      </w:pPr>
      <w:r w:rsidRPr="00C37D2B">
        <w:rPr>
          <w:noProof w:val="0"/>
          <w:snapToGrid w:val="0"/>
        </w:rPr>
        <w:tab/>
        <w:t>id-FailureCellECGI,</w:t>
      </w:r>
    </w:p>
    <w:p w14:paraId="2A6971BC" w14:textId="77777777" w:rsidR="00451867" w:rsidRPr="00C37D2B" w:rsidRDefault="00451867" w:rsidP="00451867">
      <w:pPr>
        <w:pStyle w:val="PL"/>
        <w:tabs>
          <w:tab w:val="left" w:pos="11100"/>
        </w:tabs>
        <w:rPr>
          <w:noProof w:val="0"/>
          <w:snapToGrid w:val="0"/>
        </w:rPr>
      </w:pPr>
      <w:r w:rsidRPr="00C37D2B">
        <w:rPr>
          <w:noProof w:val="0"/>
          <w:snapToGrid w:val="0"/>
        </w:rPr>
        <w:tab/>
        <w:t>id-HandoverReportType,</w:t>
      </w:r>
    </w:p>
    <w:p w14:paraId="2A3D12D6" w14:textId="77777777" w:rsidR="00451867" w:rsidRPr="00C37D2B" w:rsidRDefault="00451867" w:rsidP="00451867">
      <w:pPr>
        <w:pStyle w:val="PL"/>
        <w:rPr>
          <w:noProof w:val="0"/>
          <w:snapToGrid w:val="0"/>
        </w:rPr>
      </w:pPr>
      <w:r w:rsidRPr="00C37D2B">
        <w:rPr>
          <w:noProof w:val="0"/>
          <w:snapToGrid w:val="0"/>
        </w:rPr>
        <w:tab/>
        <w:t>id-UE-RLF-Report-Container,</w:t>
      </w:r>
    </w:p>
    <w:p w14:paraId="040877E8" w14:textId="77777777" w:rsidR="00451867" w:rsidRPr="00C37D2B" w:rsidRDefault="00451867" w:rsidP="00451867">
      <w:pPr>
        <w:pStyle w:val="PL"/>
        <w:spacing w:line="0" w:lineRule="atLeast"/>
        <w:rPr>
          <w:noProof w:val="0"/>
          <w:snapToGrid w:val="0"/>
        </w:rPr>
      </w:pPr>
      <w:r w:rsidRPr="00C37D2B">
        <w:rPr>
          <w:noProof w:val="0"/>
          <w:snapToGrid w:val="0"/>
        </w:rPr>
        <w:tab/>
        <w:t>id-PartialSuccessIndicator,</w:t>
      </w:r>
    </w:p>
    <w:p w14:paraId="53ECC2CA" w14:textId="77777777" w:rsidR="00451867" w:rsidRPr="00C37D2B" w:rsidRDefault="00451867" w:rsidP="00451867">
      <w:pPr>
        <w:pStyle w:val="PL"/>
        <w:spacing w:line="0" w:lineRule="atLeast"/>
        <w:rPr>
          <w:noProof w:val="0"/>
          <w:snapToGrid w:val="0"/>
        </w:rPr>
      </w:pPr>
      <w:r w:rsidRPr="00C37D2B">
        <w:rPr>
          <w:noProof w:val="0"/>
          <w:snapToGrid w:val="0"/>
        </w:rPr>
        <w:tab/>
        <w:t>id-MeasurementInitiationResult-List,</w:t>
      </w:r>
    </w:p>
    <w:p w14:paraId="3CF9B279" w14:textId="77777777" w:rsidR="00451867" w:rsidRPr="00C37D2B" w:rsidRDefault="00451867" w:rsidP="00451867">
      <w:pPr>
        <w:pStyle w:val="PL"/>
        <w:spacing w:line="0" w:lineRule="atLeast"/>
        <w:rPr>
          <w:noProof w:val="0"/>
          <w:snapToGrid w:val="0"/>
        </w:rPr>
      </w:pPr>
      <w:r w:rsidRPr="00C37D2B">
        <w:rPr>
          <w:noProof w:val="0"/>
          <w:snapToGrid w:val="0"/>
        </w:rPr>
        <w:tab/>
        <w:t>id-MeasurementInitiationResult-Item,</w:t>
      </w:r>
    </w:p>
    <w:p w14:paraId="5240A5CC" w14:textId="77777777" w:rsidR="00451867" w:rsidRPr="00C37D2B" w:rsidRDefault="00451867" w:rsidP="00451867">
      <w:pPr>
        <w:pStyle w:val="PL"/>
        <w:spacing w:line="0" w:lineRule="atLeast"/>
        <w:rPr>
          <w:noProof w:val="0"/>
          <w:snapToGrid w:val="0"/>
        </w:rPr>
      </w:pPr>
      <w:r w:rsidRPr="00C37D2B">
        <w:rPr>
          <w:noProof w:val="0"/>
          <w:snapToGrid w:val="0"/>
        </w:rPr>
        <w:tab/>
        <w:t>id-MeasurementFailureCause-Item,</w:t>
      </w:r>
    </w:p>
    <w:p w14:paraId="152554C9" w14:textId="77777777" w:rsidR="00451867" w:rsidRPr="00C37D2B" w:rsidRDefault="00451867" w:rsidP="00451867">
      <w:pPr>
        <w:pStyle w:val="PL"/>
        <w:spacing w:line="0" w:lineRule="atLeast"/>
        <w:rPr>
          <w:noProof w:val="0"/>
          <w:snapToGrid w:val="0"/>
        </w:rPr>
      </w:pPr>
      <w:r w:rsidRPr="00C37D2B">
        <w:rPr>
          <w:noProof w:val="0"/>
          <w:snapToGrid w:val="0"/>
        </w:rPr>
        <w:tab/>
        <w:t>id-CompleteFailureCauseInformation-List,</w:t>
      </w:r>
    </w:p>
    <w:p w14:paraId="5432560B" w14:textId="77777777" w:rsidR="00451867" w:rsidRPr="00C37D2B" w:rsidRDefault="00451867" w:rsidP="00451867">
      <w:pPr>
        <w:pStyle w:val="PL"/>
        <w:spacing w:line="0" w:lineRule="atLeast"/>
        <w:rPr>
          <w:noProof w:val="0"/>
          <w:snapToGrid w:val="0"/>
        </w:rPr>
      </w:pPr>
      <w:r w:rsidRPr="00C37D2B">
        <w:rPr>
          <w:noProof w:val="0"/>
          <w:snapToGrid w:val="0"/>
        </w:rPr>
        <w:tab/>
        <w:t>id-CompleteFailureCauseInformation-Item,</w:t>
      </w:r>
    </w:p>
    <w:p w14:paraId="2A1BD896" w14:textId="77777777" w:rsidR="00451867" w:rsidRPr="00C37D2B" w:rsidRDefault="00451867" w:rsidP="00451867">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0950BE40" w14:textId="77777777" w:rsidR="00451867" w:rsidRPr="00C37D2B" w:rsidRDefault="00451867" w:rsidP="00451867">
      <w:pPr>
        <w:pStyle w:val="PL"/>
        <w:tabs>
          <w:tab w:val="left" w:pos="11100"/>
        </w:tabs>
        <w:rPr>
          <w:noProof w:val="0"/>
          <w:snapToGrid w:val="0"/>
        </w:rPr>
      </w:pPr>
      <w:r w:rsidRPr="00C37D2B">
        <w:rPr>
          <w:noProof w:val="0"/>
          <w:snapToGrid w:val="0"/>
        </w:rPr>
        <w:tab/>
        <w:t>id-CSG-Id,</w:t>
      </w:r>
    </w:p>
    <w:p w14:paraId="799F42DC" w14:textId="77777777" w:rsidR="00451867" w:rsidRPr="00C37D2B" w:rsidRDefault="00451867" w:rsidP="00451867">
      <w:pPr>
        <w:pStyle w:val="PL"/>
        <w:tabs>
          <w:tab w:val="left" w:pos="11100"/>
        </w:tabs>
        <w:rPr>
          <w:noProof w:val="0"/>
          <w:snapToGrid w:val="0"/>
        </w:rPr>
      </w:pPr>
      <w:r w:rsidRPr="00C37D2B">
        <w:rPr>
          <w:noProof w:val="0"/>
          <w:snapToGrid w:val="0"/>
        </w:rPr>
        <w:tab/>
        <w:t>id-MDTConfiguration,</w:t>
      </w:r>
    </w:p>
    <w:p w14:paraId="6DD4F92A" w14:textId="77777777" w:rsidR="00451867" w:rsidRPr="00C37D2B" w:rsidRDefault="00451867" w:rsidP="00451867">
      <w:pPr>
        <w:pStyle w:val="PL"/>
        <w:tabs>
          <w:tab w:val="left" w:pos="11100"/>
        </w:tabs>
        <w:rPr>
          <w:noProof w:val="0"/>
          <w:snapToGrid w:val="0"/>
        </w:rPr>
      </w:pPr>
      <w:r w:rsidRPr="00C37D2B">
        <w:rPr>
          <w:noProof w:val="0"/>
          <w:snapToGrid w:val="0"/>
        </w:rPr>
        <w:tab/>
        <w:t>id-ManagementBasedMDTallowed,</w:t>
      </w:r>
    </w:p>
    <w:p w14:paraId="1E67BB38" w14:textId="77777777" w:rsidR="00451867" w:rsidRPr="00C37D2B" w:rsidRDefault="00451867" w:rsidP="00451867">
      <w:pPr>
        <w:pStyle w:val="PL"/>
        <w:tabs>
          <w:tab w:val="left" w:pos="11100"/>
        </w:tabs>
        <w:rPr>
          <w:noProof w:val="0"/>
          <w:snapToGrid w:val="0"/>
          <w:lang w:eastAsia="zh-CN"/>
        </w:rPr>
      </w:pPr>
      <w:r w:rsidRPr="00C37D2B">
        <w:rPr>
          <w:noProof w:val="0"/>
          <w:snapToGrid w:val="0"/>
        </w:rPr>
        <w:tab/>
        <w:t>id-ABS-Status,</w:t>
      </w:r>
    </w:p>
    <w:p w14:paraId="0C8609AC" w14:textId="77777777" w:rsidR="00451867" w:rsidRPr="00C37D2B" w:rsidRDefault="00451867" w:rsidP="00451867">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D2DB30D" w14:textId="77777777" w:rsidR="00451867" w:rsidRPr="00C37D2B" w:rsidRDefault="00451867" w:rsidP="00451867">
      <w:pPr>
        <w:pStyle w:val="PL"/>
        <w:tabs>
          <w:tab w:val="left" w:pos="11100"/>
        </w:tabs>
        <w:rPr>
          <w:noProof w:val="0"/>
          <w:snapToGrid w:val="0"/>
        </w:rPr>
      </w:pPr>
      <w:r w:rsidRPr="00C37D2B">
        <w:rPr>
          <w:noProof w:val="0"/>
          <w:snapToGrid w:val="0"/>
        </w:rPr>
        <w:tab/>
        <w:t>id-RRCConnReestabIndicator,</w:t>
      </w:r>
    </w:p>
    <w:p w14:paraId="2D3AA99A" w14:textId="77777777" w:rsidR="00451867" w:rsidRPr="00C37D2B" w:rsidRDefault="00451867" w:rsidP="00451867">
      <w:pPr>
        <w:pStyle w:val="PL"/>
        <w:tabs>
          <w:tab w:val="left" w:pos="11100"/>
        </w:tabs>
      </w:pPr>
      <w:r w:rsidRPr="00C37D2B">
        <w:rPr>
          <w:noProof w:val="0"/>
          <w:snapToGrid w:val="0"/>
        </w:rPr>
        <w:tab/>
        <w:t>id-TargetCellInUTRAN,</w:t>
      </w:r>
    </w:p>
    <w:p w14:paraId="3E895568" w14:textId="77777777" w:rsidR="00451867" w:rsidRPr="00C37D2B" w:rsidRDefault="00451867" w:rsidP="00451867">
      <w:pPr>
        <w:pStyle w:val="PL"/>
        <w:tabs>
          <w:tab w:val="left" w:pos="11100"/>
        </w:tabs>
        <w:rPr>
          <w:noProof w:val="0"/>
          <w:snapToGrid w:val="0"/>
        </w:rPr>
      </w:pPr>
      <w:r w:rsidRPr="00C37D2B">
        <w:rPr>
          <w:noProof w:val="0"/>
          <w:snapToGrid w:val="0"/>
        </w:rPr>
        <w:tab/>
        <w:t>id-MobilityInformation,</w:t>
      </w:r>
    </w:p>
    <w:p w14:paraId="359E562A" w14:textId="77777777" w:rsidR="00451867" w:rsidRPr="00C37D2B" w:rsidRDefault="00451867" w:rsidP="00451867">
      <w:pPr>
        <w:pStyle w:val="PL"/>
        <w:tabs>
          <w:tab w:val="left" w:pos="11100"/>
        </w:tabs>
        <w:rPr>
          <w:noProof w:val="0"/>
          <w:snapToGrid w:val="0"/>
        </w:rPr>
      </w:pPr>
      <w:r w:rsidRPr="00C37D2B">
        <w:rPr>
          <w:noProof w:val="0"/>
          <w:snapToGrid w:val="0"/>
        </w:rPr>
        <w:tab/>
        <w:t>id-SourceCellCRNTI,</w:t>
      </w:r>
    </w:p>
    <w:p w14:paraId="165C6BDE" w14:textId="77777777" w:rsidR="00451867" w:rsidRPr="00C37D2B" w:rsidRDefault="00451867" w:rsidP="00451867">
      <w:pPr>
        <w:pStyle w:val="PL"/>
        <w:tabs>
          <w:tab w:val="left" w:pos="11100"/>
        </w:tabs>
        <w:rPr>
          <w:noProof w:val="0"/>
          <w:snapToGrid w:val="0"/>
        </w:rPr>
      </w:pPr>
      <w:r w:rsidRPr="00C37D2B">
        <w:rPr>
          <w:noProof w:val="0"/>
          <w:snapToGrid w:val="0"/>
        </w:rPr>
        <w:tab/>
        <w:t>id-ManagementBasedMDTPLMNList,</w:t>
      </w:r>
    </w:p>
    <w:p w14:paraId="72A2D89F" w14:textId="77777777" w:rsidR="00451867" w:rsidRPr="00C37D2B" w:rsidRDefault="00451867" w:rsidP="00451867">
      <w:pPr>
        <w:pStyle w:val="PL"/>
        <w:tabs>
          <w:tab w:val="left" w:pos="11100"/>
        </w:tabs>
        <w:rPr>
          <w:noProof w:val="0"/>
          <w:snapToGrid w:val="0"/>
        </w:rPr>
      </w:pPr>
      <w:r w:rsidRPr="00C37D2B">
        <w:rPr>
          <w:noProof w:val="0"/>
          <w:snapToGrid w:val="0"/>
        </w:rPr>
        <w:tab/>
        <w:t>id-ReceiveStatusOfULPDCPSDUsExtended,</w:t>
      </w:r>
    </w:p>
    <w:p w14:paraId="6C5D35B5" w14:textId="77777777" w:rsidR="00451867" w:rsidRPr="00C37D2B" w:rsidRDefault="00451867" w:rsidP="00451867">
      <w:pPr>
        <w:pStyle w:val="PL"/>
        <w:tabs>
          <w:tab w:val="left" w:pos="11100"/>
        </w:tabs>
        <w:rPr>
          <w:noProof w:val="0"/>
          <w:snapToGrid w:val="0"/>
        </w:rPr>
      </w:pPr>
      <w:r w:rsidRPr="00C37D2B">
        <w:rPr>
          <w:noProof w:val="0"/>
          <w:snapToGrid w:val="0"/>
        </w:rPr>
        <w:tab/>
        <w:t>id-ULCOUNTValueExtended,</w:t>
      </w:r>
    </w:p>
    <w:p w14:paraId="4EE25AF6" w14:textId="77777777" w:rsidR="00451867" w:rsidRPr="00C37D2B" w:rsidRDefault="00451867" w:rsidP="00451867">
      <w:pPr>
        <w:pStyle w:val="PL"/>
        <w:tabs>
          <w:tab w:val="left" w:pos="11100"/>
        </w:tabs>
        <w:rPr>
          <w:noProof w:val="0"/>
          <w:snapToGrid w:val="0"/>
        </w:rPr>
      </w:pPr>
      <w:r w:rsidRPr="00C37D2B">
        <w:rPr>
          <w:noProof w:val="0"/>
          <w:snapToGrid w:val="0"/>
        </w:rPr>
        <w:tab/>
        <w:t>id-DLCOUNTValueExtended,</w:t>
      </w:r>
    </w:p>
    <w:p w14:paraId="5CC87318" w14:textId="77777777" w:rsidR="00451867" w:rsidRPr="00C37D2B" w:rsidRDefault="00451867" w:rsidP="00451867">
      <w:pPr>
        <w:pStyle w:val="PL"/>
        <w:tabs>
          <w:tab w:val="left" w:pos="11100"/>
        </w:tabs>
        <w:rPr>
          <w:noProof w:val="0"/>
          <w:snapToGrid w:val="0"/>
        </w:rPr>
      </w:pPr>
      <w:r w:rsidRPr="00C37D2B">
        <w:rPr>
          <w:noProof w:val="0"/>
          <w:snapToGrid w:val="0"/>
        </w:rPr>
        <w:tab/>
        <w:t>id-IntendedULDLConfiguration,</w:t>
      </w:r>
    </w:p>
    <w:p w14:paraId="10F456DC" w14:textId="77777777" w:rsidR="00451867" w:rsidRPr="00C37D2B" w:rsidRDefault="00451867" w:rsidP="00451867">
      <w:pPr>
        <w:pStyle w:val="PL"/>
        <w:tabs>
          <w:tab w:val="left" w:pos="11100"/>
        </w:tabs>
        <w:rPr>
          <w:noProof w:val="0"/>
          <w:snapToGrid w:val="0"/>
        </w:rPr>
      </w:pPr>
      <w:r w:rsidRPr="00C37D2B">
        <w:rPr>
          <w:noProof w:val="0"/>
          <w:snapToGrid w:val="0"/>
        </w:rPr>
        <w:tab/>
        <w:t>id-ExtendedULInterferenceOverloadInfo,</w:t>
      </w:r>
    </w:p>
    <w:p w14:paraId="08B4E20F" w14:textId="77777777" w:rsidR="00451867" w:rsidRPr="00C37D2B" w:rsidRDefault="00451867" w:rsidP="00451867">
      <w:pPr>
        <w:pStyle w:val="PL"/>
        <w:tabs>
          <w:tab w:val="left" w:pos="11100"/>
        </w:tabs>
        <w:rPr>
          <w:noProof w:val="0"/>
          <w:snapToGrid w:val="0"/>
        </w:rPr>
      </w:pPr>
      <w:r w:rsidRPr="00C37D2B">
        <w:rPr>
          <w:noProof w:val="0"/>
          <w:snapToGrid w:val="0"/>
        </w:rPr>
        <w:tab/>
        <w:t>id-RNL-Header,</w:t>
      </w:r>
    </w:p>
    <w:p w14:paraId="1E510C67" w14:textId="77777777" w:rsidR="00451867" w:rsidRPr="00C37D2B" w:rsidRDefault="00451867" w:rsidP="00451867">
      <w:pPr>
        <w:pStyle w:val="PL"/>
        <w:tabs>
          <w:tab w:val="left" w:pos="11100"/>
        </w:tabs>
        <w:rPr>
          <w:noProof w:val="0"/>
          <w:snapToGrid w:val="0"/>
        </w:rPr>
      </w:pPr>
      <w:r w:rsidRPr="00C37D2B">
        <w:rPr>
          <w:noProof w:val="0"/>
          <w:snapToGrid w:val="0"/>
        </w:rPr>
        <w:tab/>
        <w:t>id-x2APMessage,</w:t>
      </w:r>
    </w:p>
    <w:p w14:paraId="265592AD" w14:textId="77777777" w:rsidR="00451867" w:rsidRPr="00C37D2B" w:rsidRDefault="00451867" w:rsidP="00451867">
      <w:pPr>
        <w:pStyle w:val="PL"/>
        <w:tabs>
          <w:tab w:val="left" w:pos="11100"/>
        </w:tabs>
        <w:rPr>
          <w:noProof w:val="0"/>
          <w:snapToGrid w:val="0"/>
        </w:rPr>
      </w:pPr>
      <w:r w:rsidRPr="00C37D2B">
        <w:rPr>
          <w:noProof w:val="0"/>
          <w:snapToGrid w:val="0"/>
        </w:rPr>
        <w:tab/>
        <w:t>id-UE-HistoryInformationFromTheUE,</w:t>
      </w:r>
    </w:p>
    <w:p w14:paraId="3BE8C6B9" w14:textId="77777777" w:rsidR="00451867" w:rsidRPr="00C37D2B" w:rsidRDefault="00451867" w:rsidP="00451867">
      <w:pPr>
        <w:pStyle w:val="PL"/>
        <w:tabs>
          <w:tab w:val="left" w:pos="11100"/>
        </w:tabs>
        <w:rPr>
          <w:noProof w:val="0"/>
          <w:snapToGrid w:val="0"/>
        </w:rPr>
      </w:pPr>
      <w:r w:rsidRPr="00C37D2B">
        <w:rPr>
          <w:noProof w:val="0"/>
          <w:snapToGrid w:val="0"/>
        </w:rPr>
        <w:tab/>
        <w:t>id-ExpectedUEBehaviour,</w:t>
      </w:r>
    </w:p>
    <w:p w14:paraId="6C1C72CF" w14:textId="77777777" w:rsidR="00451867" w:rsidRPr="00C37D2B" w:rsidRDefault="00451867" w:rsidP="00451867">
      <w:pPr>
        <w:pStyle w:val="PL"/>
        <w:tabs>
          <w:tab w:val="left" w:pos="11100"/>
        </w:tabs>
        <w:rPr>
          <w:noProof w:val="0"/>
          <w:snapToGrid w:val="0"/>
        </w:rPr>
      </w:pPr>
      <w:r w:rsidRPr="00C37D2B">
        <w:rPr>
          <w:noProof w:val="0"/>
          <w:snapToGrid w:val="0"/>
        </w:rPr>
        <w:tab/>
        <w:t>id-MeNB-UE-X2AP-ID,</w:t>
      </w:r>
    </w:p>
    <w:p w14:paraId="1A6D539B" w14:textId="77777777" w:rsidR="00451867" w:rsidRPr="00C37D2B" w:rsidRDefault="00451867" w:rsidP="00451867">
      <w:pPr>
        <w:pStyle w:val="PL"/>
        <w:tabs>
          <w:tab w:val="left" w:pos="11100"/>
        </w:tabs>
        <w:rPr>
          <w:noProof w:val="0"/>
          <w:snapToGrid w:val="0"/>
        </w:rPr>
      </w:pPr>
      <w:r w:rsidRPr="00C37D2B">
        <w:rPr>
          <w:noProof w:val="0"/>
          <w:snapToGrid w:val="0"/>
        </w:rPr>
        <w:tab/>
        <w:t>id-SeNB-UE-X2AP-ID,</w:t>
      </w:r>
    </w:p>
    <w:p w14:paraId="6F2D2411" w14:textId="77777777" w:rsidR="00451867" w:rsidRPr="00C37D2B" w:rsidRDefault="00451867" w:rsidP="00451867">
      <w:pPr>
        <w:pStyle w:val="PL"/>
        <w:tabs>
          <w:tab w:val="left" w:pos="11100"/>
        </w:tabs>
        <w:rPr>
          <w:noProof w:val="0"/>
          <w:snapToGrid w:val="0"/>
        </w:rPr>
      </w:pPr>
      <w:r w:rsidRPr="00C37D2B">
        <w:rPr>
          <w:noProof w:val="0"/>
          <w:snapToGrid w:val="0"/>
        </w:rPr>
        <w:tab/>
        <w:t>id-UE-SecurityCapabilities,</w:t>
      </w:r>
    </w:p>
    <w:p w14:paraId="31CD9A4F" w14:textId="77777777" w:rsidR="00451867" w:rsidRPr="00C37D2B" w:rsidRDefault="00451867" w:rsidP="00451867">
      <w:pPr>
        <w:pStyle w:val="PL"/>
        <w:tabs>
          <w:tab w:val="left" w:pos="11100"/>
        </w:tabs>
        <w:rPr>
          <w:noProof w:val="0"/>
          <w:snapToGrid w:val="0"/>
        </w:rPr>
      </w:pPr>
      <w:r w:rsidRPr="00C37D2B">
        <w:rPr>
          <w:noProof w:val="0"/>
          <w:snapToGrid w:val="0"/>
        </w:rPr>
        <w:tab/>
        <w:t>id-SeNBSecurityKey,</w:t>
      </w:r>
    </w:p>
    <w:p w14:paraId="37A5A589" w14:textId="77777777" w:rsidR="00451867" w:rsidRPr="00C37D2B" w:rsidRDefault="00451867" w:rsidP="00451867">
      <w:pPr>
        <w:pStyle w:val="PL"/>
        <w:tabs>
          <w:tab w:val="left" w:pos="11100"/>
        </w:tabs>
        <w:rPr>
          <w:noProof w:val="0"/>
          <w:snapToGrid w:val="0"/>
        </w:rPr>
      </w:pPr>
      <w:r w:rsidRPr="00C37D2B">
        <w:rPr>
          <w:noProof w:val="0"/>
          <w:snapToGrid w:val="0"/>
        </w:rPr>
        <w:tab/>
        <w:t>id-SeNBUEAggregateMaximumBitRate,</w:t>
      </w:r>
    </w:p>
    <w:p w14:paraId="68CC54A1" w14:textId="77777777" w:rsidR="00451867" w:rsidRPr="00C37D2B" w:rsidRDefault="00451867" w:rsidP="00451867">
      <w:pPr>
        <w:pStyle w:val="PL"/>
        <w:tabs>
          <w:tab w:val="left" w:pos="11100"/>
        </w:tabs>
        <w:rPr>
          <w:noProof w:val="0"/>
          <w:snapToGrid w:val="0"/>
        </w:rPr>
      </w:pPr>
      <w:r w:rsidRPr="00C37D2B">
        <w:rPr>
          <w:noProof w:val="0"/>
          <w:snapToGrid w:val="0"/>
        </w:rPr>
        <w:tab/>
        <w:t>id-ServingPLMN,</w:t>
      </w:r>
    </w:p>
    <w:p w14:paraId="01D798DB" w14:textId="77777777" w:rsidR="00451867" w:rsidRPr="00C37D2B" w:rsidRDefault="00451867" w:rsidP="00451867">
      <w:pPr>
        <w:pStyle w:val="PL"/>
        <w:tabs>
          <w:tab w:val="left" w:pos="11100"/>
        </w:tabs>
        <w:rPr>
          <w:noProof w:val="0"/>
          <w:snapToGrid w:val="0"/>
        </w:rPr>
      </w:pPr>
      <w:r w:rsidRPr="00C37D2B">
        <w:rPr>
          <w:noProof w:val="0"/>
          <w:snapToGrid w:val="0"/>
        </w:rPr>
        <w:tab/>
        <w:t>id-E-RABs-ToBeAdded-List,</w:t>
      </w:r>
    </w:p>
    <w:p w14:paraId="470FC068" w14:textId="77777777" w:rsidR="00451867" w:rsidRPr="00C37D2B" w:rsidRDefault="00451867" w:rsidP="00451867">
      <w:pPr>
        <w:pStyle w:val="PL"/>
        <w:tabs>
          <w:tab w:val="left" w:pos="11100"/>
        </w:tabs>
        <w:rPr>
          <w:noProof w:val="0"/>
          <w:snapToGrid w:val="0"/>
        </w:rPr>
      </w:pPr>
      <w:r w:rsidRPr="00C37D2B">
        <w:rPr>
          <w:noProof w:val="0"/>
          <w:snapToGrid w:val="0"/>
        </w:rPr>
        <w:tab/>
        <w:t>id-E-RABs-ToBeAdded-Item,</w:t>
      </w:r>
    </w:p>
    <w:p w14:paraId="42552E20" w14:textId="77777777" w:rsidR="00451867" w:rsidRPr="00C37D2B" w:rsidRDefault="00451867" w:rsidP="00451867">
      <w:pPr>
        <w:pStyle w:val="PL"/>
        <w:tabs>
          <w:tab w:val="left" w:pos="11100"/>
        </w:tabs>
        <w:rPr>
          <w:noProof w:val="0"/>
          <w:snapToGrid w:val="0"/>
        </w:rPr>
      </w:pPr>
      <w:r w:rsidRPr="00C37D2B">
        <w:rPr>
          <w:noProof w:val="0"/>
          <w:snapToGrid w:val="0"/>
        </w:rPr>
        <w:tab/>
        <w:t>id-MeNBtoSeNBContainer,</w:t>
      </w:r>
    </w:p>
    <w:p w14:paraId="58D75206"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id-E-RABs-Admitted-ToBeAdded-List,</w:t>
      </w:r>
    </w:p>
    <w:p w14:paraId="57728632"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id-E-RABs-Admitted-ToBeAdded-Item,</w:t>
      </w:r>
    </w:p>
    <w:p w14:paraId="5F931A15" w14:textId="77777777" w:rsidR="00451867" w:rsidRPr="00C37D2B" w:rsidRDefault="00451867" w:rsidP="00451867">
      <w:pPr>
        <w:pStyle w:val="PL"/>
        <w:tabs>
          <w:tab w:val="left" w:pos="11100"/>
        </w:tabs>
        <w:rPr>
          <w:noProof w:val="0"/>
          <w:snapToGrid w:val="0"/>
        </w:rPr>
      </w:pPr>
      <w:r w:rsidRPr="00C37D2B">
        <w:rPr>
          <w:noProof w:val="0"/>
          <w:snapToGrid w:val="0"/>
        </w:rPr>
        <w:tab/>
        <w:t>id-SeNBtoMeNBContainer,</w:t>
      </w:r>
    </w:p>
    <w:p w14:paraId="295C8361" w14:textId="77777777" w:rsidR="00451867" w:rsidRPr="00C37D2B" w:rsidRDefault="00451867" w:rsidP="00451867">
      <w:pPr>
        <w:pStyle w:val="PL"/>
        <w:tabs>
          <w:tab w:val="left" w:pos="11100"/>
        </w:tabs>
        <w:rPr>
          <w:noProof w:val="0"/>
          <w:snapToGrid w:val="0"/>
        </w:rPr>
      </w:pPr>
      <w:r w:rsidRPr="00C37D2B">
        <w:rPr>
          <w:noProof w:val="0"/>
          <w:snapToGrid w:val="0"/>
        </w:rPr>
        <w:tab/>
        <w:t>id-ResponseInformationSeNBReconfComp,</w:t>
      </w:r>
    </w:p>
    <w:p w14:paraId="5D28DB5B" w14:textId="77777777" w:rsidR="00451867" w:rsidRPr="00C37D2B" w:rsidRDefault="00451867" w:rsidP="00451867">
      <w:pPr>
        <w:pStyle w:val="PL"/>
        <w:tabs>
          <w:tab w:val="left" w:pos="11100"/>
        </w:tabs>
        <w:rPr>
          <w:noProof w:val="0"/>
          <w:snapToGrid w:val="0"/>
        </w:rPr>
      </w:pPr>
      <w:r w:rsidRPr="00C37D2B">
        <w:rPr>
          <w:noProof w:val="0"/>
          <w:snapToGrid w:val="0"/>
        </w:rPr>
        <w:tab/>
        <w:t>id-UE-ContextInformationSeNBModReq,</w:t>
      </w:r>
    </w:p>
    <w:p w14:paraId="037417F7" w14:textId="77777777" w:rsidR="00451867" w:rsidRPr="00C37D2B" w:rsidRDefault="00451867" w:rsidP="00451867">
      <w:pPr>
        <w:pStyle w:val="PL"/>
        <w:tabs>
          <w:tab w:val="left" w:pos="11100"/>
        </w:tabs>
        <w:rPr>
          <w:noProof w:val="0"/>
          <w:snapToGrid w:val="0"/>
        </w:rPr>
      </w:pPr>
      <w:r w:rsidRPr="00C37D2B">
        <w:rPr>
          <w:noProof w:val="0"/>
          <w:snapToGrid w:val="0"/>
        </w:rPr>
        <w:tab/>
        <w:t>id-E-RABs-ToBeAdded-ModReqItem,</w:t>
      </w:r>
    </w:p>
    <w:p w14:paraId="17C81368" w14:textId="77777777" w:rsidR="00451867" w:rsidRPr="00C37D2B" w:rsidRDefault="00451867" w:rsidP="00451867">
      <w:pPr>
        <w:pStyle w:val="PL"/>
        <w:tabs>
          <w:tab w:val="left" w:pos="11100"/>
        </w:tabs>
        <w:rPr>
          <w:noProof w:val="0"/>
          <w:snapToGrid w:val="0"/>
        </w:rPr>
      </w:pPr>
      <w:r w:rsidRPr="00C37D2B">
        <w:rPr>
          <w:noProof w:val="0"/>
          <w:snapToGrid w:val="0"/>
        </w:rPr>
        <w:lastRenderedPageBreak/>
        <w:tab/>
        <w:t>id-E-RABs-ToBeModified-ModReqItem,</w:t>
      </w:r>
    </w:p>
    <w:p w14:paraId="719D4ADB"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id-E-RABs-ToBeReleased-ModReqItem,</w:t>
      </w:r>
    </w:p>
    <w:p w14:paraId="3A4D97BD"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id-E-RABs-Admitted-ToBeAdded-ModAckList,</w:t>
      </w:r>
    </w:p>
    <w:p w14:paraId="4DC301F4"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id-E-RABs-Admitted-ToBeModified-ModAckList,</w:t>
      </w:r>
    </w:p>
    <w:p w14:paraId="4D2ED4BE"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id-E-RABs-Admitted-ToBeReleased-ModAckList,</w:t>
      </w:r>
    </w:p>
    <w:p w14:paraId="18A45478"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id-E-RABs-Admitted-ToBeAdded-ModAckItem,</w:t>
      </w:r>
    </w:p>
    <w:p w14:paraId="73493218"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id-E-RABs-Admitted-ToBeModified-ModAckItem,</w:t>
      </w:r>
    </w:p>
    <w:p w14:paraId="5A13ACE4" w14:textId="77777777" w:rsidR="00451867" w:rsidRPr="00C37D2B" w:rsidRDefault="00451867" w:rsidP="00451867">
      <w:pPr>
        <w:pStyle w:val="PL"/>
        <w:tabs>
          <w:tab w:val="left" w:pos="11100"/>
        </w:tabs>
        <w:rPr>
          <w:noProof w:val="0"/>
          <w:snapToGrid w:val="0"/>
        </w:rPr>
      </w:pPr>
      <w:r w:rsidRPr="00C37D2B">
        <w:rPr>
          <w:noProof w:val="0"/>
          <w:snapToGrid w:val="0"/>
        </w:rPr>
        <w:tab/>
        <w:t>id-E-RABs-Admitted-ToBeReleased-ModAckItem,</w:t>
      </w:r>
    </w:p>
    <w:p w14:paraId="3FDC8F81" w14:textId="77777777" w:rsidR="00451867" w:rsidRPr="00C37D2B" w:rsidRDefault="00451867" w:rsidP="00451867">
      <w:pPr>
        <w:pStyle w:val="PL"/>
        <w:tabs>
          <w:tab w:val="left" w:pos="11100"/>
        </w:tabs>
        <w:rPr>
          <w:noProof w:val="0"/>
          <w:snapToGrid w:val="0"/>
        </w:rPr>
      </w:pPr>
      <w:r w:rsidRPr="00C37D2B">
        <w:rPr>
          <w:noProof w:val="0"/>
          <w:snapToGrid w:val="0"/>
        </w:rPr>
        <w:tab/>
        <w:t>id-SCGChangeIndication,</w:t>
      </w:r>
    </w:p>
    <w:p w14:paraId="0B7A1831"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id-E-RABs-ToBeReleased-ModReqd,</w:t>
      </w:r>
    </w:p>
    <w:p w14:paraId="65FEB87C"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id-E-RABs-ToBeReleased-ModReqdItem,</w:t>
      </w:r>
    </w:p>
    <w:p w14:paraId="77F85F16"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id-E-RABs-ToBeReleased-List-RelReq,</w:t>
      </w:r>
    </w:p>
    <w:p w14:paraId="0E64BA5E"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id-E-RABs-ToBeReleased-RelReqItem,</w:t>
      </w:r>
    </w:p>
    <w:p w14:paraId="494E66DD"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id-E-RABs-ToBeReleased-List-RelConf,</w:t>
      </w:r>
    </w:p>
    <w:p w14:paraId="5FCD0765" w14:textId="77777777" w:rsidR="00451867" w:rsidRPr="00C37D2B" w:rsidRDefault="00451867" w:rsidP="00451867">
      <w:pPr>
        <w:pStyle w:val="PL"/>
        <w:tabs>
          <w:tab w:val="left" w:pos="11100"/>
        </w:tabs>
        <w:rPr>
          <w:noProof w:val="0"/>
          <w:snapToGrid w:val="0"/>
        </w:rPr>
      </w:pPr>
      <w:r w:rsidRPr="00C37D2B">
        <w:rPr>
          <w:noProof w:val="0"/>
          <w:snapToGrid w:val="0"/>
        </w:rPr>
        <w:tab/>
        <w:t>id-E-RABs-ToBeReleased-RelConfItem,</w:t>
      </w:r>
    </w:p>
    <w:p w14:paraId="57A1A919" w14:textId="77777777" w:rsidR="00451867" w:rsidRPr="00C37D2B" w:rsidRDefault="00451867" w:rsidP="00451867">
      <w:pPr>
        <w:pStyle w:val="PL"/>
        <w:tabs>
          <w:tab w:val="left" w:pos="11100"/>
        </w:tabs>
        <w:rPr>
          <w:noProof w:val="0"/>
          <w:snapToGrid w:val="0"/>
        </w:rPr>
      </w:pPr>
      <w:r w:rsidRPr="00C37D2B">
        <w:rPr>
          <w:noProof w:val="0"/>
          <w:snapToGrid w:val="0"/>
        </w:rPr>
        <w:tab/>
        <w:t>id-E-RABs-SubjectToCounterCheck-List,</w:t>
      </w:r>
    </w:p>
    <w:p w14:paraId="6FE10423" w14:textId="77777777" w:rsidR="00451867" w:rsidRPr="00C37D2B" w:rsidRDefault="00451867" w:rsidP="00451867">
      <w:pPr>
        <w:pStyle w:val="PL"/>
        <w:tabs>
          <w:tab w:val="left" w:pos="11100"/>
        </w:tabs>
        <w:rPr>
          <w:noProof w:val="0"/>
          <w:snapToGrid w:val="0"/>
        </w:rPr>
      </w:pPr>
      <w:r w:rsidRPr="00C37D2B">
        <w:rPr>
          <w:noProof w:val="0"/>
          <w:snapToGrid w:val="0"/>
        </w:rPr>
        <w:tab/>
        <w:t>id-E-RABs-SubjectToCounterCheckItem,</w:t>
      </w:r>
    </w:p>
    <w:p w14:paraId="2668ADAD" w14:textId="77777777" w:rsidR="00451867" w:rsidRPr="00C37D2B" w:rsidRDefault="00451867" w:rsidP="00451867">
      <w:pPr>
        <w:pStyle w:val="PL"/>
        <w:tabs>
          <w:tab w:val="left" w:pos="11100"/>
        </w:tabs>
        <w:rPr>
          <w:noProof w:val="0"/>
          <w:snapToGrid w:val="0"/>
        </w:rPr>
      </w:pPr>
      <w:r w:rsidRPr="00C37D2B">
        <w:rPr>
          <w:noProof w:val="0"/>
          <w:snapToGrid w:val="0"/>
        </w:rPr>
        <w:tab/>
        <w:t>id-CoMPInformation,</w:t>
      </w:r>
    </w:p>
    <w:p w14:paraId="18DB7C2C" w14:textId="77777777" w:rsidR="00451867" w:rsidRPr="00C37D2B" w:rsidRDefault="00451867" w:rsidP="00451867">
      <w:pPr>
        <w:pStyle w:val="PL"/>
        <w:tabs>
          <w:tab w:val="left" w:pos="11100"/>
        </w:tabs>
        <w:rPr>
          <w:noProof w:val="0"/>
          <w:snapToGrid w:val="0"/>
        </w:rPr>
      </w:pPr>
      <w:r w:rsidRPr="00C37D2B">
        <w:rPr>
          <w:noProof w:val="0"/>
          <w:snapToGrid w:val="0"/>
        </w:rPr>
        <w:tab/>
        <w:t>id-ReportingPeriodicityRSRPMR,</w:t>
      </w:r>
    </w:p>
    <w:p w14:paraId="373771E9" w14:textId="77777777" w:rsidR="00451867" w:rsidRPr="00C37D2B" w:rsidRDefault="00451867" w:rsidP="00451867">
      <w:pPr>
        <w:pStyle w:val="PL"/>
        <w:tabs>
          <w:tab w:val="left" w:pos="11100"/>
        </w:tabs>
        <w:rPr>
          <w:noProof w:val="0"/>
          <w:snapToGrid w:val="0"/>
        </w:rPr>
      </w:pPr>
      <w:r w:rsidRPr="00C37D2B">
        <w:rPr>
          <w:noProof w:val="0"/>
          <w:snapToGrid w:val="0"/>
        </w:rPr>
        <w:tab/>
        <w:t>id-RSRPMRList,</w:t>
      </w:r>
    </w:p>
    <w:p w14:paraId="6519CDE3" w14:textId="77777777" w:rsidR="00451867" w:rsidRPr="00C37D2B" w:rsidRDefault="00451867" w:rsidP="00451867">
      <w:pPr>
        <w:pStyle w:val="PL"/>
        <w:tabs>
          <w:tab w:val="left" w:pos="11100"/>
        </w:tabs>
        <w:rPr>
          <w:noProof w:val="0"/>
          <w:snapToGrid w:val="0"/>
        </w:rPr>
      </w:pPr>
      <w:r w:rsidRPr="00C37D2B">
        <w:rPr>
          <w:noProof w:val="0"/>
          <w:snapToGrid w:val="0"/>
        </w:rPr>
        <w:tab/>
        <w:t>id-UE-RLF-Report-Container-for-extended-bands,</w:t>
      </w:r>
    </w:p>
    <w:p w14:paraId="29FC59EE" w14:textId="77777777" w:rsidR="00451867" w:rsidRPr="00C37D2B" w:rsidRDefault="00451867" w:rsidP="00451867">
      <w:pPr>
        <w:pStyle w:val="PL"/>
        <w:tabs>
          <w:tab w:val="left" w:pos="11100"/>
        </w:tabs>
        <w:rPr>
          <w:noProof w:val="0"/>
          <w:snapToGrid w:val="0"/>
        </w:rPr>
      </w:pPr>
      <w:r w:rsidRPr="00C37D2B">
        <w:rPr>
          <w:noProof w:val="0"/>
          <w:snapToGrid w:val="0"/>
        </w:rPr>
        <w:tab/>
        <w:t>id-ProSeAuthorized,</w:t>
      </w:r>
    </w:p>
    <w:p w14:paraId="5112B87B" w14:textId="77777777" w:rsidR="00451867" w:rsidRPr="00C37D2B" w:rsidRDefault="00451867" w:rsidP="00451867">
      <w:pPr>
        <w:pStyle w:val="PL"/>
        <w:tabs>
          <w:tab w:val="left" w:pos="11100"/>
        </w:tabs>
        <w:rPr>
          <w:noProof w:val="0"/>
          <w:snapToGrid w:val="0"/>
        </w:rPr>
      </w:pPr>
      <w:r w:rsidRPr="00C37D2B">
        <w:rPr>
          <w:noProof w:val="0"/>
          <w:snapToGrid w:val="0"/>
        </w:rPr>
        <w:tab/>
        <w:t>id-CoverageModificationList,</w:t>
      </w:r>
    </w:p>
    <w:p w14:paraId="563C294A" w14:textId="77777777" w:rsidR="00451867" w:rsidRPr="00C37D2B" w:rsidRDefault="00451867" w:rsidP="00451867">
      <w:pPr>
        <w:pStyle w:val="PL"/>
        <w:tabs>
          <w:tab w:val="left" w:pos="11100"/>
        </w:tabs>
        <w:rPr>
          <w:noProof w:val="0"/>
          <w:snapToGrid w:val="0"/>
        </w:rPr>
      </w:pPr>
      <w:r w:rsidRPr="00C37D2B">
        <w:rPr>
          <w:noProof w:val="0"/>
          <w:snapToGrid w:val="0"/>
        </w:rPr>
        <w:tab/>
        <w:t>id-ReportingPeriodicityCSIR,</w:t>
      </w:r>
    </w:p>
    <w:p w14:paraId="5D08D738" w14:textId="77777777" w:rsidR="00451867" w:rsidRPr="00C37D2B" w:rsidRDefault="00451867" w:rsidP="00451867">
      <w:pPr>
        <w:pStyle w:val="PL"/>
        <w:tabs>
          <w:tab w:val="left" w:pos="11100"/>
        </w:tabs>
        <w:rPr>
          <w:noProof w:val="0"/>
          <w:snapToGrid w:val="0"/>
        </w:rPr>
      </w:pPr>
      <w:r w:rsidRPr="00C37D2B">
        <w:rPr>
          <w:noProof w:val="0"/>
          <w:snapToGrid w:val="0"/>
        </w:rPr>
        <w:tab/>
        <w:t>id-CSIReportList,</w:t>
      </w:r>
    </w:p>
    <w:p w14:paraId="3735694B" w14:textId="77777777" w:rsidR="00451867" w:rsidRPr="00C37D2B" w:rsidRDefault="00451867" w:rsidP="00451867">
      <w:pPr>
        <w:pStyle w:val="PL"/>
        <w:tabs>
          <w:tab w:val="left" w:pos="11100"/>
        </w:tabs>
        <w:rPr>
          <w:noProof w:val="0"/>
          <w:snapToGrid w:val="0"/>
        </w:rPr>
      </w:pPr>
      <w:r w:rsidRPr="00C37D2B">
        <w:rPr>
          <w:noProof w:val="0"/>
          <w:snapToGrid w:val="0"/>
        </w:rPr>
        <w:tab/>
        <w:t>id-ReceiveStatusOfULPDCPSDUsPDCP-SNlength18,</w:t>
      </w:r>
    </w:p>
    <w:p w14:paraId="171535F2" w14:textId="77777777" w:rsidR="00451867" w:rsidRPr="00C37D2B" w:rsidRDefault="00451867" w:rsidP="00451867">
      <w:pPr>
        <w:pStyle w:val="PL"/>
        <w:tabs>
          <w:tab w:val="left" w:pos="11100"/>
        </w:tabs>
        <w:rPr>
          <w:noProof w:val="0"/>
          <w:snapToGrid w:val="0"/>
        </w:rPr>
      </w:pPr>
      <w:r w:rsidRPr="00C37D2B">
        <w:rPr>
          <w:noProof w:val="0"/>
          <w:snapToGrid w:val="0"/>
        </w:rPr>
        <w:tab/>
        <w:t>id-ULCOUNTValuePDCP-SNlength18,</w:t>
      </w:r>
    </w:p>
    <w:p w14:paraId="23C33445" w14:textId="77777777" w:rsidR="00451867" w:rsidRPr="00C37D2B" w:rsidRDefault="00451867" w:rsidP="00451867">
      <w:pPr>
        <w:pStyle w:val="PL"/>
        <w:tabs>
          <w:tab w:val="left" w:pos="11100"/>
        </w:tabs>
        <w:rPr>
          <w:noProof w:val="0"/>
          <w:snapToGrid w:val="0"/>
        </w:rPr>
      </w:pPr>
      <w:r w:rsidRPr="00C37D2B">
        <w:rPr>
          <w:noProof w:val="0"/>
          <w:snapToGrid w:val="0"/>
        </w:rPr>
        <w:tab/>
        <w:t>id-DLCOUNTValuePDCP-SNlength18,</w:t>
      </w:r>
    </w:p>
    <w:p w14:paraId="12B90D1E" w14:textId="77777777" w:rsidR="00451867" w:rsidRPr="00C37D2B" w:rsidRDefault="00451867" w:rsidP="00451867">
      <w:pPr>
        <w:pStyle w:val="PL"/>
        <w:tabs>
          <w:tab w:val="left" w:pos="11100"/>
        </w:tabs>
        <w:rPr>
          <w:noProof w:val="0"/>
          <w:snapToGrid w:val="0"/>
        </w:rPr>
      </w:pPr>
      <w:r w:rsidRPr="00C37D2B">
        <w:rPr>
          <w:noProof w:val="0"/>
          <w:snapToGrid w:val="0"/>
        </w:rPr>
        <w:tab/>
        <w:t>id-LHN-ID,</w:t>
      </w:r>
    </w:p>
    <w:p w14:paraId="6038E767" w14:textId="77777777" w:rsidR="00451867" w:rsidRPr="00C37D2B" w:rsidRDefault="00451867" w:rsidP="00451867">
      <w:pPr>
        <w:pStyle w:val="PL"/>
        <w:tabs>
          <w:tab w:val="left" w:pos="11100"/>
        </w:tabs>
        <w:rPr>
          <w:noProof w:val="0"/>
          <w:snapToGrid w:val="0"/>
        </w:rPr>
      </w:pPr>
      <w:r w:rsidRPr="00C37D2B">
        <w:rPr>
          <w:noProof w:val="0"/>
          <w:snapToGrid w:val="0"/>
        </w:rPr>
        <w:tab/>
        <w:t>id-Correlation-ID,</w:t>
      </w:r>
    </w:p>
    <w:p w14:paraId="02123A68" w14:textId="77777777" w:rsidR="00451867" w:rsidRPr="00C37D2B" w:rsidRDefault="00451867" w:rsidP="00451867">
      <w:pPr>
        <w:pStyle w:val="PL"/>
        <w:tabs>
          <w:tab w:val="left" w:pos="11100"/>
        </w:tabs>
        <w:rPr>
          <w:noProof w:val="0"/>
          <w:snapToGrid w:val="0"/>
        </w:rPr>
      </w:pPr>
      <w:r w:rsidRPr="00C37D2B">
        <w:rPr>
          <w:noProof w:val="0"/>
          <w:snapToGrid w:val="0"/>
        </w:rPr>
        <w:tab/>
        <w:t>id-SIPTO-Correlation-ID,</w:t>
      </w:r>
    </w:p>
    <w:p w14:paraId="10574F0C" w14:textId="77777777" w:rsidR="00451867" w:rsidRPr="00C37D2B" w:rsidRDefault="00451867" w:rsidP="00451867">
      <w:pPr>
        <w:pStyle w:val="PL"/>
        <w:tabs>
          <w:tab w:val="left" w:pos="11100"/>
        </w:tabs>
        <w:rPr>
          <w:noProof w:val="0"/>
          <w:snapToGrid w:val="0"/>
        </w:rPr>
      </w:pPr>
      <w:r w:rsidRPr="00C37D2B">
        <w:rPr>
          <w:noProof w:val="0"/>
          <w:snapToGrid w:val="0"/>
        </w:rPr>
        <w:tab/>
        <w:t>id-UE-ContextReferenceAtSeNB,</w:t>
      </w:r>
    </w:p>
    <w:p w14:paraId="008039BC" w14:textId="77777777" w:rsidR="00451867" w:rsidRPr="00C37D2B" w:rsidRDefault="00451867" w:rsidP="00451867">
      <w:pPr>
        <w:pStyle w:val="PL"/>
        <w:tabs>
          <w:tab w:val="left" w:pos="11100"/>
        </w:tabs>
        <w:rPr>
          <w:noProof w:val="0"/>
          <w:snapToGrid w:val="0"/>
        </w:rPr>
      </w:pPr>
      <w:r w:rsidRPr="00C37D2B">
        <w:rPr>
          <w:noProof w:val="0"/>
          <w:snapToGrid w:val="0"/>
        </w:rPr>
        <w:tab/>
        <w:t>id-UE-ContextReferenceAtWT,</w:t>
      </w:r>
    </w:p>
    <w:p w14:paraId="52339885" w14:textId="77777777" w:rsidR="00451867" w:rsidRPr="00C37D2B" w:rsidRDefault="00451867" w:rsidP="00451867">
      <w:pPr>
        <w:pStyle w:val="PL"/>
        <w:tabs>
          <w:tab w:val="left" w:pos="11100"/>
        </w:tabs>
        <w:rPr>
          <w:noProof w:val="0"/>
          <w:snapToGrid w:val="0"/>
        </w:rPr>
      </w:pPr>
      <w:r w:rsidRPr="00C37D2B">
        <w:rPr>
          <w:noProof w:val="0"/>
          <w:snapToGrid w:val="0"/>
        </w:rPr>
        <w:tab/>
        <w:t>id-UE-ContextKeptIndicator,</w:t>
      </w:r>
    </w:p>
    <w:p w14:paraId="206EFB23" w14:textId="77777777" w:rsidR="00451867" w:rsidRPr="00C37D2B" w:rsidRDefault="00451867" w:rsidP="00451867">
      <w:pPr>
        <w:pStyle w:val="PL"/>
        <w:tabs>
          <w:tab w:val="left" w:pos="11100"/>
        </w:tabs>
        <w:rPr>
          <w:noProof w:val="0"/>
          <w:snapToGrid w:val="0"/>
        </w:rPr>
      </w:pPr>
      <w:r w:rsidRPr="00C37D2B">
        <w:rPr>
          <w:noProof w:val="0"/>
          <w:snapToGrid w:val="0"/>
        </w:rPr>
        <w:tab/>
        <w:t>id-UEs-ToBeReset,</w:t>
      </w:r>
    </w:p>
    <w:p w14:paraId="5CA54455" w14:textId="77777777" w:rsidR="00451867" w:rsidRPr="00C37D2B" w:rsidRDefault="00451867" w:rsidP="00451867">
      <w:pPr>
        <w:pStyle w:val="PL"/>
        <w:tabs>
          <w:tab w:val="left" w:pos="11100"/>
        </w:tabs>
        <w:rPr>
          <w:noProof w:val="0"/>
          <w:snapToGrid w:val="0"/>
        </w:rPr>
      </w:pPr>
      <w:r w:rsidRPr="00C37D2B">
        <w:rPr>
          <w:noProof w:val="0"/>
          <w:snapToGrid w:val="0"/>
        </w:rPr>
        <w:tab/>
        <w:t>id-UEs-Admitted-ToBeReset,</w:t>
      </w:r>
    </w:p>
    <w:p w14:paraId="4B3B49D2" w14:textId="77777777" w:rsidR="00451867" w:rsidRPr="00C37D2B" w:rsidRDefault="00451867" w:rsidP="00451867">
      <w:pPr>
        <w:pStyle w:val="PL"/>
        <w:tabs>
          <w:tab w:val="left" w:pos="11100"/>
        </w:tabs>
        <w:rPr>
          <w:noProof w:val="0"/>
          <w:snapToGrid w:val="0"/>
        </w:rPr>
      </w:pPr>
      <w:r w:rsidRPr="00C37D2B">
        <w:rPr>
          <w:noProof w:val="0"/>
          <w:snapToGrid w:val="0"/>
        </w:rPr>
        <w:tab/>
        <w:t>id-WT-UE-ContextKeptIndicator,</w:t>
      </w:r>
    </w:p>
    <w:p w14:paraId="3C8BC811" w14:textId="77777777" w:rsidR="00451867" w:rsidRPr="00C37D2B" w:rsidRDefault="00451867" w:rsidP="00451867">
      <w:pPr>
        <w:pStyle w:val="PL"/>
        <w:tabs>
          <w:tab w:val="left" w:pos="11100"/>
        </w:tabs>
        <w:rPr>
          <w:noProof w:val="0"/>
          <w:snapToGrid w:val="0"/>
        </w:rPr>
      </w:pPr>
      <w:r w:rsidRPr="00C37D2B">
        <w:rPr>
          <w:noProof w:val="0"/>
          <w:snapToGrid w:val="0"/>
        </w:rPr>
        <w:tab/>
        <w:t>id-New-eNB-UE-X2AP-ID-Extension,</w:t>
      </w:r>
    </w:p>
    <w:p w14:paraId="598718A7" w14:textId="77777777" w:rsidR="00451867" w:rsidRPr="00C37D2B" w:rsidRDefault="00451867" w:rsidP="00451867">
      <w:pPr>
        <w:pStyle w:val="PL"/>
        <w:tabs>
          <w:tab w:val="left" w:pos="11100"/>
        </w:tabs>
        <w:rPr>
          <w:noProof w:val="0"/>
          <w:snapToGrid w:val="0"/>
        </w:rPr>
      </w:pPr>
      <w:r w:rsidRPr="00C37D2B">
        <w:rPr>
          <w:noProof w:val="0"/>
          <w:snapToGrid w:val="0"/>
        </w:rPr>
        <w:tab/>
        <w:t>id-Old-eNB-UE-X2AP-ID-Extension,</w:t>
      </w:r>
    </w:p>
    <w:p w14:paraId="2EC9AEC3" w14:textId="77777777" w:rsidR="00451867" w:rsidRPr="00C37D2B" w:rsidRDefault="00451867" w:rsidP="00451867">
      <w:pPr>
        <w:pStyle w:val="PL"/>
        <w:tabs>
          <w:tab w:val="left" w:pos="11100"/>
        </w:tabs>
        <w:rPr>
          <w:noProof w:val="0"/>
          <w:snapToGrid w:val="0"/>
        </w:rPr>
      </w:pPr>
      <w:r w:rsidRPr="00C37D2B">
        <w:rPr>
          <w:noProof w:val="0"/>
          <w:snapToGrid w:val="0"/>
        </w:rPr>
        <w:tab/>
        <w:t>id-MeNB-UE-X2AP-ID-Extension,</w:t>
      </w:r>
    </w:p>
    <w:p w14:paraId="0A423E7E" w14:textId="77777777" w:rsidR="00451867" w:rsidRPr="00C37D2B" w:rsidRDefault="00451867" w:rsidP="00451867">
      <w:pPr>
        <w:pStyle w:val="PL"/>
        <w:tabs>
          <w:tab w:val="left" w:pos="11100"/>
        </w:tabs>
        <w:rPr>
          <w:noProof w:val="0"/>
          <w:snapToGrid w:val="0"/>
        </w:rPr>
      </w:pPr>
      <w:r w:rsidRPr="00C37D2B">
        <w:rPr>
          <w:noProof w:val="0"/>
          <w:snapToGrid w:val="0"/>
        </w:rPr>
        <w:tab/>
        <w:t>id-SeNB-UE-X2AP-ID-Extension,</w:t>
      </w:r>
    </w:p>
    <w:p w14:paraId="2A641E79" w14:textId="77777777" w:rsidR="00451867" w:rsidRPr="00C37D2B" w:rsidRDefault="00451867" w:rsidP="00451867">
      <w:pPr>
        <w:pStyle w:val="PL"/>
        <w:tabs>
          <w:tab w:val="left" w:pos="11100"/>
        </w:tabs>
        <w:rPr>
          <w:noProof w:val="0"/>
          <w:snapToGrid w:val="0"/>
        </w:rPr>
      </w:pPr>
      <w:r w:rsidRPr="00C37D2B">
        <w:rPr>
          <w:noProof w:val="0"/>
          <w:snapToGrid w:val="0"/>
        </w:rPr>
        <w:tab/>
        <w:t>id-SIPTO-BearerDeactivationIndication,</w:t>
      </w:r>
    </w:p>
    <w:p w14:paraId="5DF1D25C" w14:textId="77777777" w:rsidR="00451867" w:rsidRPr="00C37D2B" w:rsidRDefault="00451867" w:rsidP="00451867">
      <w:pPr>
        <w:pStyle w:val="PL"/>
        <w:tabs>
          <w:tab w:val="left" w:pos="11100"/>
        </w:tabs>
        <w:rPr>
          <w:noProof w:val="0"/>
          <w:snapToGrid w:val="0"/>
        </w:rPr>
      </w:pPr>
      <w:r w:rsidRPr="00C37D2B">
        <w:rPr>
          <w:noProof w:val="0"/>
          <w:snapToGrid w:val="0"/>
        </w:rPr>
        <w:tab/>
        <w:t>id-Tunnel-Information-for-BBF,</w:t>
      </w:r>
    </w:p>
    <w:p w14:paraId="211FFB6D" w14:textId="77777777" w:rsidR="00451867" w:rsidRPr="00C37D2B" w:rsidRDefault="00451867" w:rsidP="00451867">
      <w:pPr>
        <w:pStyle w:val="PL"/>
        <w:tabs>
          <w:tab w:val="left" w:pos="11100"/>
        </w:tabs>
      </w:pPr>
      <w:r w:rsidRPr="00C37D2B">
        <w:tab/>
        <w:t>id-SIPTO-L-GW-TransportLayerAddress,</w:t>
      </w:r>
    </w:p>
    <w:p w14:paraId="62FD3C91" w14:textId="77777777" w:rsidR="00451867" w:rsidRPr="00C37D2B" w:rsidRDefault="00451867" w:rsidP="00451867">
      <w:pPr>
        <w:pStyle w:val="PL"/>
        <w:tabs>
          <w:tab w:val="left" w:pos="11100"/>
        </w:tabs>
      </w:pPr>
      <w:r w:rsidRPr="00C37D2B">
        <w:tab/>
        <w:t>id-GW-TransportLayerAddress,</w:t>
      </w:r>
    </w:p>
    <w:p w14:paraId="28097AD1" w14:textId="77777777" w:rsidR="00451867" w:rsidRPr="00C37D2B" w:rsidRDefault="00451867" w:rsidP="00451867">
      <w:pPr>
        <w:pStyle w:val="PL"/>
        <w:tabs>
          <w:tab w:val="left" w:pos="11100"/>
        </w:tabs>
      </w:pPr>
      <w:r w:rsidRPr="00C37D2B">
        <w:tab/>
        <w:t>id-X2RemovalThreshold,</w:t>
      </w:r>
    </w:p>
    <w:p w14:paraId="0EB96C3C" w14:textId="77777777" w:rsidR="00451867" w:rsidRPr="00C37D2B" w:rsidRDefault="00451867" w:rsidP="00451867">
      <w:pPr>
        <w:pStyle w:val="PL"/>
        <w:tabs>
          <w:tab w:val="left" w:pos="11100"/>
        </w:tabs>
      </w:pPr>
      <w:r w:rsidRPr="00C37D2B">
        <w:tab/>
        <w:t>id-CellReportingIndicator,</w:t>
      </w:r>
    </w:p>
    <w:p w14:paraId="7A79F822" w14:textId="77777777" w:rsidR="00451867" w:rsidRPr="00C37D2B" w:rsidRDefault="00451867" w:rsidP="00451867">
      <w:pPr>
        <w:pStyle w:val="PL"/>
        <w:tabs>
          <w:tab w:val="left" w:pos="11100"/>
        </w:tabs>
      </w:pPr>
      <w:r w:rsidRPr="00C37D2B">
        <w:tab/>
        <w:t>id-V2XServicesAuthorized,</w:t>
      </w:r>
    </w:p>
    <w:p w14:paraId="3431355A" w14:textId="77777777" w:rsidR="00451867" w:rsidRPr="00C37D2B" w:rsidRDefault="00451867" w:rsidP="00451867">
      <w:pPr>
        <w:pStyle w:val="PL"/>
        <w:tabs>
          <w:tab w:val="left" w:pos="11100"/>
        </w:tabs>
      </w:pPr>
      <w:r w:rsidRPr="00C37D2B">
        <w:tab/>
        <w:t>id-resumeID,</w:t>
      </w:r>
    </w:p>
    <w:p w14:paraId="5ED8810E" w14:textId="77777777" w:rsidR="00451867" w:rsidRPr="00C37D2B" w:rsidRDefault="00451867" w:rsidP="00451867">
      <w:pPr>
        <w:pStyle w:val="PL"/>
        <w:tabs>
          <w:tab w:val="left" w:pos="11100"/>
        </w:tabs>
      </w:pPr>
      <w:r w:rsidRPr="00C37D2B">
        <w:tab/>
        <w:t>id-UE-ContextInformationRetrieve,</w:t>
      </w:r>
    </w:p>
    <w:p w14:paraId="32DBDB3E" w14:textId="77777777" w:rsidR="00451867" w:rsidRPr="00C37D2B" w:rsidRDefault="00451867" w:rsidP="00451867">
      <w:pPr>
        <w:pStyle w:val="PL"/>
        <w:tabs>
          <w:tab w:val="left" w:pos="11100"/>
        </w:tabs>
      </w:pPr>
      <w:r w:rsidRPr="00C37D2B">
        <w:tab/>
        <w:t>id-E-RABs-ToBeSetupRetrieve-Item,</w:t>
      </w:r>
    </w:p>
    <w:p w14:paraId="3776953E" w14:textId="77777777" w:rsidR="00451867" w:rsidRPr="00C37D2B" w:rsidRDefault="00451867" w:rsidP="00451867">
      <w:pPr>
        <w:pStyle w:val="PL"/>
        <w:tabs>
          <w:tab w:val="left" w:pos="11100"/>
        </w:tabs>
        <w:rPr>
          <w:lang w:eastAsia="zh-CN"/>
        </w:rPr>
      </w:pPr>
      <w:r w:rsidRPr="00C37D2B">
        <w:tab/>
        <w:t>id-NewEUTRANCellIdentifier,</w:t>
      </w:r>
    </w:p>
    <w:p w14:paraId="5B483C72" w14:textId="77777777" w:rsidR="00451867" w:rsidRPr="00C37D2B" w:rsidRDefault="00451867" w:rsidP="00451867">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D43C1D8" w14:textId="77777777" w:rsidR="00451867" w:rsidRPr="00C37D2B" w:rsidRDefault="00451867" w:rsidP="00451867">
      <w:pPr>
        <w:pStyle w:val="PL"/>
        <w:tabs>
          <w:tab w:val="left" w:pos="11100"/>
        </w:tabs>
        <w:rPr>
          <w:noProof w:val="0"/>
          <w:snapToGrid w:val="0"/>
        </w:rPr>
      </w:pPr>
      <w:r w:rsidRPr="00C37D2B">
        <w:rPr>
          <w:lang w:eastAsia="zh-CN"/>
        </w:rPr>
        <w:lastRenderedPageBreak/>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2B7072E8" w14:textId="77777777" w:rsidR="00451867" w:rsidRPr="00C37D2B" w:rsidRDefault="00451867" w:rsidP="00451867">
      <w:pPr>
        <w:pStyle w:val="PL"/>
        <w:tabs>
          <w:tab w:val="left" w:pos="11100"/>
        </w:tabs>
        <w:rPr>
          <w:noProof w:val="0"/>
        </w:rPr>
      </w:pPr>
      <w:r w:rsidRPr="00C37D2B">
        <w:rPr>
          <w:noProof w:val="0"/>
          <w:snapToGrid w:val="0"/>
        </w:rPr>
        <w:tab/>
        <w:t>id-</w:t>
      </w:r>
      <w:r w:rsidRPr="00C37D2B">
        <w:rPr>
          <w:noProof w:val="0"/>
        </w:rPr>
        <w:t>uL-GTPtunnelEndpoint,</w:t>
      </w:r>
    </w:p>
    <w:p w14:paraId="13F4F671" w14:textId="77777777" w:rsidR="00451867" w:rsidRPr="00C37D2B" w:rsidRDefault="00451867" w:rsidP="00451867">
      <w:pPr>
        <w:pStyle w:val="PL"/>
        <w:tabs>
          <w:tab w:val="left" w:pos="11100"/>
        </w:tabs>
      </w:pPr>
      <w:r w:rsidRPr="00C37D2B">
        <w:tab/>
        <w:t>id-SgNBSecurityKey,</w:t>
      </w:r>
    </w:p>
    <w:p w14:paraId="379EFD75" w14:textId="77777777" w:rsidR="00451867" w:rsidRPr="00C37D2B" w:rsidRDefault="00451867" w:rsidP="00451867">
      <w:pPr>
        <w:pStyle w:val="PL"/>
        <w:tabs>
          <w:tab w:val="left" w:pos="11100"/>
        </w:tabs>
      </w:pPr>
      <w:r w:rsidRPr="00C37D2B">
        <w:tab/>
        <w:t>id-SgNBUEAggregateMaximumBitRate,</w:t>
      </w:r>
    </w:p>
    <w:p w14:paraId="696E3204" w14:textId="77777777" w:rsidR="00451867" w:rsidRPr="00C37D2B" w:rsidRDefault="00451867" w:rsidP="00451867">
      <w:pPr>
        <w:pStyle w:val="PL"/>
        <w:tabs>
          <w:tab w:val="left" w:pos="11100"/>
        </w:tabs>
      </w:pPr>
      <w:r w:rsidRPr="00C37D2B">
        <w:tab/>
        <w:t>id-E-RABs-ToBeAdded-SgNBAddReqList,</w:t>
      </w:r>
    </w:p>
    <w:p w14:paraId="4381AC5A" w14:textId="77777777" w:rsidR="00451867" w:rsidRPr="00C37D2B" w:rsidRDefault="00451867" w:rsidP="00451867">
      <w:pPr>
        <w:pStyle w:val="PL"/>
        <w:tabs>
          <w:tab w:val="left" w:pos="11100"/>
        </w:tabs>
      </w:pPr>
      <w:r w:rsidRPr="00C37D2B">
        <w:tab/>
        <w:t>id-MeNBtoSgNBContainer,</w:t>
      </w:r>
    </w:p>
    <w:p w14:paraId="60BDDDEC" w14:textId="77777777" w:rsidR="00451867" w:rsidRPr="00C37D2B" w:rsidRDefault="00451867" w:rsidP="00451867">
      <w:pPr>
        <w:pStyle w:val="PL"/>
        <w:tabs>
          <w:tab w:val="left" w:pos="11100"/>
        </w:tabs>
      </w:pPr>
      <w:r w:rsidRPr="00C37D2B">
        <w:tab/>
        <w:t>id-SgNB-UE-X2AP-ID,</w:t>
      </w:r>
    </w:p>
    <w:p w14:paraId="6EF78FC8" w14:textId="77777777" w:rsidR="00451867" w:rsidRPr="00C37D2B" w:rsidRDefault="00451867" w:rsidP="00451867">
      <w:pPr>
        <w:pStyle w:val="PL"/>
        <w:tabs>
          <w:tab w:val="left" w:pos="11100"/>
        </w:tabs>
      </w:pPr>
      <w:r w:rsidRPr="00C37D2B">
        <w:tab/>
        <w:t>id-RequestedSplitSRBs,</w:t>
      </w:r>
    </w:p>
    <w:p w14:paraId="2A53DED3" w14:textId="77777777" w:rsidR="00451867" w:rsidRPr="00C37D2B" w:rsidRDefault="00451867" w:rsidP="00451867">
      <w:pPr>
        <w:pStyle w:val="PL"/>
        <w:tabs>
          <w:tab w:val="left" w:pos="11100"/>
        </w:tabs>
      </w:pPr>
      <w:r w:rsidRPr="00C37D2B">
        <w:tab/>
        <w:t>id-E-RABs-ToBeAdded-SgNBAddReq-Item,</w:t>
      </w:r>
    </w:p>
    <w:p w14:paraId="6E97FF2B" w14:textId="77777777" w:rsidR="00451867" w:rsidRPr="00C37D2B" w:rsidRDefault="00451867" w:rsidP="00451867">
      <w:pPr>
        <w:pStyle w:val="PL"/>
        <w:tabs>
          <w:tab w:val="left" w:pos="11100"/>
        </w:tabs>
      </w:pPr>
      <w:r w:rsidRPr="00C37D2B">
        <w:tab/>
        <w:t>id-E-RABs-Admitted-ToBeAdded-SgNBAddReqAckList,</w:t>
      </w:r>
    </w:p>
    <w:p w14:paraId="58250F81" w14:textId="77777777" w:rsidR="00451867" w:rsidRPr="00C37D2B" w:rsidRDefault="00451867" w:rsidP="00451867">
      <w:pPr>
        <w:pStyle w:val="PL"/>
        <w:tabs>
          <w:tab w:val="left" w:pos="11100"/>
        </w:tabs>
      </w:pPr>
      <w:r w:rsidRPr="00C37D2B">
        <w:tab/>
        <w:t>id-SgNBtoMeNBContainer,</w:t>
      </w:r>
    </w:p>
    <w:p w14:paraId="20D09D82" w14:textId="77777777" w:rsidR="00451867" w:rsidRPr="00C37D2B" w:rsidRDefault="00451867" w:rsidP="00451867">
      <w:pPr>
        <w:pStyle w:val="PL"/>
        <w:tabs>
          <w:tab w:val="left" w:pos="11100"/>
        </w:tabs>
      </w:pPr>
      <w:r w:rsidRPr="00C37D2B">
        <w:tab/>
        <w:t>id-AdmittedSplitSRBs,</w:t>
      </w:r>
    </w:p>
    <w:p w14:paraId="7E374F4D" w14:textId="77777777" w:rsidR="00451867" w:rsidRPr="00C37D2B" w:rsidRDefault="00451867" w:rsidP="00451867">
      <w:pPr>
        <w:pStyle w:val="PL"/>
        <w:tabs>
          <w:tab w:val="left" w:pos="11100"/>
        </w:tabs>
      </w:pPr>
      <w:r w:rsidRPr="00C37D2B">
        <w:tab/>
        <w:t>id-E-RABs-Admitted-ToBeAdded-SgNBAddReqAck-Item,</w:t>
      </w:r>
    </w:p>
    <w:p w14:paraId="2AEA3D54" w14:textId="77777777" w:rsidR="00451867" w:rsidRPr="00C37D2B" w:rsidRDefault="00451867" w:rsidP="00451867">
      <w:pPr>
        <w:pStyle w:val="PL"/>
        <w:tabs>
          <w:tab w:val="left" w:pos="11100"/>
        </w:tabs>
      </w:pPr>
      <w:r w:rsidRPr="00C37D2B">
        <w:tab/>
        <w:t>id-ResponseInformationSgNBReconfComp,</w:t>
      </w:r>
    </w:p>
    <w:p w14:paraId="773F78D5" w14:textId="77777777" w:rsidR="00451867" w:rsidRPr="00C37D2B" w:rsidRDefault="00451867" w:rsidP="00451867">
      <w:pPr>
        <w:pStyle w:val="PL"/>
        <w:tabs>
          <w:tab w:val="left" w:pos="11100"/>
        </w:tabs>
      </w:pPr>
      <w:r w:rsidRPr="00C37D2B">
        <w:tab/>
        <w:t>id-UE-ContextInformation-SgNBModReq,</w:t>
      </w:r>
    </w:p>
    <w:p w14:paraId="590B81DB" w14:textId="77777777" w:rsidR="00451867" w:rsidRPr="00C37D2B" w:rsidRDefault="00451867" w:rsidP="00451867">
      <w:pPr>
        <w:pStyle w:val="PL"/>
        <w:tabs>
          <w:tab w:val="left" w:pos="11100"/>
        </w:tabs>
      </w:pPr>
      <w:r w:rsidRPr="00C37D2B">
        <w:tab/>
        <w:t>id-E-RABs-ToBeAdded-SgNBModReq-Item,</w:t>
      </w:r>
    </w:p>
    <w:p w14:paraId="29819FC7" w14:textId="77777777" w:rsidR="00451867" w:rsidRPr="00C37D2B" w:rsidRDefault="00451867" w:rsidP="00451867">
      <w:pPr>
        <w:pStyle w:val="PL"/>
        <w:tabs>
          <w:tab w:val="left" w:pos="11100"/>
        </w:tabs>
      </w:pPr>
      <w:r w:rsidRPr="00C37D2B">
        <w:tab/>
        <w:t>id-E-RABs-ToBeModified-SgNBModReq-Item,</w:t>
      </w:r>
    </w:p>
    <w:p w14:paraId="6CDB5A60" w14:textId="77777777" w:rsidR="00451867" w:rsidRPr="00C37D2B" w:rsidRDefault="00451867" w:rsidP="00451867">
      <w:pPr>
        <w:pStyle w:val="PL"/>
        <w:tabs>
          <w:tab w:val="left" w:pos="11100"/>
        </w:tabs>
      </w:pPr>
      <w:r w:rsidRPr="00C37D2B">
        <w:tab/>
        <w:t>id-E-RABs-ToBeReleased-SgNBModReq-Item,</w:t>
      </w:r>
    </w:p>
    <w:p w14:paraId="362700D9" w14:textId="77777777" w:rsidR="00451867" w:rsidRPr="00C37D2B" w:rsidRDefault="00451867" w:rsidP="00451867">
      <w:pPr>
        <w:pStyle w:val="PL"/>
        <w:tabs>
          <w:tab w:val="left" w:pos="11100"/>
        </w:tabs>
      </w:pPr>
      <w:r w:rsidRPr="00C37D2B">
        <w:tab/>
        <w:t>id-E-RABs-Admitted-ToBeAdded-SgNBModAckList,</w:t>
      </w:r>
    </w:p>
    <w:p w14:paraId="115854EF" w14:textId="77777777" w:rsidR="00451867" w:rsidRPr="00C37D2B" w:rsidRDefault="00451867" w:rsidP="00451867">
      <w:pPr>
        <w:pStyle w:val="PL"/>
        <w:tabs>
          <w:tab w:val="left" w:pos="11100"/>
        </w:tabs>
      </w:pPr>
      <w:r w:rsidRPr="00C37D2B">
        <w:tab/>
        <w:t>id-E-RABs-Admitted-ToBeModified-SgNBModAckList,</w:t>
      </w:r>
    </w:p>
    <w:p w14:paraId="04BF0EF9" w14:textId="77777777" w:rsidR="00451867" w:rsidRPr="00C37D2B" w:rsidRDefault="00451867" w:rsidP="00451867">
      <w:pPr>
        <w:pStyle w:val="PL"/>
        <w:tabs>
          <w:tab w:val="left" w:pos="11100"/>
        </w:tabs>
      </w:pPr>
      <w:r w:rsidRPr="00C37D2B">
        <w:tab/>
        <w:t>id-E-RABs-Admitted-ToBeReleased-SgNBModAckList,</w:t>
      </w:r>
    </w:p>
    <w:p w14:paraId="30AE1823" w14:textId="77777777" w:rsidR="00451867" w:rsidRPr="00C37D2B" w:rsidRDefault="00451867" w:rsidP="00451867">
      <w:pPr>
        <w:pStyle w:val="PL"/>
        <w:tabs>
          <w:tab w:val="left" w:pos="11100"/>
        </w:tabs>
      </w:pPr>
      <w:r w:rsidRPr="00C37D2B">
        <w:tab/>
        <w:t>id-E-RABs-Admitted-ToBeAdded-SgNBModAck-Item,</w:t>
      </w:r>
    </w:p>
    <w:p w14:paraId="21E0BA9A" w14:textId="77777777" w:rsidR="00451867" w:rsidRPr="00C37D2B" w:rsidRDefault="00451867" w:rsidP="00451867">
      <w:pPr>
        <w:pStyle w:val="PL"/>
        <w:tabs>
          <w:tab w:val="left" w:pos="11100"/>
        </w:tabs>
      </w:pPr>
      <w:r w:rsidRPr="00C37D2B">
        <w:tab/>
        <w:t>id-E-RABs-Admitted-ToBeModified-SgNBModAck-Item,</w:t>
      </w:r>
    </w:p>
    <w:p w14:paraId="45636F26" w14:textId="77777777" w:rsidR="00451867" w:rsidRPr="00C37D2B" w:rsidRDefault="00451867" w:rsidP="00451867">
      <w:pPr>
        <w:pStyle w:val="PL"/>
        <w:tabs>
          <w:tab w:val="left" w:pos="11100"/>
        </w:tabs>
      </w:pPr>
      <w:r w:rsidRPr="00C37D2B">
        <w:tab/>
        <w:t>id-E-RABs-Admitted-ToBeReleased-SgNBModAck-Item,</w:t>
      </w:r>
    </w:p>
    <w:p w14:paraId="12ABF068" w14:textId="77777777" w:rsidR="00451867" w:rsidRPr="00C37D2B" w:rsidRDefault="00451867" w:rsidP="00451867">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93272F6" w14:textId="77777777" w:rsidR="00451867" w:rsidRPr="00C37D2B" w:rsidRDefault="00451867" w:rsidP="00451867">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F713583" w14:textId="77777777" w:rsidR="00451867" w:rsidRPr="00C37D2B" w:rsidRDefault="00451867" w:rsidP="00451867">
      <w:pPr>
        <w:pStyle w:val="PL"/>
        <w:tabs>
          <w:tab w:val="left" w:pos="11100"/>
        </w:tabs>
      </w:pPr>
      <w:r w:rsidRPr="00C37D2B">
        <w:tab/>
        <w:t>id-E-RABs-ToBeReleased-SgNBModReqdList,</w:t>
      </w:r>
    </w:p>
    <w:p w14:paraId="451EBCE1" w14:textId="77777777" w:rsidR="00451867" w:rsidRPr="00C37D2B" w:rsidRDefault="00451867" w:rsidP="00451867">
      <w:pPr>
        <w:pStyle w:val="PL"/>
        <w:tabs>
          <w:tab w:val="left" w:pos="11100"/>
        </w:tabs>
      </w:pPr>
      <w:r w:rsidRPr="00C37D2B">
        <w:tab/>
        <w:t>id-E-RABs-ToBeModified-SgNBModReqdList,</w:t>
      </w:r>
    </w:p>
    <w:p w14:paraId="4740D8DB" w14:textId="77777777" w:rsidR="00451867" w:rsidRPr="00C37D2B" w:rsidRDefault="00451867" w:rsidP="00451867">
      <w:pPr>
        <w:pStyle w:val="PL"/>
        <w:tabs>
          <w:tab w:val="left" w:pos="11100"/>
        </w:tabs>
      </w:pPr>
      <w:r w:rsidRPr="00C37D2B">
        <w:tab/>
        <w:t>id-E-RABs-ToBeReleased-SgNBModReqd-Item,</w:t>
      </w:r>
    </w:p>
    <w:p w14:paraId="1DCC3096" w14:textId="77777777" w:rsidR="00451867" w:rsidRPr="00C37D2B" w:rsidRDefault="00451867" w:rsidP="00451867">
      <w:pPr>
        <w:pStyle w:val="PL"/>
        <w:tabs>
          <w:tab w:val="left" w:pos="11100"/>
        </w:tabs>
      </w:pPr>
      <w:r w:rsidRPr="00C37D2B">
        <w:tab/>
        <w:t>id-E-RABs-ToBeModified-SgNBModReqd-Item,</w:t>
      </w:r>
    </w:p>
    <w:p w14:paraId="3D70BAF7" w14:textId="77777777" w:rsidR="00451867" w:rsidRPr="00C37D2B" w:rsidRDefault="00451867" w:rsidP="00451867">
      <w:pPr>
        <w:pStyle w:val="PL"/>
        <w:tabs>
          <w:tab w:val="left" w:pos="11100"/>
        </w:tabs>
      </w:pPr>
      <w:r w:rsidRPr="00C37D2B">
        <w:tab/>
        <w:t>id-E-RABs-ToBeReleased-SgNBChaConfList,</w:t>
      </w:r>
    </w:p>
    <w:p w14:paraId="28C172B8" w14:textId="77777777" w:rsidR="00451867" w:rsidRPr="00C37D2B" w:rsidRDefault="00451867" w:rsidP="00451867">
      <w:pPr>
        <w:pStyle w:val="PL"/>
        <w:tabs>
          <w:tab w:val="left" w:pos="11100"/>
        </w:tabs>
      </w:pPr>
      <w:r w:rsidRPr="00C37D2B">
        <w:tab/>
        <w:t>id-E-RABs-ToBeReleased-SgNBChaConf-Item,</w:t>
      </w:r>
    </w:p>
    <w:p w14:paraId="205AC048" w14:textId="77777777" w:rsidR="00451867" w:rsidRPr="00C37D2B" w:rsidRDefault="00451867" w:rsidP="00451867">
      <w:pPr>
        <w:pStyle w:val="PL"/>
        <w:tabs>
          <w:tab w:val="left" w:pos="11100"/>
        </w:tabs>
      </w:pPr>
      <w:r w:rsidRPr="00C37D2B">
        <w:tab/>
        <w:t>id-E-RABs-ToBeReleased-SgNBRelReqList,</w:t>
      </w:r>
    </w:p>
    <w:p w14:paraId="548F4FEA" w14:textId="77777777" w:rsidR="00451867" w:rsidRPr="00C37D2B" w:rsidRDefault="00451867" w:rsidP="00451867">
      <w:pPr>
        <w:pStyle w:val="PL"/>
        <w:tabs>
          <w:tab w:val="left" w:pos="11100"/>
        </w:tabs>
      </w:pPr>
      <w:r w:rsidRPr="00C37D2B">
        <w:tab/>
        <w:t>id-E-RABs-ToBeReleased-SgNBRelReq-Item,</w:t>
      </w:r>
    </w:p>
    <w:p w14:paraId="18F9A1F8" w14:textId="77777777" w:rsidR="00451867" w:rsidRPr="00C37D2B" w:rsidRDefault="00451867" w:rsidP="00451867">
      <w:pPr>
        <w:pStyle w:val="PL"/>
        <w:tabs>
          <w:tab w:val="left" w:pos="11100"/>
        </w:tabs>
      </w:pPr>
      <w:r w:rsidRPr="00C37D2B">
        <w:tab/>
        <w:t>id-E-RABs-ToBeReleased-SgNBRelConfList,</w:t>
      </w:r>
    </w:p>
    <w:p w14:paraId="3BC77864" w14:textId="77777777" w:rsidR="00451867" w:rsidRPr="00C37D2B" w:rsidRDefault="00451867" w:rsidP="00451867">
      <w:pPr>
        <w:pStyle w:val="PL"/>
        <w:tabs>
          <w:tab w:val="left" w:pos="11100"/>
        </w:tabs>
      </w:pPr>
      <w:r w:rsidRPr="00C37D2B">
        <w:tab/>
        <w:t>id-E-RABs-ToBeReleased-SgNBRelConf-Item,</w:t>
      </w:r>
    </w:p>
    <w:p w14:paraId="6E62713D" w14:textId="77777777" w:rsidR="00451867" w:rsidRPr="00C37D2B" w:rsidRDefault="00451867" w:rsidP="00451867">
      <w:pPr>
        <w:pStyle w:val="PL"/>
        <w:tabs>
          <w:tab w:val="left" w:pos="11100"/>
        </w:tabs>
      </w:pPr>
      <w:r w:rsidRPr="00C37D2B">
        <w:tab/>
        <w:t>id-E-RABs-ToBeReleased-SgNBRelReqdList,</w:t>
      </w:r>
    </w:p>
    <w:p w14:paraId="519F13FD" w14:textId="77777777" w:rsidR="00451867" w:rsidRPr="00C37D2B" w:rsidRDefault="00451867" w:rsidP="00451867">
      <w:pPr>
        <w:pStyle w:val="PL"/>
        <w:tabs>
          <w:tab w:val="left" w:pos="11100"/>
        </w:tabs>
      </w:pPr>
      <w:r w:rsidRPr="00C37D2B">
        <w:tab/>
        <w:t>id-E-RABs-ToBeReleased-SgNBRelReqd-Item,</w:t>
      </w:r>
    </w:p>
    <w:p w14:paraId="5ECEC13A" w14:textId="77777777" w:rsidR="00451867" w:rsidRPr="00C37D2B" w:rsidRDefault="00451867" w:rsidP="00451867">
      <w:pPr>
        <w:pStyle w:val="PL"/>
        <w:tabs>
          <w:tab w:val="left" w:pos="11100"/>
        </w:tabs>
      </w:pPr>
      <w:r w:rsidRPr="00C37D2B">
        <w:tab/>
        <w:t>id-E-RABs-SubjectToSgNBCounterCheck-List,</w:t>
      </w:r>
    </w:p>
    <w:p w14:paraId="3CD7B2A0" w14:textId="77777777" w:rsidR="00451867" w:rsidRPr="00C37D2B" w:rsidRDefault="00451867" w:rsidP="00451867">
      <w:pPr>
        <w:pStyle w:val="PL"/>
        <w:tabs>
          <w:tab w:val="left" w:pos="11100"/>
        </w:tabs>
      </w:pPr>
      <w:r w:rsidRPr="00C37D2B">
        <w:tab/>
        <w:t>id-E-RABs-SubjectToSgNBCounterCheck-Item,</w:t>
      </w:r>
    </w:p>
    <w:p w14:paraId="39EC74D3" w14:textId="77777777" w:rsidR="00451867" w:rsidRPr="00C37D2B" w:rsidRDefault="00451867" w:rsidP="00451867">
      <w:pPr>
        <w:pStyle w:val="PL"/>
        <w:tabs>
          <w:tab w:val="left" w:pos="11100"/>
        </w:tabs>
      </w:pPr>
      <w:r w:rsidRPr="00C37D2B">
        <w:tab/>
        <w:t>id-Target-SgNB-ID,</w:t>
      </w:r>
    </w:p>
    <w:p w14:paraId="3F4A8E2E" w14:textId="77777777" w:rsidR="00451867" w:rsidRPr="00C37D2B" w:rsidRDefault="00451867" w:rsidP="00451867">
      <w:pPr>
        <w:pStyle w:val="PL"/>
        <w:tabs>
          <w:tab w:val="left" w:pos="11100"/>
        </w:tabs>
      </w:pPr>
      <w:r w:rsidRPr="00C37D2B">
        <w:tab/>
        <w:t>id-RRCContainer,</w:t>
      </w:r>
    </w:p>
    <w:p w14:paraId="2A3D5826" w14:textId="77777777" w:rsidR="00451867" w:rsidRPr="00C37D2B" w:rsidRDefault="00451867" w:rsidP="00451867">
      <w:pPr>
        <w:pStyle w:val="PL"/>
        <w:tabs>
          <w:tab w:val="left" w:pos="11100"/>
        </w:tabs>
      </w:pPr>
      <w:r w:rsidRPr="00C37D2B">
        <w:tab/>
        <w:t>id-SRBType,</w:t>
      </w:r>
    </w:p>
    <w:p w14:paraId="0E6B70B1" w14:textId="77777777" w:rsidR="00451867" w:rsidRPr="00C37D2B" w:rsidRDefault="00451867" w:rsidP="00451867">
      <w:pPr>
        <w:pStyle w:val="PL"/>
        <w:tabs>
          <w:tab w:val="left" w:pos="11100"/>
        </w:tabs>
      </w:pPr>
      <w:r w:rsidRPr="00C37D2B">
        <w:tab/>
        <w:t>id-HandoverRestrictionList,</w:t>
      </w:r>
    </w:p>
    <w:p w14:paraId="4ACEE355" w14:textId="77777777" w:rsidR="00451867" w:rsidRPr="00C37D2B" w:rsidRDefault="00451867" w:rsidP="00451867">
      <w:pPr>
        <w:pStyle w:val="PL"/>
        <w:tabs>
          <w:tab w:val="left" w:pos="11100"/>
        </w:tabs>
      </w:pPr>
      <w:r w:rsidRPr="00C37D2B">
        <w:tab/>
        <w:t>id-SCGConfigurationQuery,</w:t>
      </w:r>
    </w:p>
    <w:p w14:paraId="7DF41415" w14:textId="77777777" w:rsidR="00451867" w:rsidRPr="00C37D2B" w:rsidRDefault="00451867" w:rsidP="00451867">
      <w:pPr>
        <w:pStyle w:val="PL"/>
        <w:tabs>
          <w:tab w:val="left" w:pos="11100"/>
        </w:tabs>
      </w:pPr>
      <w:r w:rsidRPr="00C37D2B">
        <w:tab/>
        <w:t>id-SplitSRB,</w:t>
      </w:r>
    </w:p>
    <w:p w14:paraId="17B37287" w14:textId="77777777" w:rsidR="00451867" w:rsidRPr="00C37D2B" w:rsidRDefault="00451867" w:rsidP="00451867">
      <w:pPr>
        <w:pStyle w:val="PL"/>
        <w:tabs>
          <w:tab w:val="left" w:pos="11100"/>
        </w:tabs>
      </w:pPr>
      <w:r w:rsidRPr="00C37D2B">
        <w:tab/>
        <w:t>id-NRUeReport,</w:t>
      </w:r>
    </w:p>
    <w:p w14:paraId="5A3D531F" w14:textId="77777777" w:rsidR="00451867" w:rsidRPr="00C37D2B" w:rsidRDefault="00451867" w:rsidP="00451867">
      <w:pPr>
        <w:pStyle w:val="PL"/>
        <w:tabs>
          <w:tab w:val="left" w:pos="11100"/>
        </w:tabs>
      </w:pPr>
      <w:r w:rsidRPr="00C37D2B">
        <w:tab/>
        <w:t>id-InitiatingNodeType-EndcX2Setup,</w:t>
      </w:r>
    </w:p>
    <w:p w14:paraId="7DAAC14C" w14:textId="77777777" w:rsidR="00451867" w:rsidRPr="00C37D2B" w:rsidRDefault="00451867" w:rsidP="00451867">
      <w:pPr>
        <w:pStyle w:val="PL"/>
        <w:tabs>
          <w:tab w:val="left" w:pos="11100"/>
        </w:tabs>
      </w:pPr>
      <w:r w:rsidRPr="00C37D2B">
        <w:tab/>
        <w:t>id-InitiatingNodeType-EndcConfigUpdate,</w:t>
      </w:r>
    </w:p>
    <w:p w14:paraId="1AC6762D" w14:textId="77777777" w:rsidR="00451867" w:rsidRPr="00C37D2B" w:rsidRDefault="00451867" w:rsidP="00451867">
      <w:pPr>
        <w:pStyle w:val="PL"/>
        <w:tabs>
          <w:tab w:val="left" w:pos="11100"/>
        </w:tabs>
      </w:pPr>
      <w:r w:rsidRPr="00C37D2B">
        <w:tab/>
        <w:t>id-RespondingNodeType-EndcX2Setup,</w:t>
      </w:r>
    </w:p>
    <w:p w14:paraId="4AB04FAC" w14:textId="77777777" w:rsidR="00451867" w:rsidRPr="00C37D2B" w:rsidRDefault="00451867" w:rsidP="00451867">
      <w:pPr>
        <w:pStyle w:val="PL"/>
        <w:tabs>
          <w:tab w:val="left" w:pos="11100"/>
        </w:tabs>
      </w:pPr>
      <w:r w:rsidRPr="00C37D2B">
        <w:tab/>
        <w:t>id-RespondingNodeType-EndcConfigUpdate,</w:t>
      </w:r>
    </w:p>
    <w:p w14:paraId="68ED6395" w14:textId="77777777" w:rsidR="00451867" w:rsidRPr="00C37D2B" w:rsidRDefault="00451867" w:rsidP="00451867">
      <w:pPr>
        <w:pStyle w:val="PL"/>
        <w:tabs>
          <w:tab w:val="left" w:pos="11100"/>
        </w:tabs>
      </w:pPr>
      <w:r w:rsidRPr="00C37D2B">
        <w:tab/>
        <w:t>id-NRUESecurityCapabilities,</w:t>
      </w:r>
    </w:p>
    <w:p w14:paraId="76122CC2" w14:textId="77777777" w:rsidR="00451867" w:rsidRPr="00C37D2B" w:rsidRDefault="00451867" w:rsidP="00451867">
      <w:pPr>
        <w:pStyle w:val="PL"/>
        <w:tabs>
          <w:tab w:val="left" w:pos="11100"/>
        </w:tabs>
      </w:pPr>
      <w:r w:rsidRPr="00C37D2B">
        <w:tab/>
        <w:t>id-PDCPChangeIndication,</w:t>
      </w:r>
    </w:p>
    <w:p w14:paraId="324C0251" w14:textId="77777777" w:rsidR="00451867" w:rsidRPr="00C37D2B" w:rsidRDefault="00451867" w:rsidP="00451867">
      <w:pPr>
        <w:pStyle w:val="PL"/>
        <w:tabs>
          <w:tab w:val="left" w:pos="11100"/>
        </w:tabs>
      </w:pPr>
      <w:r w:rsidRPr="00C37D2B">
        <w:lastRenderedPageBreak/>
        <w:tab/>
        <w:t>id-ServedEUTRAcellsENDCX2ManagementList,</w:t>
      </w:r>
    </w:p>
    <w:p w14:paraId="2901B060" w14:textId="77777777" w:rsidR="00451867" w:rsidRPr="00C37D2B" w:rsidRDefault="00451867" w:rsidP="00451867">
      <w:pPr>
        <w:pStyle w:val="PL"/>
        <w:tabs>
          <w:tab w:val="left" w:pos="11100"/>
        </w:tabs>
      </w:pPr>
      <w:r w:rsidRPr="00C37D2B">
        <w:tab/>
        <w:t>id-ServedEUTRAcellsToModifyListENDCConfUpd,</w:t>
      </w:r>
    </w:p>
    <w:p w14:paraId="40D80946" w14:textId="77777777" w:rsidR="00451867" w:rsidRPr="00C37D2B" w:rsidRDefault="00451867" w:rsidP="00451867">
      <w:pPr>
        <w:pStyle w:val="PL"/>
        <w:tabs>
          <w:tab w:val="left" w:pos="11100"/>
        </w:tabs>
      </w:pPr>
      <w:r w:rsidRPr="00C37D2B">
        <w:tab/>
        <w:t>id-ServedEUTRAcellsToDeleteListENDCConfUpd,</w:t>
      </w:r>
    </w:p>
    <w:p w14:paraId="3AE89753" w14:textId="77777777" w:rsidR="00451867" w:rsidRPr="00C37D2B" w:rsidRDefault="00451867" w:rsidP="00451867">
      <w:pPr>
        <w:pStyle w:val="PL"/>
        <w:tabs>
          <w:tab w:val="left" w:pos="11100"/>
        </w:tabs>
      </w:pPr>
      <w:r w:rsidRPr="00C37D2B">
        <w:tab/>
        <w:t>id-ServedNRcellsToModifyListENDCConfUpd,</w:t>
      </w:r>
    </w:p>
    <w:p w14:paraId="08021D47" w14:textId="77777777" w:rsidR="00451867" w:rsidRPr="00C37D2B" w:rsidRDefault="00451867" w:rsidP="00451867">
      <w:pPr>
        <w:pStyle w:val="PL"/>
        <w:tabs>
          <w:tab w:val="left" w:pos="11100"/>
        </w:tabs>
      </w:pPr>
      <w:r w:rsidRPr="00C37D2B">
        <w:tab/>
        <w:t>id-ServedNRcellsToDeleteListENDCConfUpd,</w:t>
      </w:r>
    </w:p>
    <w:p w14:paraId="5429E344" w14:textId="77777777" w:rsidR="00451867" w:rsidRPr="00C37D2B" w:rsidRDefault="00451867" w:rsidP="00451867">
      <w:pPr>
        <w:pStyle w:val="PL"/>
        <w:tabs>
          <w:tab w:val="left" w:pos="11100"/>
        </w:tabs>
      </w:pPr>
      <w:r w:rsidRPr="00C37D2B">
        <w:tab/>
        <w:t>id-CellAssistanceInformation,</w:t>
      </w:r>
    </w:p>
    <w:p w14:paraId="66008390" w14:textId="77777777" w:rsidR="00451867" w:rsidRPr="00C37D2B" w:rsidRDefault="00451867" w:rsidP="00451867">
      <w:pPr>
        <w:pStyle w:val="PL"/>
        <w:tabs>
          <w:tab w:val="left" w:pos="11100"/>
        </w:tabs>
      </w:pPr>
      <w:r w:rsidRPr="00C37D2B">
        <w:tab/>
        <w:t>id-Globalen-gNB-ID,</w:t>
      </w:r>
    </w:p>
    <w:p w14:paraId="3CC41FAD" w14:textId="77777777" w:rsidR="00451867" w:rsidRPr="00C37D2B" w:rsidRDefault="00451867" w:rsidP="00451867">
      <w:pPr>
        <w:pStyle w:val="PL"/>
        <w:tabs>
          <w:tab w:val="left" w:pos="11100"/>
        </w:tabs>
      </w:pPr>
      <w:r w:rsidRPr="00C37D2B">
        <w:tab/>
        <w:t>id-ServedNRcellsENDCX2ManagementList,</w:t>
      </w:r>
    </w:p>
    <w:p w14:paraId="4B000D0F" w14:textId="77777777" w:rsidR="00451867" w:rsidRPr="00C37D2B" w:rsidRDefault="00451867" w:rsidP="00451867">
      <w:pPr>
        <w:pStyle w:val="PL"/>
        <w:tabs>
          <w:tab w:val="left" w:pos="11100"/>
        </w:tabs>
      </w:pPr>
      <w:r w:rsidRPr="00C37D2B">
        <w:tab/>
        <w:t>id-Old-SgNB-UE-X2AP-ID,</w:t>
      </w:r>
    </w:p>
    <w:p w14:paraId="5C01D0CA" w14:textId="77777777" w:rsidR="00451867" w:rsidRPr="00C37D2B" w:rsidRDefault="00451867" w:rsidP="00451867">
      <w:pPr>
        <w:pStyle w:val="PL"/>
        <w:tabs>
          <w:tab w:val="left" w:pos="11100"/>
        </w:tabs>
      </w:pPr>
      <w:r w:rsidRPr="00C37D2B">
        <w:tab/>
        <w:t>id-UE-ContextReferenceAtSgNB,</w:t>
      </w:r>
    </w:p>
    <w:p w14:paraId="4CB3B524" w14:textId="77777777" w:rsidR="00451867" w:rsidRPr="00C37D2B" w:rsidRDefault="00451867" w:rsidP="00451867">
      <w:pPr>
        <w:pStyle w:val="PL"/>
        <w:tabs>
          <w:tab w:val="left" w:pos="11100"/>
        </w:tabs>
      </w:pPr>
      <w:r w:rsidRPr="00C37D2B">
        <w:tab/>
        <w:t>id-SecondaryRATUsageReportList,</w:t>
      </w:r>
    </w:p>
    <w:p w14:paraId="2539052A" w14:textId="77777777" w:rsidR="00451867" w:rsidRPr="00C37D2B" w:rsidRDefault="00451867" w:rsidP="00451867">
      <w:pPr>
        <w:pStyle w:val="PL"/>
        <w:tabs>
          <w:tab w:val="left" w:pos="11100"/>
        </w:tabs>
      </w:pPr>
      <w:r w:rsidRPr="00C37D2B">
        <w:tab/>
        <w:t>id-ActivationID,</w:t>
      </w:r>
    </w:p>
    <w:p w14:paraId="1787E2FE" w14:textId="77777777" w:rsidR="00451867" w:rsidRPr="00C37D2B" w:rsidRDefault="00451867" w:rsidP="00451867">
      <w:pPr>
        <w:pStyle w:val="PL"/>
        <w:tabs>
          <w:tab w:val="left" w:pos="11100"/>
        </w:tabs>
      </w:pPr>
      <w:r w:rsidRPr="00C37D2B">
        <w:tab/>
        <w:t>id-ServedNRCellsToActivate,</w:t>
      </w:r>
    </w:p>
    <w:p w14:paraId="531BEFBB" w14:textId="77777777" w:rsidR="00451867" w:rsidRPr="00C37D2B" w:rsidRDefault="00451867" w:rsidP="00451867">
      <w:pPr>
        <w:pStyle w:val="PL"/>
        <w:tabs>
          <w:tab w:val="left" w:pos="11100"/>
        </w:tabs>
      </w:pPr>
      <w:r w:rsidRPr="00C37D2B">
        <w:tab/>
        <w:t>id-ActivatedNRCellList,</w:t>
      </w:r>
    </w:p>
    <w:p w14:paraId="71C8C162" w14:textId="77777777" w:rsidR="00451867" w:rsidRPr="00C37D2B" w:rsidRDefault="00451867" w:rsidP="00451867">
      <w:pPr>
        <w:pStyle w:val="PL"/>
        <w:tabs>
          <w:tab w:val="left" w:pos="11100"/>
        </w:tabs>
      </w:pPr>
      <w:r w:rsidRPr="00C37D2B">
        <w:tab/>
        <w:t>id-MeNBResourceCoordinationInformation,</w:t>
      </w:r>
    </w:p>
    <w:p w14:paraId="3DAFAE62" w14:textId="77777777" w:rsidR="00451867" w:rsidRPr="00C37D2B" w:rsidRDefault="00451867" w:rsidP="00451867">
      <w:pPr>
        <w:pStyle w:val="PL"/>
        <w:tabs>
          <w:tab w:val="left" w:pos="11100"/>
        </w:tabs>
      </w:pPr>
      <w:r w:rsidRPr="00C37D2B">
        <w:tab/>
        <w:t>id-SgNBResourceCoordinationInformation,</w:t>
      </w:r>
    </w:p>
    <w:p w14:paraId="17C1C117" w14:textId="77777777" w:rsidR="00451867" w:rsidRPr="00C37D2B" w:rsidRDefault="00451867" w:rsidP="00451867">
      <w:pPr>
        <w:pStyle w:val="PL"/>
        <w:tabs>
          <w:tab w:val="left" w:pos="11100"/>
        </w:tabs>
        <w:rPr>
          <w:noProof w:val="0"/>
          <w:snapToGrid w:val="0"/>
        </w:rPr>
      </w:pPr>
      <w:r w:rsidRPr="00C37D2B">
        <w:rPr>
          <w:noProof w:val="0"/>
        </w:rPr>
        <w:tab/>
      </w:r>
      <w:r w:rsidRPr="00C37D2B">
        <w:rPr>
          <w:noProof w:val="0"/>
          <w:snapToGrid w:val="0"/>
        </w:rPr>
        <w:t>id-UEAppLayerMeasConfig,</w:t>
      </w:r>
    </w:p>
    <w:p w14:paraId="7F1960E0" w14:textId="77777777" w:rsidR="00451867" w:rsidRPr="00C37D2B" w:rsidRDefault="00451867" w:rsidP="00451867">
      <w:pPr>
        <w:pStyle w:val="PL"/>
        <w:rPr>
          <w:noProof w:val="0"/>
          <w:snapToGrid w:val="0"/>
        </w:rPr>
      </w:pPr>
      <w:r w:rsidRPr="00C37D2B">
        <w:rPr>
          <w:noProof w:val="0"/>
          <w:snapToGrid w:val="0"/>
        </w:rPr>
        <w:tab/>
        <w:t>id-SelectedPLMN,</w:t>
      </w:r>
    </w:p>
    <w:p w14:paraId="0BA66332" w14:textId="77777777" w:rsidR="00451867" w:rsidRPr="00C37D2B" w:rsidRDefault="00451867" w:rsidP="00451867">
      <w:pPr>
        <w:pStyle w:val="PL"/>
        <w:rPr>
          <w:snapToGrid w:val="0"/>
          <w:lang w:eastAsia="zh-CN"/>
        </w:rPr>
      </w:pPr>
      <w:r w:rsidRPr="00C37D2B">
        <w:rPr>
          <w:snapToGrid w:val="0"/>
        </w:rPr>
        <w:tab/>
        <w:t>id-SubscriberProfileIDforRFP</w:t>
      </w:r>
      <w:r w:rsidRPr="00C37D2B">
        <w:rPr>
          <w:snapToGrid w:val="0"/>
          <w:lang w:eastAsia="zh-CN"/>
        </w:rPr>
        <w:t>,</w:t>
      </w:r>
    </w:p>
    <w:p w14:paraId="09382559" w14:textId="77777777" w:rsidR="00451867" w:rsidRPr="00C37D2B" w:rsidRDefault="00451867" w:rsidP="00451867">
      <w:pPr>
        <w:pStyle w:val="PL"/>
        <w:tabs>
          <w:tab w:val="left" w:pos="11100"/>
        </w:tabs>
      </w:pPr>
      <w:r w:rsidRPr="00C37D2B">
        <w:tab/>
        <w:t>id-InitiatingNodeType-EutranrCellResourceCoordination,</w:t>
      </w:r>
    </w:p>
    <w:p w14:paraId="49FD72F1" w14:textId="77777777" w:rsidR="00451867" w:rsidRPr="00C37D2B" w:rsidRDefault="00451867" w:rsidP="00451867">
      <w:pPr>
        <w:pStyle w:val="PL"/>
        <w:tabs>
          <w:tab w:val="left" w:pos="11100"/>
        </w:tabs>
      </w:pPr>
      <w:r w:rsidRPr="00C37D2B">
        <w:tab/>
        <w:t>id-RespondingNodeType-EutranrCellResourceCoordination,</w:t>
      </w:r>
    </w:p>
    <w:p w14:paraId="1B2F5674" w14:textId="77777777" w:rsidR="00451867" w:rsidRPr="00C37D2B" w:rsidRDefault="00451867" w:rsidP="00451867">
      <w:pPr>
        <w:pStyle w:val="PL"/>
        <w:tabs>
          <w:tab w:val="left" w:pos="11100"/>
        </w:tabs>
      </w:pPr>
      <w:r w:rsidRPr="00C37D2B">
        <w:tab/>
        <w:t>id-DataTrafficResourceIndication,</w:t>
      </w:r>
    </w:p>
    <w:p w14:paraId="02145DE3" w14:textId="77777777" w:rsidR="00451867" w:rsidRPr="00C37D2B" w:rsidRDefault="00451867" w:rsidP="00451867">
      <w:pPr>
        <w:pStyle w:val="PL"/>
        <w:tabs>
          <w:tab w:val="left" w:pos="11100"/>
        </w:tabs>
      </w:pPr>
      <w:r w:rsidRPr="00C37D2B">
        <w:tab/>
        <w:t>id-SpectrumSharingGroupID,</w:t>
      </w:r>
    </w:p>
    <w:p w14:paraId="6262745A" w14:textId="77777777" w:rsidR="00451867" w:rsidRPr="00C37D2B" w:rsidRDefault="00451867" w:rsidP="00451867">
      <w:pPr>
        <w:pStyle w:val="PL"/>
        <w:tabs>
          <w:tab w:val="left" w:pos="11100"/>
        </w:tabs>
      </w:pPr>
      <w:r w:rsidRPr="00C37D2B">
        <w:tab/>
        <w:t>id-ListofEUTRACellsinEUTRACoordinationReq,</w:t>
      </w:r>
    </w:p>
    <w:p w14:paraId="761684F3" w14:textId="77777777" w:rsidR="00451867" w:rsidRPr="00C37D2B" w:rsidRDefault="00451867" w:rsidP="00451867">
      <w:pPr>
        <w:pStyle w:val="PL"/>
        <w:tabs>
          <w:tab w:val="left" w:pos="11100"/>
        </w:tabs>
      </w:pPr>
      <w:r w:rsidRPr="00C37D2B">
        <w:tab/>
        <w:t>id-ListofEUTRACellsinEUTRACoordinationResp,</w:t>
      </w:r>
    </w:p>
    <w:p w14:paraId="58F75078" w14:textId="77777777" w:rsidR="00451867" w:rsidRPr="00C37D2B" w:rsidRDefault="00451867" w:rsidP="00451867">
      <w:pPr>
        <w:pStyle w:val="PL"/>
        <w:tabs>
          <w:tab w:val="left" w:pos="11100"/>
        </w:tabs>
      </w:pPr>
      <w:r w:rsidRPr="00C37D2B">
        <w:tab/>
        <w:t>id-ListofEUTRACellsinNRCoordinationReq,</w:t>
      </w:r>
    </w:p>
    <w:p w14:paraId="22D6DE8B" w14:textId="77777777" w:rsidR="00451867" w:rsidRPr="00C37D2B" w:rsidRDefault="00451867" w:rsidP="00451867">
      <w:pPr>
        <w:pStyle w:val="PL"/>
        <w:tabs>
          <w:tab w:val="left" w:pos="11100"/>
        </w:tabs>
      </w:pPr>
      <w:r w:rsidRPr="00C37D2B">
        <w:tab/>
        <w:t>id-ListofNRCellsinNRCoordinationReq,</w:t>
      </w:r>
    </w:p>
    <w:p w14:paraId="282430E5" w14:textId="77777777" w:rsidR="00451867" w:rsidRPr="00C37D2B" w:rsidRDefault="00451867" w:rsidP="00451867">
      <w:pPr>
        <w:pStyle w:val="PL"/>
      </w:pPr>
      <w:r w:rsidRPr="00C37D2B">
        <w:tab/>
        <w:t>id-ListofNRCellsinNRCoordinationResp,</w:t>
      </w:r>
    </w:p>
    <w:p w14:paraId="0F749617" w14:textId="77777777" w:rsidR="00451867" w:rsidRPr="00C37D2B" w:rsidRDefault="00451867" w:rsidP="00451867">
      <w:pPr>
        <w:pStyle w:val="PL"/>
      </w:pPr>
      <w:r w:rsidRPr="00C37D2B">
        <w:tab/>
        <w:t>id-RRCConfigIndication,</w:t>
      </w:r>
    </w:p>
    <w:p w14:paraId="06AE9C1E" w14:textId="77777777" w:rsidR="00451867" w:rsidRPr="00C37D2B" w:rsidRDefault="00451867" w:rsidP="00451867">
      <w:pPr>
        <w:pStyle w:val="PL"/>
      </w:pPr>
      <w:r w:rsidRPr="00C37D2B">
        <w:tab/>
        <w:t>id-SGNB-Addition-Trigger-Ind,</w:t>
      </w:r>
    </w:p>
    <w:p w14:paraId="73A7E15E" w14:textId="77777777" w:rsidR="00451867" w:rsidRPr="00C37D2B" w:rsidRDefault="00451867" w:rsidP="00451867">
      <w:pPr>
        <w:pStyle w:val="PL"/>
        <w:tabs>
          <w:tab w:val="left" w:pos="11100"/>
        </w:tabs>
        <w:rPr>
          <w:noProof w:val="0"/>
          <w:snapToGrid w:val="0"/>
        </w:rPr>
      </w:pPr>
      <w:r w:rsidRPr="00C37D2B">
        <w:tab/>
        <w:t>id-RequestedSplitSRBsrelease,</w:t>
      </w:r>
    </w:p>
    <w:p w14:paraId="0A7DD561" w14:textId="77777777" w:rsidR="00451867" w:rsidRPr="00C37D2B" w:rsidRDefault="00451867" w:rsidP="00451867">
      <w:pPr>
        <w:pStyle w:val="PL"/>
      </w:pPr>
      <w:r w:rsidRPr="00C37D2B">
        <w:tab/>
        <w:t>id-AdmittedSplitSRBsrelease,</w:t>
      </w:r>
    </w:p>
    <w:p w14:paraId="186F9207" w14:textId="77777777" w:rsidR="00451867" w:rsidRPr="00C37D2B" w:rsidRDefault="00451867" w:rsidP="00451867">
      <w:pPr>
        <w:pStyle w:val="PL"/>
        <w:rPr>
          <w:noProof w:val="0"/>
          <w:snapToGrid w:val="0"/>
          <w:lang w:eastAsia="zh-CN"/>
        </w:rPr>
      </w:pPr>
      <w:r w:rsidRPr="00C37D2B">
        <w:rPr>
          <w:noProof w:val="0"/>
          <w:snapToGrid w:val="0"/>
          <w:lang w:eastAsia="zh-CN"/>
        </w:rPr>
        <w:tab/>
        <w:t>id-E-RABs-AdmittedToBeModified-SgNBModConfList,</w:t>
      </w:r>
    </w:p>
    <w:p w14:paraId="0B41DB55" w14:textId="77777777" w:rsidR="00451867" w:rsidRPr="00C37D2B" w:rsidRDefault="00451867" w:rsidP="00451867">
      <w:pPr>
        <w:pStyle w:val="PL"/>
        <w:rPr>
          <w:noProof w:val="0"/>
          <w:snapToGrid w:val="0"/>
          <w:lang w:eastAsia="zh-CN"/>
        </w:rPr>
      </w:pPr>
      <w:r w:rsidRPr="00C37D2B">
        <w:rPr>
          <w:noProof w:val="0"/>
          <w:snapToGrid w:val="0"/>
          <w:lang w:eastAsia="zh-CN"/>
        </w:rPr>
        <w:tab/>
        <w:t>id-E-RABs-AdmittedToBeModified-SgNBModConf-Item,</w:t>
      </w:r>
    </w:p>
    <w:p w14:paraId="7887F59C" w14:textId="77777777" w:rsidR="00451867" w:rsidRPr="00C37D2B" w:rsidRDefault="00451867" w:rsidP="00451867">
      <w:pPr>
        <w:pStyle w:val="PL"/>
        <w:rPr>
          <w:noProof w:val="0"/>
          <w:snapToGrid w:val="0"/>
          <w:lang w:eastAsia="zh-CN"/>
        </w:rPr>
      </w:pPr>
      <w:r w:rsidRPr="00C37D2B">
        <w:rPr>
          <w:noProof w:val="0"/>
          <w:snapToGrid w:val="0"/>
          <w:lang w:eastAsia="zh-CN"/>
        </w:rPr>
        <w:tab/>
        <w:t>id-UEContextLevelUserPlaneActivity,</w:t>
      </w:r>
    </w:p>
    <w:p w14:paraId="12E6688C" w14:textId="77777777" w:rsidR="00451867" w:rsidRPr="00C37D2B" w:rsidRDefault="00451867" w:rsidP="00451867">
      <w:pPr>
        <w:pStyle w:val="PL"/>
        <w:rPr>
          <w:noProof w:val="0"/>
          <w:snapToGrid w:val="0"/>
          <w:lang w:eastAsia="zh-CN"/>
        </w:rPr>
      </w:pPr>
      <w:r w:rsidRPr="00C37D2B">
        <w:rPr>
          <w:noProof w:val="0"/>
          <w:snapToGrid w:val="0"/>
          <w:lang w:eastAsia="zh-CN"/>
        </w:rPr>
        <w:tab/>
        <w:t>id-ERABActivityNotifyItemList,</w:t>
      </w:r>
    </w:p>
    <w:p w14:paraId="2C45748A" w14:textId="77777777" w:rsidR="00451867" w:rsidRPr="00C37D2B" w:rsidRDefault="00451867" w:rsidP="00451867">
      <w:pPr>
        <w:pStyle w:val="PL"/>
        <w:rPr>
          <w:noProof w:val="0"/>
          <w:snapToGrid w:val="0"/>
          <w:lang w:eastAsia="zh-CN"/>
        </w:rPr>
      </w:pPr>
      <w:r w:rsidRPr="00C37D2B">
        <w:rPr>
          <w:noProof w:val="0"/>
          <w:snapToGrid w:val="0"/>
          <w:lang w:eastAsia="zh-CN"/>
        </w:rPr>
        <w:tab/>
        <w:t>id-MeNBCell-ID,</w:t>
      </w:r>
    </w:p>
    <w:p w14:paraId="7F949604" w14:textId="77777777" w:rsidR="00451867" w:rsidRPr="00C37D2B" w:rsidRDefault="00451867" w:rsidP="00451867">
      <w:pPr>
        <w:pStyle w:val="PL"/>
        <w:rPr>
          <w:noProof w:val="0"/>
          <w:snapToGrid w:val="0"/>
          <w:lang w:eastAsia="zh-CN"/>
        </w:rPr>
      </w:pPr>
      <w:r w:rsidRPr="00C37D2B">
        <w:rPr>
          <w:noProof w:val="0"/>
          <w:snapToGrid w:val="0"/>
          <w:lang w:eastAsia="zh-CN"/>
        </w:rPr>
        <w:tab/>
        <w:t>id-InitiatingNodeType-EndcX2Removal,</w:t>
      </w:r>
    </w:p>
    <w:p w14:paraId="024C0707" w14:textId="77777777" w:rsidR="00451867" w:rsidRPr="00C37D2B" w:rsidRDefault="00451867" w:rsidP="00451867">
      <w:pPr>
        <w:pStyle w:val="PL"/>
        <w:rPr>
          <w:noProof w:val="0"/>
          <w:snapToGrid w:val="0"/>
          <w:lang w:eastAsia="zh-CN"/>
        </w:rPr>
      </w:pPr>
      <w:r w:rsidRPr="00C37D2B">
        <w:rPr>
          <w:noProof w:val="0"/>
          <w:snapToGrid w:val="0"/>
          <w:lang w:eastAsia="zh-CN"/>
        </w:rPr>
        <w:tab/>
        <w:t>id-RespondingNodeType-EndcX2Removal,</w:t>
      </w:r>
    </w:p>
    <w:p w14:paraId="39B6367D" w14:textId="77777777" w:rsidR="00451867" w:rsidRPr="00C37D2B" w:rsidRDefault="00451867" w:rsidP="00451867">
      <w:pPr>
        <w:pStyle w:val="PL"/>
        <w:rPr>
          <w:noProof w:val="0"/>
          <w:snapToGrid w:val="0"/>
          <w:lang w:eastAsia="zh-CN"/>
        </w:rPr>
      </w:pPr>
      <w:r w:rsidRPr="00C37D2B">
        <w:rPr>
          <w:noProof w:val="0"/>
          <w:snapToGrid w:val="0"/>
          <w:lang w:eastAsia="zh-CN"/>
        </w:rPr>
        <w:tab/>
        <w:t>id-uLpDCPSnLength,</w:t>
      </w:r>
    </w:p>
    <w:p w14:paraId="1E5533EE" w14:textId="77777777" w:rsidR="00451867" w:rsidRPr="00C37D2B" w:rsidRDefault="00451867" w:rsidP="00451867">
      <w:pPr>
        <w:pStyle w:val="PL"/>
        <w:rPr>
          <w:noProof w:val="0"/>
          <w:snapToGrid w:val="0"/>
          <w:lang w:eastAsia="zh-CN"/>
        </w:rPr>
      </w:pPr>
      <w:r w:rsidRPr="00C37D2B">
        <w:rPr>
          <w:noProof w:val="0"/>
          <w:snapToGrid w:val="0"/>
          <w:lang w:eastAsia="zh-CN"/>
        </w:rPr>
        <w:tab/>
        <w:t>id-dL-Forwarding,</w:t>
      </w:r>
    </w:p>
    <w:p w14:paraId="45B5E5C3" w14:textId="77777777" w:rsidR="00451867" w:rsidRPr="00C37D2B" w:rsidRDefault="00451867" w:rsidP="00451867">
      <w:pPr>
        <w:pStyle w:val="PL"/>
        <w:rPr>
          <w:noProof w:val="0"/>
          <w:snapToGrid w:val="0"/>
          <w:lang w:eastAsia="zh-CN"/>
        </w:rPr>
      </w:pPr>
      <w:r w:rsidRPr="00C37D2B">
        <w:rPr>
          <w:noProof w:val="0"/>
          <w:snapToGrid w:val="0"/>
          <w:lang w:eastAsia="zh-CN"/>
        </w:rPr>
        <w:tab/>
        <w:t>id-E-RABs-DataForwardingAddress-List,</w:t>
      </w:r>
    </w:p>
    <w:p w14:paraId="6E3C3B6F" w14:textId="77777777" w:rsidR="00451867" w:rsidRPr="00C37D2B" w:rsidRDefault="00451867" w:rsidP="00451867">
      <w:pPr>
        <w:pStyle w:val="PL"/>
        <w:rPr>
          <w:noProof w:val="0"/>
          <w:snapToGrid w:val="0"/>
          <w:lang w:eastAsia="zh-CN"/>
        </w:rPr>
      </w:pPr>
      <w:r w:rsidRPr="00C37D2B">
        <w:rPr>
          <w:noProof w:val="0"/>
          <w:snapToGrid w:val="0"/>
          <w:lang w:eastAsia="zh-CN"/>
        </w:rPr>
        <w:tab/>
        <w:t>id-E-RABs-DataForwardingAddress-Item,</w:t>
      </w:r>
    </w:p>
    <w:p w14:paraId="17C10A1D" w14:textId="77777777" w:rsidR="00451867" w:rsidRPr="00C37D2B" w:rsidRDefault="00451867" w:rsidP="00451867">
      <w:pPr>
        <w:pStyle w:val="PL"/>
        <w:rPr>
          <w:noProof w:val="0"/>
          <w:snapToGrid w:val="0"/>
          <w:lang w:eastAsia="zh-CN"/>
        </w:rPr>
      </w:pPr>
      <w:r w:rsidRPr="00C37D2B">
        <w:rPr>
          <w:noProof w:val="0"/>
          <w:snapToGrid w:val="0"/>
          <w:lang w:eastAsia="zh-CN"/>
        </w:rPr>
        <w:tab/>
        <w:t>id-Subscription-Based-UE-DifferentiationInfo,</w:t>
      </w:r>
    </w:p>
    <w:p w14:paraId="63ADA684" w14:textId="77777777" w:rsidR="00451867" w:rsidRPr="00C37D2B" w:rsidRDefault="00451867" w:rsidP="00451867">
      <w:pPr>
        <w:pStyle w:val="PL"/>
        <w:rPr>
          <w:noProof w:val="0"/>
          <w:snapToGrid w:val="0"/>
          <w:lang w:eastAsia="zh-CN"/>
        </w:rPr>
      </w:pPr>
      <w:r w:rsidRPr="00C37D2B">
        <w:rPr>
          <w:noProof w:val="0"/>
          <w:snapToGrid w:val="0"/>
          <w:lang w:eastAsia="zh-CN"/>
        </w:rPr>
        <w:tab/>
        <w:t>id-RLCMode-transferred,</w:t>
      </w:r>
    </w:p>
    <w:p w14:paraId="17DA07B2" w14:textId="77777777" w:rsidR="00451867" w:rsidRPr="00C37D2B" w:rsidRDefault="00451867" w:rsidP="00451867">
      <w:pPr>
        <w:pStyle w:val="PL"/>
        <w:rPr>
          <w:noProof w:val="0"/>
          <w:snapToGrid w:val="0"/>
          <w:lang w:eastAsia="zh-CN"/>
        </w:rPr>
      </w:pPr>
      <w:r w:rsidRPr="00C37D2B">
        <w:rPr>
          <w:noProof w:val="0"/>
          <w:snapToGrid w:val="0"/>
          <w:lang w:eastAsia="zh-CN"/>
        </w:rPr>
        <w:tab/>
        <w:t>id-dLPDCPSnLength,</w:t>
      </w:r>
    </w:p>
    <w:p w14:paraId="2266072A" w14:textId="77777777" w:rsidR="00451867" w:rsidRPr="00C37D2B" w:rsidRDefault="00451867" w:rsidP="00451867">
      <w:pPr>
        <w:pStyle w:val="PL"/>
        <w:rPr>
          <w:noProof w:val="0"/>
          <w:snapToGrid w:val="0"/>
          <w:lang w:eastAsia="zh-CN"/>
        </w:rPr>
      </w:pPr>
      <w:r w:rsidRPr="00C37D2B">
        <w:rPr>
          <w:noProof w:val="0"/>
          <w:snapToGrid w:val="0"/>
          <w:lang w:eastAsia="zh-CN"/>
        </w:rPr>
        <w:tab/>
        <w:t>id-secondarysgNBDLGTPTEIDatPDCP,</w:t>
      </w:r>
    </w:p>
    <w:p w14:paraId="3F2DA562" w14:textId="77777777" w:rsidR="00451867" w:rsidRPr="00C37D2B" w:rsidRDefault="00451867" w:rsidP="00451867">
      <w:pPr>
        <w:pStyle w:val="PL"/>
        <w:rPr>
          <w:noProof w:val="0"/>
          <w:snapToGrid w:val="0"/>
          <w:lang w:eastAsia="zh-CN"/>
        </w:rPr>
      </w:pPr>
      <w:r w:rsidRPr="00C37D2B">
        <w:rPr>
          <w:noProof w:val="0"/>
          <w:snapToGrid w:val="0"/>
          <w:lang w:eastAsia="zh-CN"/>
        </w:rPr>
        <w:tab/>
        <w:t>id-secondarymeNBULGTPTEIDatPDCP,</w:t>
      </w:r>
    </w:p>
    <w:p w14:paraId="552E733F" w14:textId="77777777" w:rsidR="00451867" w:rsidRPr="00C37D2B" w:rsidRDefault="00451867" w:rsidP="00451867">
      <w:pPr>
        <w:pStyle w:val="PL"/>
        <w:rPr>
          <w:noProof w:val="0"/>
          <w:snapToGrid w:val="0"/>
          <w:lang w:eastAsia="zh-CN"/>
        </w:rPr>
      </w:pPr>
      <w:r w:rsidRPr="00C37D2B">
        <w:rPr>
          <w:noProof w:val="0"/>
          <w:snapToGrid w:val="0"/>
          <w:lang w:eastAsia="zh-CN"/>
        </w:rPr>
        <w:tab/>
        <w:t>id-lCID,</w:t>
      </w:r>
    </w:p>
    <w:p w14:paraId="72081F23" w14:textId="77777777" w:rsidR="00451867" w:rsidRPr="00C37D2B" w:rsidRDefault="00451867" w:rsidP="00451867">
      <w:pPr>
        <w:pStyle w:val="PL"/>
        <w:rPr>
          <w:noProof w:val="0"/>
          <w:snapToGrid w:val="0"/>
          <w:lang w:eastAsia="zh-CN"/>
        </w:rPr>
      </w:pPr>
      <w:r w:rsidRPr="00C37D2B">
        <w:rPr>
          <w:noProof w:val="0"/>
          <w:snapToGrid w:val="0"/>
          <w:lang w:eastAsia="zh-CN"/>
        </w:rPr>
        <w:tab/>
        <w:t>id-duplicationActivation,</w:t>
      </w:r>
    </w:p>
    <w:p w14:paraId="3C9F6718" w14:textId="77777777" w:rsidR="00451867" w:rsidRPr="00C37D2B" w:rsidRDefault="00451867" w:rsidP="00451867">
      <w:pPr>
        <w:pStyle w:val="PL"/>
        <w:rPr>
          <w:noProof w:val="0"/>
          <w:snapToGrid w:val="0"/>
          <w:lang w:eastAsia="zh-CN"/>
        </w:rPr>
      </w:pPr>
      <w:r w:rsidRPr="00C37D2B">
        <w:rPr>
          <w:noProof w:val="0"/>
          <w:snapToGrid w:val="0"/>
          <w:lang w:eastAsia="zh-CN"/>
        </w:rPr>
        <w:tab/>
        <w:t>id-GNBOverloadInformation,</w:t>
      </w:r>
    </w:p>
    <w:p w14:paraId="4A42D46B" w14:textId="77777777" w:rsidR="00451867" w:rsidRPr="00C37D2B" w:rsidRDefault="00451867" w:rsidP="00451867">
      <w:pPr>
        <w:pStyle w:val="PL"/>
        <w:rPr>
          <w:noProof w:val="0"/>
          <w:snapToGrid w:val="0"/>
          <w:lang w:eastAsia="zh-CN"/>
        </w:rPr>
      </w:pPr>
      <w:r w:rsidRPr="00C37D2B">
        <w:rPr>
          <w:noProof w:val="0"/>
          <w:snapToGrid w:val="0"/>
          <w:lang w:eastAsia="zh-CN"/>
        </w:rPr>
        <w:tab/>
        <w:t>id-new-drb-ID-req,</w:t>
      </w:r>
    </w:p>
    <w:p w14:paraId="00DBD867" w14:textId="77777777" w:rsidR="00451867" w:rsidRPr="00C37D2B" w:rsidRDefault="00451867" w:rsidP="00451867">
      <w:pPr>
        <w:pStyle w:val="PL"/>
        <w:rPr>
          <w:noProof w:val="0"/>
          <w:snapToGrid w:val="0"/>
          <w:lang w:eastAsia="zh-CN"/>
        </w:rPr>
      </w:pPr>
      <w:r w:rsidRPr="00C37D2B">
        <w:rPr>
          <w:noProof w:val="0"/>
          <w:snapToGrid w:val="0"/>
          <w:lang w:eastAsia="zh-CN"/>
        </w:rPr>
        <w:tab/>
        <w:t>id-NRNeighbourInfoToModify,</w:t>
      </w:r>
    </w:p>
    <w:p w14:paraId="0D099E7E" w14:textId="77777777" w:rsidR="00451867" w:rsidRPr="00C37D2B" w:rsidRDefault="00451867" w:rsidP="00451867">
      <w:pPr>
        <w:pStyle w:val="PL"/>
        <w:tabs>
          <w:tab w:val="left" w:pos="11100"/>
        </w:tabs>
      </w:pPr>
      <w:r w:rsidRPr="00C37D2B">
        <w:lastRenderedPageBreak/>
        <w:tab/>
        <w:t>id-DesiredActNotificationLevel,</w:t>
      </w:r>
    </w:p>
    <w:p w14:paraId="45120EA8" w14:textId="77777777" w:rsidR="00451867" w:rsidRPr="00C37D2B" w:rsidRDefault="00451867" w:rsidP="00451867">
      <w:pPr>
        <w:pStyle w:val="PL"/>
        <w:tabs>
          <w:tab w:val="left" w:pos="11100"/>
        </w:tabs>
      </w:pPr>
      <w:r w:rsidRPr="00C37D2B">
        <w:tab/>
        <w:t>id-LocationInformationSgNB,</w:t>
      </w:r>
    </w:p>
    <w:p w14:paraId="60C921ED" w14:textId="77777777" w:rsidR="00451867" w:rsidRPr="00C37D2B" w:rsidRDefault="00451867" w:rsidP="00451867">
      <w:pPr>
        <w:pStyle w:val="PL"/>
        <w:tabs>
          <w:tab w:val="left" w:pos="11100"/>
        </w:tabs>
      </w:pPr>
      <w:r w:rsidRPr="00C37D2B">
        <w:tab/>
        <w:t>id-LocationInformationSgNBReporting,</w:t>
      </w:r>
    </w:p>
    <w:p w14:paraId="1F276FFE" w14:textId="77777777" w:rsidR="00451867" w:rsidRPr="00C37D2B" w:rsidRDefault="00451867" w:rsidP="00451867">
      <w:pPr>
        <w:pStyle w:val="PL"/>
        <w:tabs>
          <w:tab w:val="left" w:pos="11100"/>
        </w:tabs>
      </w:pPr>
      <w:r w:rsidRPr="00C37D2B">
        <w:tab/>
        <w:t>id-endcSONConfigurationTransfer,</w:t>
      </w:r>
    </w:p>
    <w:p w14:paraId="47003685" w14:textId="77777777" w:rsidR="00451867" w:rsidRPr="00C37D2B" w:rsidRDefault="00451867" w:rsidP="00451867">
      <w:pPr>
        <w:pStyle w:val="PL"/>
        <w:tabs>
          <w:tab w:val="left" w:pos="11100"/>
        </w:tabs>
      </w:pPr>
      <w:r w:rsidRPr="00C37D2B">
        <w:tab/>
        <w:t>id-EUTRANTraceID,</w:t>
      </w:r>
    </w:p>
    <w:p w14:paraId="6E385E96" w14:textId="77777777" w:rsidR="00451867" w:rsidRPr="00C37D2B" w:rsidRDefault="00451867" w:rsidP="00451867">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3918B45" w14:textId="77777777" w:rsidR="00451867" w:rsidRPr="00C37D2B" w:rsidRDefault="00451867" w:rsidP="00451867">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01988367" w14:textId="77777777" w:rsidR="00451867" w:rsidRDefault="00451867" w:rsidP="00451867">
      <w:pPr>
        <w:pStyle w:val="PL"/>
        <w:tabs>
          <w:tab w:val="left" w:pos="11100"/>
        </w:tabs>
        <w:rPr>
          <w:rFonts w:eastAsia="DengXian"/>
          <w:snapToGrid w:val="0"/>
          <w:lang w:eastAsia="zh-CN"/>
        </w:rPr>
      </w:pPr>
      <w:r w:rsidRPr="00C37D2B">
        <w:rPr>
          <w:rFonts w:eastAsia="DengXian"/>
          <w:snapToGrid w:val="0"/>
          <w:lang w:eastAsia="zh-CN"/>
        </w:rPr>
        <w:tab/>
        <w:t>id-BPLMN-ID-Info-NR,</w:t>
      </w:r>
    </w:p>
    <w:p w14:paraId="52F5B5C6" w14:textId="77777777" w:rsidR="00451867" w:rsidRPr="00C37D2B" w:rsidRDefault="00451867" w:rsidP="00451867">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74B3EFA" w14:textId="77777777" w:rsidR="00451867" w:rsidRDefault="00451867" w:rsidP="00451867">
      <w:pPr>
        <w:pStyle w:val="PL"/>
        <w:tabs>
          <w:tab w:val="left" w:pos="11100"/>
        </w:tabs>
      </w:pPr>
      <w:r w:rsidRPr="000B3F8F">
        <w:tab/>
        <w:t>id-EPCHandoverRestrictionListContainer,</w:t>
      </w:r>
    </w:p>
    <w:p w14:paraId="5CBBDE27" w14:textId="77777777" w:rsidR="00451867" w:rsidRPr="00C37D2B" w:rsidRDefault="00451867" w:rsidP="00451867">
      <w:pPr>
        <w:pStyle w:val="PL"/>
        <w:tabs>
          <w:tab w:val="left" w:pos="11100"/>
        </w:tabs>
        <w:rPr>
          <w:snapToGrid w:val="0"/>
        </w:rPr>
      </w:pPr>
      <w:r w:rsidRPr="00C37D2B">
        <w:tab/>
      </w:r>
      <w:r w:rsidRPr="00C37D2B">
        <w:rPr>
          <w:snapToGrid w:val="0"/>
        </w:rPr>
        <w:t>id-ERABs-transferred-to-MeNB,</w:t>
      </w:r>
    </w:p>
    <w:p w14:paraId="2E465623" w14:textId="77777777" w:rsidR="00451867" w:rsidRPr="00C37D2B" w:rsidRDefault="00451867" w:rsidP="00451867">
      <w:pPr>
        <w:pStyle w:val="PL"/>
        <w:tabs>
          <w:tab w:val="left" w:pos="11100"/>
        </w:tabs>
        <w:rPr>
          <w:rFonts w:eastAsia="DengXian"/>
          <w:snapToGrid w:val="0"/>
          <w:lang w:eastAsia="zh-CN"/>
        </w:rPr>
      </w:pPr>
      <w:r w:rsidRPr="00C37D2B">
        <w:tab/>
      </w:r>
      <w:r w:rsidRPr="00C37D2B">
        <w:rPr>
          <w:noProof w:val="0"/>
          <w:snapToGrid w:val="0"/>
        </w:rPr>
        <w:t>id-AdditionalRRMPriorityIndex,</w:t>
      </w:r>
    </w:p>
    <w:p w14:paraId="5B6339A1" w14:textId="77777777" w:rsidR="00451867" w:rsidRPr="00C37D2B" w:rsidRDefault="00451867" w:rsidP="00451867">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08A6C92E" w14:textId="77777777" w:rsidR="00451867" w:rsidRPr="00C37D2B" w:rsidRDefault="00451867" w:rsidP="00451867">
      <w:pPr>
        <w:pStyle w:val="PL"/>
        <w:tabs>
          <w:tab w:val="left" w:pos="11100"/>
        </w:tabs>
      </w:pPr>
      <w:r w:rsidRPr="00C37D2B">
        <w:tab/>
        <w:t>id-FastMCGRecovery-SN-to-MN,</w:t>
      </w:r>
    </w:p>
    <w:p w14:paraId="0180AE93" w14:textId="77777777" w:rsidR="00451867" w:rsidRPr="00C37D2B" w:rsidRDefault="00451867" w:rsidP="00451867">
      <w:pPr>
        <w:pStyle w:val="PL"/>
        <w:tabs>
          <w:tab w:val="left" w:pos="11100"/>
        </w:tabs>
      </w:pPr>
      <w:r w:rsidRPr="00C37D2B">
        <w:tab/>
        <w:t>id-FastMCGRecovery-MN-to-SN,</w:t>
      </w:r>
    </w:p>
    <w:p w14:paraId="40B5EE1B" w14:textId="77777777" w:rsidR="00451867" w:rsidRPr="00C37D2B" w:rsidRDefault="00451867" w:rsidP="00451867">
      <w:pPr>
        <w:pStyle w:val="PL"/>
        <w:tabs>
          <w:tab w:val="left" w:pos="11100"/>
        </w:tabs>
      </w:pPr>
      <w:r w:rsidRPr="00C37D2B">
        <w:tab/>
        <w:t>id-</w:t>
      </w:r>
      <w:r>
        <w:t>R</w:t>
      </w:r>
      <w:r w:rsidRPr="00C37D2B">
        <w:t>equestedFastMCGRecoveryViaSRB3,</w:t>
      </w:r>
    </w:p>
    <w:p w14:paraId="1E7C5E33" w14:textId="77777777" w:rsidR="00451867" w:rsidRPr="00C37D2B" w:rsidRDefault="00451867" w:rsidP="00451867">
      <w:pPr>
        <w:pStyle w:val="PL"/>
        <w:tabs>
          <w:tab w:val="left" w:pos="11100"/>
        </w:tabs>
      </w:pPr>
      <w:r w:rsidRPr="00C37D2B">
        <w:tab/>
        <w:t>id-</w:t>
      </w:r>
      <w:r>
        <w:t>Available</w:t>
      </w:r>
      <w:r w:rsidRPr="00C37D2B">
        <w:t>FastMCGRecoveryViaSRB3,</w:t>
      </w:r>
    </w:p>
    <w:p w14:paraId="2436880C" w14:textId="77777777" w:rsidR="00451867" w:rsidRPr="00C37D2B" w:rsidRDefault="00451867" w:rsidP="00451867">
      <w:pPr>
        <w:pStyle w:val="PL"/>
        <w:tabs>
          <w:tab w:val="left" w:pos="11100"/>
        </w:tabs>
      </w:pPr>
      <w:r w:rsidRPr="00C37D2B">
        <w:tab/>
        <w:t>id-</w:t>
      </w:r>
      <w:r>
        <w:t>R</w:t>
      </w:r>
      <w:r w:rsidRPr="00C37D2B">
        <w:t>equestedFastMCGRecoveryViaSRB3Release,</w:t>
      </w:r>
    </w:p>
    <w:p w14:paraId="5B0DECB4" w14:textId="77777777" w:rsidR="00451867" w:rsidRPr="00C37D2B" w:rsidRDefault="00451867" w:rsidP="00451867">
      <w:pPr>
        <w:pStyle w:val="PL"/>
        <w:tabs>
          <w:tab w:val="left" w:pos="11100"/>
        </w:tabs>
      </w:pPr>
      <w:r w:rsidRPr="00C37D2B">
        <w:tab/>
        <w:t>id-ReleaseFastMCGRecoveryViaSRB3,</w:t>
      </w:r>
    </w:p>
    <w:p w14:paraId="403EA602" w14:textId="77777777" w:rsidR="00451867" w:rsidRPr="00C37D2B" w:rsidRDefault="00451867" w:rsidP="00451867">
      <w:pPr>
        <w:pStyle w:val="PL"/>
        <w:tabs>
          <w:tab w:val="left" w:pos="11100"/>
        </w:tabs>
      </w:pPr>
      <w:r w:rsidRPr="00C37D2B">
        <w:tab/>
        <w:t>id-PartialListIndicator,</w:t>
      </w:r>
    </w:p>
    <w:p w14:paraId="3E7374CA" w14:textId="77777777" w:rsidR="00451867" w:rsidRPr="00C37D2B" w:rsidRDefault="00451867" w:rsidP="00451867">
      <w:pPr>
        <w:pStyle w:val="PL"/>
        <w:tabs>
          <w:tab w:val="left" w:pos="11100"/>
        </w:tabs>
      </w:pPr>
      <w:r w:rsidRPr="00C37D2B">
        <w:tab/>
        <w:t>id-MaximumCellListSize,</w:t>
      </w:r>
    </w:p>
    <w:p w14:paraId="6E544FF5" w14:textId="77777777" w:rsidR="00451867" w:rsidRPr="00C37D2B" w:rsidRDefault="00451867" w:rsidP="00451867">
      <w:pPr>
        <w:pStyle w:val="PL"/>
        <w:tabs>
          <w:tab w:val="left" w:pos="11100"/>
        </w:tabs>
      </w:pPr>
      <w:r w:rsidRPr="00C37D2B">
        <w:tab/>
        <w:t>id-MessageOversizeNotification,</w:t>
      </w:r>
    </w:p>
    <w:p w14:paraId="338C5D65" w14:textId="77777777" w:rsidR="00451867" w:rsidRPr="00C37D2B" w:rsidRDefault="00451867" w:rsidP="00451867">
      <w:pPr>
        <w:pStyle w:val="PL"/>
        <w:tabs>
          <w:tab w:val="left" w:pos="11100"/>
        </w:tabs>
      </w:pPr>
      <w:r w:rsidRPr="00C37D2B">
        <w:tab/>
        <w:t>id-CellandCapacityAssistInfo,</w:t>
      </w:r>
    </w:p>
    <w:p w14:paraId="2AE7BB0B" w14:textId="77777777" w:rsidR="00451867" w:rsidRPr="00C37D2B" w:rsidRDefault="00451867" w:rsidP="00451867">
      <w:pPr>
        <w:pStyle w:val="PL"/>
        <w:tabs>
          <w:tab w:val="left" w:pos="11100"/>
        </w:tabs>
      </w:pPr>
      <w:r w:rsidRPr="00C37D2B">
        <w:tab/>
        <w:t>id-TNLConfigurationInfo,</w:t>
      </w:r>
    </w:p>
    <w:p w14:paraId="16FF5630" w14:textId="77777777" w:rsidR="00451867" w:rsidRDefault="00451867" w:rsidP="00451867">
      <w:pPr>
        <w:pStyle w:val="PL"/>
      </w:pPr>
      <w:r>
        <w:tab/>
        <w:t>id-TNLA-To-Add-List,</w:t>
      </w:r>
    </w:p>
    <w:p w14:paraId="5C9A23F6" w14:textId="77777777" w:rsidR="00451867" w:rsidRDefault="00451867" w:rsidP="00451867">
      <w:pPr>
        <w:pStyle w:val="PL"/>
      </w:pPr>
      <w:r>
        <w:tab/>
        <w:t>id-TNLA-To-Update-List,</w:t>
      </w:r>
    </w:p>
    <w:p w14:paraId="20627ADF" w14:textId="77777777" w:rsidR="00451867" w:rsidRDefault="00451867" w:rsidP="00451867">
      <w:pPr>
        <w:pStyle w:val="PL"/>
      </w:pPr>
      <w:r>
        <w:tab/>
        <w:t>id-TNLA-To-Remove-List,</w:t>
      </w:r>
    </w:p>
    <w:p w14:paraId="7D108311" w14:textId="77777777" w:rsidR="00451867" w:rsidRDefault="00451867" w:rsidP="00451867">
      <w:pPr>
        <w:pStyle w:val="PL"/>
      </w:pPr>
      <w:r>
        <w:tab/>
        <w:t>id-TNLA-Setup-List,</w:t>
      </w:r>
    </w:p>
    <w:p w14:paraId="7D811D01" w14:textId="77777777" w:rsidR="00451867" w:rsidRDefault="00451867" w:rsidP="00451867">
      <w:pPr>
        <w:pStyle w:val="PL"/>
      </w:pPr>
      <w:r>
        <w:tab/>
        <w:t>id-TNLA-Failed-To-Setup-List,</w:t>
      </w:r>
    </w:p>
    <w:p w14:paraId="5D42BD0D" w14:textId="77777777" w:rsidR="00451867" w:rsidRDefault="00451867" w:rsidP="00451867">
      <w:pPr>
        <w:pStyle w:val="PL"/>
      </w:pPr>
      <w:r w:rsidRPr="00835BDB">
        <w:tab/>
        <w:t>id-UEContextReferenceatSourceNGRAN,</w:t>
      </w:r>
    </w:p>
    <w:p w14:paraId="645B8824" w14:textId="77777777" w:rsidR="00451867" w:rsidRDefault="00451867" w:rsidP="00451867">
      <w:pPr>
        <w:pStyle w:val="PL"/>
      </w:pPr>
      <w:r>
        <w:tab/>
        <w:t>id-CHOinformation-REQ,</w:t>
      </w:r>
    </w:p>
    <w:p w14:paraId="2682C6EA" w14:textId="77777777" w:rsidR="00451867" w:rsidRDefault="00451867" w:rsidP="00451867">
      <w:pPr>
        <w:pStyle w:val="PL"/>
      </w:pPr>
      <w:r>
        <w:tab/>
        <w:t>id-CHOinformation-ACK,</w:t>
      </w:r>
    </w:p>
    <w:p w14:paraId="0215BFD3" w14:textId="77777777" w:rsidR="00451867" w:rsidRDefault="00451867" w:rsidP="00451867">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76CB9B4" w14:textId="77777777" w:rsidR="00451867" w:rsidRDefault="00451867" w:rsidP="00451867">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411CDCC6" w14:textId="77777777" w:rsidR="00451867" w:rsidRDefault="00451867" w:rsidP="00451867">
      <w:pPr>
        <w:pStyle w:val="PL"/>
        <w:rPr>
          <w:lang w:eastAsia="ja-JP"/>
        </w:rPr>
      </w:pPr>
      <w:r>
        <w:rPr>
          <w:lang w:eastAsia="ja-JP"/>
        </w:rPr>
        <w:tab/>
      </w:r>
      <w:r w:rsidRPr="009E08E6">
        <w:rPr>
          <w:lang w:eastAsia="ja-JP"/>
        </w:rPr>
        <w:t>id-CandidateCellsToBeCancelledList</w:t>
      </w:r>
      <w:r>
        <w:rPr>
          <w:lang w:eastAsia="ja-JP"/>
        </w:rPr>
        <w:t>,</w:t>
      </w:r>
    </w:p>
    <w:p w14:paraId="0B4E731F" w14:textId="77777777" w:rsidR="00451867" w:rsidRDefault="00451867" w:rsidP="00451867">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BA321E9" w14:textId="77777777" w:rsidR="00451867" w:rsidRDefault="00451867" w:rsidP="00451867">
      <w:pPr>
        <w:pStyle w:val="PL"/>
        <w:rPr>
          <w:snapToGrid w:val="0"/>
        </w:rPr>
      </w:pPr>
      <w:r>
        <w:rPr>
          <w:lang w:eastAsia="ja-JP"/>
        </w:rPr>
        <w:tab/>
        <w:t>id-</w:t>
      </w:r>
      <w:r>
        <w:rPr>
          <w:snapToGrid w:val="0"/>
        </w:rPr>
        <w:t>ProcedureStage,</w:t>
      </w:r>
    </w:p>
    <w:p w14:paraId="1C58C396" w14:textId="77777777" w:rsidR="00451867" w:rsidRPr="00C46AE7" w:rsidRDefault="00451867" w:rsidP="00451867">
      <w:pPr>
        <w:pStyle w:val="PL"/>
        <w:rPr>
          <w:snapToGrid w:val="0"/>
        </w:rPr>
      </w:pPr>
      <w:bookmarkStart w:id="205" w:name="_Hlk70703377"/>
      <w:r>
        <w:rPr>
          <w:snapToGrid w:val="0"/>
          <w:lang w:eastAsia="en-GB"/>
        </w:rPr>
        <w:tab/>
      </w:r>
      <w:r w:rsidRPr="00C46AE7">
        <w:rPr>
          <w:snapToGrid w:val="0"/>
          <w:lang w:eastAsia="en-GB"/>
        </w:rPr>
        <w:t>id-CHO-DC-EarlyDataForwarding</w:t>
      </w:r>
      <w:r>
        <w:rPr>
          <w:snapToGrid w:val="0"/>
          <w:lang w:eastAsia="en-GB"/>
        </w:rPr>
        <w:t>,</w:t>
      </w:r>
    </w:p>
    <w:bookmarkEnd w:id="205"/>
    <w:p w14:paraId="1454001A" w14:textId="77777777" w:rsidR="00451867" w:rsidRDefault="00451867" w:rsidP="00451867">
      <w:pPr>
        <w:pStyle w:val="PL"/>
        <w:tabs>
          <w:tab w:val="left" w:pos="11100"/>
        </w:tabs>
      </w:pPr>
      <w:r>
        <w:rPr>
          <w:snapToGrid w:val="0"/>
        </w:rPr>
        <w:tab/>
      </w:r>
      <w:r>
        <w:t>id-</w:t>
      </w:r>
      <w:r>
        <w:rPr>
          <w:snapToGrid w:val="0"/>
        </w:rPr>
        <w:t>CHO-DC-</w:t>
      </w:r>
      <w:r w:rsidRPr="00B818AB">
        <w:rPr>
          <w:snapToGrid w:val="0"/>
        </w:rPr>
        <w:t>Indicator</w:t>
      </w:r>
      <w:r>
        <w:rPr>
          <w:snapToGrid w:val="0"/>
        </w:rPr>
        <w:t>,</w:t>
      </w:r>
    </w:p>
    <w:p w14:paraId="7594982B" w14:textId="77777777" w:rsidR="00451867" w:rsidRPr="00ED2C49" w:rsidRDefault="00451867" w:rsidP="00451867">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09EA8B3" w14:textId="77777777" w:rsidR="00451867" w:rsidRDefault="00451867" w:rsidP="00451867">
      <w:pPr>
        <w:pStyle w:val="PL"/>
        <w:rPr>
          <w:lang w:eastAsia="zh-CN"/>
        </w:rPr>
      </w:pPr>
      <w:r w:rsidRPr="00AA5DA2">
        <w:tab/>
      </w:r>
      <w:r>
        <w:rPr>
          <w:rFonts w:hint="eastAsia"/>
          <w:lang w:eastAsia="zh-CN"/>
        </w:rPr>
        <w:t>id-NR</w:t>
      </w:r>
      <w:r w:rsidRPr="00AA5DA2">
        <w:t>V2XServicesAuthorized,</w:t>
      </w:r>
    </w:p>
    <w:p w14:paraId="41BAB744" w14:textId="77777777" w:rsidR="00451867" w:rsidRPr="00AA5DA2" w:rsidRDefault="00451867" w:rsidP="00451867">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3315762F" w14:textId="77777777" w:rsidR="00451867" w:rsidRDefault="00451867" w:rsidP="00451867">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963B1AE" w14:textId="77777777" w:rsidR="00451867" w:rsidRDefault="00451867" w:rsidP="00451867">
      <w:pPr>
        <w:pStyle w:val="PL"/>
        <w:rPr>
          <w:lang w:eastAsia="zh-CN"/>
        </w:rPr>
      </w:pPr>
      <w:r>
        <w:tab/>
        <w:t>id-TargetCellInNGRAN,</w:t>
      </w:r>
    </w:p>
    <w:p w14:paraId="60A43A6C" w14:textId="77777777" w:rsidR="00451867" w:rsidRDefault="00451867" w:rsidP="0045186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76235C0" w14:textId="77777777" w:rsidR="00451867" w:rsidRDefault="00451867" w:rsidP="00451867">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2DB4CB89" w14:textId="77777777" w:rsidR="00451867" w:rsidRDefault="00451867" w:rsidP="00451867">
      <w:pPr>
        <w:pStyle w:val="PL"/>
        <w:rPr>
          <w:snapToGrid w:val="0"/>
          <w:lang w:eastAsia="zh-CN"/>
        </w:rPr>
      </w:pPr>
      <w:r>
        <w:rPr>
          <w:snapToGrid w:val="0"/>
          <w:lang w:eastAsia="zh-CN"/>
        </w:rPr>
        <w:tab/>
        <w:t>id-TDDULDLConfigurationCommonNR,</w:t>
      </w:r>
    </w:p>
    <w:p w14:paraId="0BF116DF" w14:textId="77777777" w:rsidR="00451867" w:rsidRDefault="00451867" w:rsidP="00451867">
      <w:pPr>
        <w:pStyle w:val="PL"/>
        <w:rPr>
          <w:snapToGrid w:val="0"/>
        </w:rPr>
      </w:pPr>
      <w:r>
        <w:rPr>
          <w:snapToGrid w:val="0"/>
        </w:rPr>
        <w:tab/>
      </w:r>
      <w:r>
        <w:rPr>
          <w:snapToGrid w:val="0"/>
          <w:lang w:eastAsia="zh-CN"/>
        </w:rPr>
        <w:t>id-CarrierList,</w:t>
      </w:r>
    </w:p>
    <w:p w14:paraId="3B072328" w14:textId="77777777" w:rsidR="00451867" w:rsidRDefault="00451867" w:rsidP="00451867">
      <w:pPr>
        <w:pStyle w:val="PL"/>
        <w:rPr>
          <w:snapToGrid w:val="0"/>
          <w:lang w:eastAsia="zh-CN"/>
        </w:rPr>
      </w:pPr>
      <w:r>
        <w:rPr>
          <w:snapToGrid w:val="0"/>
        </w:rPr>
        <w:tab/>
      </w:r>
      <w:r>
        <w:rPr>
          <w:snapToGrid w:val="0"/>
          <w:lang w:eastAsia="zh-CN"/>
        </w:rPr>
        <w:t>id-ULCarrierList,</w:t>
      </w:r>
    </w:p>
    <w:p w14:paraId="1BDC8D93" w14:textId="77777777" w:rsidR="00451867" w:rsidRDefault="00451867" w:rsidP="00451867">
      <w:pPr>
        <w:pStyle w:val="PL"/>
      </w:pPr>
      <w:r>
        <w:rPr>
          <w:snapToGrid w:val="0"/>
        </w:rPr>
        <w:tab/>
      </w:r>
      <w:r>
        <w:rPr>
          <w:snapToGrid w:val="0"/>
          <w:lang w:eastAsia="zh-CN"/>
        </w:rPr>
        <w:t>id-SSB-PositionsInBurst,</w:t>
      </w:r>
    </w:p>
    <w:p w14:paraId="77300449" w14:textId="77777777" w:rsidR="00451867" w:rsidRDefault="00451867" w:rsidP="00451867">
      <w:pPr>
        <w:pStyle w:val="PL"/>
        <w:rPr>
          <w:snapToGrid w:val="0"/>
        </w:rPr>
      </w:pPr>
      <w:r>
        <w:rPr>
          <w:snapToGrid w:val="0"/>
        </w:rPr>
        <w:tab/>
        <w:t>id-</w:t>
      </w:r>
      <w:r>
        <w:rPr>
          <w:snapToGrid w:val="0"/>
          <w:lang w:eastAsia="zh-CN"/>
        </w:rPr>
        <w:t>NRCellPRACHConfig</w:t>
      </w:r>
      <w:r>
        <w:rPr>
          <w:snapToGrid w:val="0"/>
        </w:rPr>
        <w:t>,</w:t>
      </w:r>
    </w:p>
    <w:p w14:paraId="08215417" w14:textId="77777777" w:rsidR="00451867" w:rsidRPr="00222BED" w:rsidRDefault="00451867" w:rsidP="00451867">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01A3BBAB" w14:textId="77777777" w:rsidR="00451867" w:rsidRPr="00955374" w:rsidRDefault="00451867" w:rsidP="00451867">
      <w:pPr>
        <w:pStyle w:val="PL"/>
        <w:rPr>
          <w:rFonts w:eastAsia="SimSun"/>
          <w:snapToGrid w:val="0"/>
        </w:rPr>
      </w:pPr>
      <w:r w:rsidRPr="00955374">
        <w:rPr>
          <w:rFonts w:eastAsia="SimSun"/>
          <w:snapToGrid w:val="0"/>
        </w:rPr>
        <w:tab/>
        <w:t>id-MDTConfigurationNR,</w:t>
      </w:r>
    </w:p>
    <w:p w14:paraId="01634346" w14:textId="77777777" w:rsidR="00451867" w:rsidRDefault="00451867" w:rsidP="00451867">
      <w:pPr>
        <w:pStyle w:val="PL"/>
        <w:rPr>
          <w:rFonts w:eastAsia="SimSun"/>
        </w:rPr>
      </w:pPr>
      <w:r w:rsidRPr="000421B1">
        <w:rPr>
          <w:rFonts w:eastAsia="SimSun"/>
        </w:rPr>
        <w:lastRenderedPageBreak/>
        <w:tab/>
        <w:t>id-PrivacyIndicator,</w:t>
      </w:r>
    </w:p>
    <w:p w14:paraId="58189817" w14:textId="77777777" w:rsidR="00451867" w:rsidRPr="00844ECD" w:rsidRDefault="00451867" w:rsidP="00451867">
      <w:pPr>
        <w:pStyle w:val="PL"/>
        <w:rPr>
          <w:rFonts w:eastAsia="SimSun"/>
          <w:snapToGrid w:val="0"/>
        </w:rPr>
      </w:pPr>
      <w:r w:rsidRPr="00844ECD">
        <w:rPr>
          <w:rFonts w:eastAsia="SimSun"/>
          <w:snapToGrid w:val="0"/>
        </w:rPr>
        <w:tab/>
        <w:t>id-TraceCollectionEntityIPAddress,</w:t>
      </w:r>
    </w:p>
    <w:p w14:paraId="428F9085" w14:textId="77777777" w:rsidR="00451867" w:rsidRDefault="00451867" w:rsidP="00451867">
      <w:pPr>
        <w:pStyle w:val="PL"/>
      </w:pPr>
      <w:r>
        <w:tab/>
        <w:t>id-UERadioCapabilityID,</w:t>
      </w:r>
    </w:p>
    <w:p w14:paraId="18A80799" w14:textId="77777777" w:rsidR="00451867" w:rsidRDefault="00451867" w:rsidP="00451867">
      <w:pPr>
        <w:pStyle w:val="PL"/>
        <w:rPr>
          <w:lang w:val="en-US"/>
        </w:rPr>
      </w:pPr>
      <w:r>
        <w:rPr>
          <w:lang w:val="en-US"/>
        </w:rPr>
        <w:tab/>
        <w:t>id-CSI-RSTransmissionIndication,</w:t>
      </w:r>
    </w:p>
    <w:p w14:paraId="013844CA" w14:textId="77777777" w:rsidR="00451867" w:rsidRDefault="00451867" w:rsidP="00451867">
      <w:pPr>
        <w:pStyle w:val="PL"/>
        <w:rPr>
          <w:szCs w:val="16"/>
        </w:rPr>
      </w:pPr>
      <w:r>
        <w:rPr>
          <w:szCs w:val="16"/>
        </w:rPr>
        <w:tab/>
        <w:t>id-DLCarrierList,</w:t>
      </w:r>
    </w:p>
    <w:p w14:paraId="66B3A271" w14:textId="77777777" w:rsidR="00451867" w:rsidRDefault="00451867" w:rsidP="00451867">
      <w:pPr>
        <w:pStyle w:val="PL"/>
        <w:rPr>
          <w:lang w:eastAsia="ja-JP"/>
        </w:rPr>
      </w:pPr>
      <w:r>
        <w:rPr>
          <w:lang w:eastAsia="ja-JP"/>
        </w:rPr>
        <w:tab/>
        <w:t>id-IABNodeIndication,</w:t>
      </w:r>
    </w:p>
    <w:p w14:paraId="146BB793" w14:textId="77777777" w:rsidR="00451867" w:rsidRDefault="00451867" w:rsidP="00451867">
      <w:pPr>
        <w:pStyle w:val="PL"/>
        <w:rPr>
          <w:lang w:eastAsia="ja-JP"/>
        </w:rPr>
      </w:pPr>
      <w:r>
        <w:rPr>
          <w:lang w:eastAsia="ja-JP"/>
        </w:rPr>
        <w:tab/>
        <w:t>id-F1CTrafficContainer,</w:t>
      </w:r>
    </w:p>
    <w:p w14:paraId="036E3E46" w14:textId="77777777" w:rsidR="00451867" w:rsidRPr="003D752E" w:rsidRDefault="00451867" w:rsidP="00451867">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3757BBED" w14:textId="77777777" w:rsidR="00451867" w:rsidRDefault="00451867" w:rsidP="00451867">
      <w:pPr>
        <w:pStyle w:val="PL"/>
        <w:tabs>
          <w:tab w:val="left" w:pos="11100"/>
        </w:tabs>
      </w:pPr>
      <w:r>
        <w:tab/>
        <w:t>id-UERadioCapability,</w:t>
      </w:r>
    </w:p>
    <w:p w14:paraId="3BD14B4A" w14:textId="77777777" w:rsidR="00451867" w:rsidRDefault="00451867" w:rsidP="00451867">
      <w:pPr>
        <w:pStyle w:val="PL"/>
        <w:tabs>
          <w:tab w:val="left" w:pos="11100"/>
        </w:tabs>
      </w:pPr>
      <w:r>
        <w:rPr>
          <w:rFonts w:eastAsia="SimSun"/>
          <w:snapToGrid w:val="0"/>
        </w:rPr>
        <w:tab/>
        <w:t>id-SFN-Offset,</w:t>
      </w:r>
    </w:p>
    <w:p w14:paraId="674227B4" w14:textId="77777777" w:rsidR="00451867" w:rsidRDefault="00451867" w:rsidP="00451867">
      <w:pPr>
        <w:pStyle w:val="PL"/>
        <w:rPr>
          <w:ins w:id="206" w:author="Nokia" w:date="2021-04-28T18:45:00Z"/>
          <w:noProof w:val="0"/>
          <w:szCs w:val="16"/>
        </w:rPr>
      </w:pPr>
      <w:ins w:id="207" w:author="Nokia" w:date="2021-04-28T18:45:00Z">
        <w:r>
          <w:rPr>
            <w:noProof w:val="0"/>
            <w:szCs w:val="16"/>
          </w:rPr>
          <w:tab/>
        </w:r>
        <w:r>
          <w:rPr>
            <w:snapToGrid w:val="0"/>
          </w:rPr>
          <w:t>id-DCConditionalMobilityInformation-REQ,</w:t>
        </w:r>
      </w:ins>
    </w:p>
    <w:p w14:paraId="6FFA0BB7" w14:textId="77777777" w:rsidR="00451867" w:rsidRPr="00C37D2B" w:rsidRDefault="00451867" w:rsidP="00451867">
      <w:pPr>
        <w:pStyle w:val="PL"/>
        <w:rPr>
          <w:noProof w:val="0"/>
        </w:rPr>
      </w:pPr>
      <w:r w:rsidRPr="00C37D2B">
        <w:rPr>
          <w:noProof w:val="0"/>
          <w:szCs w:val="16"/>
        </w:rPr>
        <w:tab/>
        <w:t>maxCellineNB,</w:t>
      </w:r>
    </w:p>
    <w:p w14:paraId="66A057D3" w14:textId="77777777" w:rsidR="00451867" w:rsidRPr="00C37D2B" w:rsidRDefault="00451867" w:rsidP="00451867">
      <w:pPr>
        <w:pStyle w:val="PL"/>
        <w:rPr>
          <w:noProof w:val="0"/>
        </w:rPr>
      </w:pPr>
      <w:r w:rsidRPr="00C37D2B">
        <w:rPr>
          <w:noProof w:val="0"/>
        </w:rPr>
        <w:tab/>
        <w:t>maxnoofBearers,</w:t>
      </w:r>
    </w:p>
    <w:p w14:paraId="30562CAB" w14:textId="77777777" w:rsidR="00451867" w:rsidRPr="00C37D2B" w:rsidRDefault="00451867" w:rsidP="00451867">
      <w:pPr>
        <w:pStyle w:val="PL"/>
        <w:rPr>
          <w:noProof w:val="0"/>
        </w:rPr>
      </w:pPr>
      <w:r w:rsidRPr="00C37D2B">
        <w:rPr>
          <w:noProof w:val="0"/>
        </w:rPr>
        <w:tab/>
      </w:r>
      <w:r w:rsidRPr="00C37D2B">
        <w:rPr>
          <w:noProof w:val="0"/>
          <w:szCs w:val="16"/>
        </w:rPr>
        <w:t>maxnoofPDCP-SN,</w:t>
      </w:r>
    </w:p>
    <w:p w14:paraId="74FC6EFD" w14:textId="77777777" w:rsidR="00451867" w:rsidRPr="00C37D2B" w:rsidRDefault="00451867" w:rsidP="00451867">
      <w:pPr>
        <w:pStyle w:val="PL"/>
        <w:rPr>
          <w:noProof w:val="0"/>
        </w:rPr>
      </w:pPr>
      <w:r w:rsidRPr="00C37D2B">
        <w:rPr>
          <w:noProof w:val="0"/>
        </w:rPr>
        <w:tab/>
        <w:t>maxFailedMeasObjects,</w:t>
      </w:r>
    </w:p>
    <w:p w14:paraId="133ADC12" w14:textId="77777777" w:rsidR="00451867" w:rsidRPr="00C37D2B" w:rsidRDefault="00451867" w:rsidP="00451867">
      <w:pPr>
        <w:pStyle w:val="PL"/>
        <w:rPr>
          <w:noProof w:val="0"/>
        </w:rPr>
      </w:pPr>
      <w:r w:rsidRPr="00C37D2B">
        <w:rPr>
          <w:noProof w:val="0"/>
        </w:rPr>
        <w:tab/>
        <w:t>maxnoofCellIDforMDT,</w:t>
      </w:r>
    </w:p>
    <w:p w14:paraId="54195144" w14:textId="77777777" w:rsidR="00451867" w:rsidRPr="00C37D2B" w:rsidRDefault="00451867" w:rsidP="00451867">
      <w:pPr>
        <w:pStyle w:val="PL"/>
        <w:rPr>
          <w:noProof w:val="0"/>
        </w:rPr>
      </w:pPr>
      <w:r w:rsidRPr="00C37D2B">
        <w:rPr>
          <w:noProof w:val="0"/>
        </w:rPr>
        <w:tab/>
        <w:t>maxnoofTAforMDT,</w:t>
      </w:r>
    </w:p>
    <w:p w14:paraId="6A4F766A" w14:textId="77777777" w:rsidR="00451867" w:rsidRPr="00C37D2B" w:rsidRDefault="00451867" w:rsidP="00451867">
      <w:pPr>
        <w:pStyle w:val="PL"/>
        <w:rPr>
          <w:rFonts w:eastAsia="DengXian"/>
          <w:lang w:eastAsia="zh-CN"/>
        </w:rPr>
      </w:pPr>
      <w:r w:rsidRPr="00C37D2B">
        <w:rPr>
          <w:rFonts w:eastAsia="DengXian"/>
          <w:lang w:eastAsia="zh-CN"/>
        </w:rPr>
        <w:tab/>
        <w:t>maxCellinengNB,</w:t>
      </w:r>
    </w:p>
    <w:p w14:paraId="057EC31D" w14:textId="77777777" w:rsidR="00451867" w:rsidRPr="00C37D2B" w:rsidRDefault="00451867" w:rsidP="00451867">
      <w:pPr>
        <w:pStyle w:val="PL"/>
        <w:rPr>
          <w:noProof w:val="0"/>
        </w:rPr>
      </w:pPr>
      <w:r w:rsidRPr="00C37D2B">
        <w:rPr>
          <w:noProof w:val="0"/>
        </w:rPr>
        <w:tab/>
        <w:t>maxnoofCellIDforQMC,</w:t>
      </w:r>
    </w:p>
    <w:p w14:paraId="6B0FD3A6" w14:textId="77777777" w:rsidR="00451867" w:rsidRPr="00C37D2B" w:rsidRDefault="00451867" w:rsidP="00451867">
      <w:pPr>
        <w:pStyle w:val="PL"/>
        <w:rPr>
          <w:noProof w:val="0"/>
        </w:rPr>
      </w:pPr>
      <w:r w:rsidRPr="00C37D2B">
        <w:rPr>
          <w:noProof w:val="0"/>
        </w:rPr>
        <w:tab/>
        <w:t>maxnoofTAforQMC,</w:t>
      </w:r>
    </w:p>
    <w:p w14:paraId="59377646" w14:textId="77777777" w:rsidR="00451867" w:rsidRPr="00C37D2B" w:rsidRDefault="00451867" w:rsidP="00451867">
      <w:pPr>
        <w:pStyle w:val="PL"/>
        <w:tabs>
          <w:tab w:val="left" w:pos="11100"/>
        </w:tabs>
        <w:rPr>
          <w:noProof w:val="0"/>
        </w:rPr>
      </w:pPr>
      <w:r w:rsidRPr="00C37D2B">
        <w:rPr>
          <w:noProof w:val="0"/>
        </w:rPr>
        <w:tab/>
        <w:t>maxnoofPLMNforQMC,</w:t>
      </w:r>
    </w:p>
    <w:p w14:paraId="3FC135B8" w14:textId="77777777" w:rsidR="00451867" w:rsidRPr="00C37D2B" w:rsidRDefault="00451867" w:rsidP="00451867">
      <w:pPr>
        <w:pStyle w:val="PL"/>
        <w:tabs>
          <w:tab w:val="left" w:pos="11100"/>
        </w:tabs>
        <w:rPr>
          <w:noProof w:val="0"/>
        </w:rPr>
      </w:pPr>
      <w:r w:rsidRPr="00C37D2B">
        <w:rPr>
          <w:noProof w:val="0"/>
        </w:rPr>
        <w:tab/>
        <w:t>maxnoofProtectedResourcePatterns,</w:t>
      </w:r>
    </w:p>
    <w:p w14:paraId="7236A8F6" w14:textId="77777777" w:rsidR="00451867" w:rsidRPr="00C37D2B" w:rsidRDefault="00451867" w:rsidP="00451867">
      <w:pPr>
        <w:pStyle w:val="PL"/>
        <w:tabs>
          <w:tab w:val="left" w:pos="11100"/>
        </w:tabs>
        <w:rPr>
          <w:noProof w:val="0"/>
        </w:rPr>
      </w:pPr>
      <w:r w:rsidRPr="00C37D2B">
        <w:rPr>
          <w:noProof w:val="0"/>
        </w:rPr>
        <w:tab/>
        <w:t>maxnoNRcellsSpectrumSharingWithE-UTRA,</w:t>
      </w:r>
    </w:p>
    <w:p w14:paraId="35FCCC65" w14:textId="77777777" w:rsidR="00451867" w:rsidRDefault="00451867" w:rsidP="00451867">
      <w:pPr>
        <w:pStyle w:val="PL"/>
        <w:tabs>
          <w:tab w:val="left" w:pos="11100"/>
        </w:tabs>
        <w:rPr>
          <w:lang w:eastAsia="zh-CN"/>
        </w:rPr>
      </w:pPr>
      <w:r w:rsidRPr="00C37D2B">
        <w:rPr>
          <w:noProof w:val="0"/>
        </w:rPr>
        <w:tab/>
        <w:t>maxnoofNrCellBands</w:t>
      </w:r>
      <w:r>
        <w:rPr>
          <w:lang w:eastAsia="zh-CN"/>
        </w:rPr>
        <w:t>,</w:t>
      </w:r>
    </w:p>
    <w:p w14:paraId="3E3A0F3D" w14:textId="77777777" w:rsidR="00451867" w:rsidRPr="00C37D2B" w:rsidRDefault="00451867" w:rsidP="00451867">
      <w:pPr>
        <w:pStyle w:val="PL"/>
        <w:tabs>
          <w:tab w:val="left" w:pos="11100"/>
        </w:tabs>
        <w:rPr>
          <w:noProof w:val="0"/>
        </w:rPr>
      </w:pPr>
      <w:r>
        <w:rPr>
          <w:lang w:eastAsia="zh-CN"/>
        </w:rPr>
        <w:tab/>
      </w:r>
      <w:r>
        <w:rPr>
          <w:szCs w:val="16"/>
        </w:rPr>
        <w:t>maxnoofSSBAreas</w:t>
      </w:r>
    </w:p>
    <w:p w14:paraId="54677B1D" w14:textId="77777777" w:rsidR="00451867" w:rsidRPr="00C37D2B" w:rsidRDefault="00451867" w:rsidP="00451867">
      <w:pPr>
        <w:pStyle w:val="PL"/>
        <w:tabs>
          <w:tab w:val="left" w:pos="11100"/>
        </w:tabs>
        <w:rPr>
          <w:noProof w:val="0"/>
        </w:rPr>
      </w:pPr>
    </w:p>
    <w:p w14:paraId="20EAED37" w14:textId="77777777" w:rsidR="00451867" w:rsidRPr="00C37D2B" w:rsidRDefault="00451867" w:rsidP="00451867">
      <w:pPr>
        <w:pStyle w:val="PL"/>
        <w:spacing w:line="0" w:lineRule="atLeast"/>
        <w:rPr>
          <w:noProof w:val="0"/>
          <w:snapToGrid w:val="0"/>
        </w:rPr>
      </w:pPr>
      <w:r w:rsidRPr="00C37D2B">
        <w:rPr>
          <w:noProof w:val="0"/>
          <w:snapToGrid w:val="0"/>
        </w:rPr>
        <w:t>FROM X2AP-Constants;</w:t>
      </w:r>
    </w:p>
    <w:p w14:paraId="6F9B1D1C" w14:textId="77777777" w:rsidR="00451867" w:rsidRPr="00C37D2B" w:rsidRDefault="00451867" w:rsidP="00451867">
      <w:pPr>
        <w:pStyle w:val="PL"/>
        <w:spacing w:line="0" w:lineRule="atLeast"/>
        <w:rPr>
          <w:noProof w:val="0"/>
          <w:snapToGrid w:val="0"/>
        </w:rPr>
      </w:pPr>
    </w:p>
    <w:p w14:paraId="2CB8BBFA" w14:textId="77777777" w:rsidR="00451867" w:rsidRPr="00C37D2B" w:rsidRDefault="00451867" w:rsidP="00451867">
      <w:pPr>
        <w:pStyle w:val="PL"/>
        <w:spacing w:line="0" w:lineRule="atLeast"/>
        <w:rPr>
          <w:noProof w:val="0"/>
          <w:snapToGrid w:val="0"/>
        </w:rPr>
      </w:pPr>
      <w:r w:rsidRPr="00C37D2B">
        <w:rPr>
          <w:noProof w:val="0"/>
          <w:snapToGrid w:val="0"/>
        </w:rPr>
        <w:t>-- **************************************************************</w:t>
      </w:r>
    </w:p>
    <w:p w14:paraId="46102296" w14:textId="77777777" w:rsidR="00451867" w:rsidRPr="00C37D2B" w:rsidRDefault="00451867" w:rsidP="00451867">
      <w:pPr>
        <w:pStyle w:val="PL"/>
        <w:spacing w:line="0" w:lineRule="atLeast"/>
        <w:rPr>
          <w:noProof w:val="0"/>
          <w:snapToGrid w:val="0"/>
        </w:rPr>
      </w:pPr>
      <w:r w:rsidRPr="00C37D2B">
        <w:rPr>
          <w:noProof w:val="0"/>
          <w:snapToGrid w:val="0"/>
        </w:rPr>
        <w:t>--</w:t>
      </w:r>
    </w:p>
    <w:p w14:paraId="740BBA3E" w14:textId="77777777" w:rsidR="00451867" w:rsidRPr="00C37D2B" w:rsidRDefault="00451867" w:rsidP="00451867">
      <w:pPr>
        <w:pStyle w:val="PL"/>
        <w:spacing w:line="0" w:lineRule="atLeast"/>
        <w:outlineLvl w:val="3"/>
        <w:rPr>
          <w:noProof w:val="0"/>
          <w:snapToGrid w:val="0"/>
        </w:rPr>
      </w:pPr>
      <w:r w:rsidRPr="00C37D2B">
        <w:rPr>
          <w:noProof w:val="0"/>
          <w:snapToGrid w:val="0"/>
        </w:rPr>
        <w:t>-- HANDOVER REQUEST</w:t>
      </w:r>
    </w:p>
    <w:p w14:paraId="00F4CFFE" w14:textId="77777777" w:rsidR="00451867" w:rsidRPr="00C37D2B" w:rsidRDefault="00451867" w:rsidP="00451867">
      <w:pPr>
        <w:pStyle w:val="PL"/>
        <w:spacing w:line="0" w:lineRule="atLeast"/>
        <w:rPr>
          <w:noProof w:val="0"/>
          <w:snapToGrid w:val="0"/>
        </w:rPr>
      </w:pPr>
      <w:r w:rsidRPr="00C37D2B">
        <w:rPr>
          <w:noProof w:val="0"/>
          <w:snapToGrid w:val="0"/>
        </w:rPr>
        <w:t>--</w:t>
      </w:r>
    </w:p>
    <w:p w14:paraId="4ADBF34D" w14:textId="77777777" w:rsidR="00451867" w:rsidRPr="00C37D2B" w:rsidRDefault="00451867" w:rsidP="00451867">
      <w:pPr>
        <w:pStyle w:val="PL"/>
        <w:spacing w:line="0" w:lineRule="atLeast"/>
        <w:rPr>
          <w:noProof w:val="0"/>
          <w:snapToGrid w:val="0"/>
        </w:rPr>
      </w:pPr>
      <w:r w:rsidRPr="00C37D2B">
        <w:rPr>
          <w:noProof w:val="0"/>
          <w:snapToGrid w:val="0"/>
        </w:rPr>
        <w:t>-- **************************************************************</w:t>
      </w:r>
    </w:p>
    <w:p w14:paraId="7311BB5F" w14:textId="77777777" w:rsidR="00451867" w:rsidRPr="00C37D2B" w:rsidRDefault="00451867" w:rsidP="00451867">
      <w:pPr>
        <w:pStyle w:val="PL"/>
        <w:spacing w:line="0" w:lineRule="atLeast"/>
        <w:rPr>
          <w:noProof w:val="0"/>
          <w:snapToGrid w:val="0"/>
        </w:rPr>
      </w:pPr>
    </w:p>
    <w:p w14:paraId="0A4E0E1F" w14:textId="77777777" w:rsidR="00451867" w:rsidRPr="00C37D2B" w:rsidRDefault="00451867" w:rsidP="00451867">
      <w:pPr>
        <w:pStyle w:val="PL"/>
        <w:spacing w:line="0" w:lineRule="atLeast"/>
        <w:rPr>
          <w:noProof w:val="0"/>
          <w:snapToGrid w:val="0"/>
        </w:rPr>
      </w:pPr>
      <w:r w:rsidRPr="00C37D2B">
        <w:rPr>
          <w:noProof w:val="0"/>
          <w:snapToGrid w:val="0"/>
        </w:rPr>
        <w:t>HandoverRequest ::= SEQUENCE {</w:t>
      </w:r>
    </w:p>
    <w:p w14:paraId="6F80703C"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2D5E97B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0F04E3C" w14:textId="77777777" w:rsidR="00451867" w:rsidRPr="00C37D2B" w:rsidRDefault="00451867" w:rsidP="00451867">
      <w:pPr>
        <w:pStyle w:val="PL"/>
        <w:spacing w:line="0" w:lineRule="atLeast"/>
        <w:rPr>
          <w:noProof w:val="0"/>
          <w:snapToGrid w:val="0"/>
        </w:rPr>
      </w:pPr>
      <w:r w:rsidRPr="00C37D2B">
        <w:rPr>
          <w:noProof w:val="0"/>
          <w:snapToGrid w:val="0"/>
        </w:rPr>
        <w:t>}</w:t>
      </w:r>
    </w:p>
    <w:p w14:paraId="3DF61117" w14:textId="77777777" w:rsidR="00451867" w:rsidRPr="00C37D2B" w:rsidRDefault="00451867" w:rsidP="00451867">
      <w:pPr>
        <w:pStyle w:val="PL"/>
        <w:spacing w:line="0" w:lineRule="atLeast"/>
        <w:rPr>
          <w:noProof w:val="0"/>
          <w:snapToGrid w:val="0"/>
        </w:rPr>
      </w:pPr>
    </w:p>
    <w:p w14:paraId="23FA6929" w14:textId="77777777" w:rsidR="00451867" w:rsidRPr="00C37D2B" w:rsidRDefault="00451867" w:rsidP="00451867">
      <w:pPr>
        <w:pStyle w:val="PL"/>
        <w:spacing w:line="0" w:lineRule="atLeast"/>
        <w:rPr>
          <w:noProof w:val="0"/>
          <w:snapToGrid w:val="0"/>
        </w:rPr>
      </w:pPr>
      <w:r w:rsidRPr="00C37D2B">
        <w:rPr>
          <w:noProof w:val="0"/>
          <w:snapToGrid w:val="0"/>
        </w:rPr>
        <w:t>HandoverRequest-IEs X2AP-PROTOCOL-IES ::= {</w:t>
      </w:r>
    </w:p>
    <w:p w14:paraId="58A12083"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8691A88"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32B9E30" w14:textId="77777777" w:rsidR="00451867" w:rsidRPr="00C37D2B" w:rsidRDefault="00451867" w:rsidP="00451867">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60558E" w14:textId="77777777" w:rsidR="00451867" w:rsidRPr="00C37D2B" w:rsidRDefault="00451867" w:rsidP="00451867">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BEF251" w14:textId="77777777" w:rsidR="00451867" w:rsidRPr="00C37D2B" w:rsidRDefault="00451867" w:rsidP="00451867">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62DD14" w14:textId="77777777" w:rsidR="00451867" w:rsidRPr="00C37D2B" w:rsidRDefault="00451867" w:rsidP="00451867">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C7FEF6" w14:textId="77777777" w:rsidR="00451867" w:rsidRPr="00C37D2B" w:rsidRDefault="00451867" w:rsidP="00451867">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378D1423" w14:textId="77777777" w:rsidR="00451867" w:rsidRPr="00C37D2B" w:rsidRDefault="00451867" w:rsidP="00451867">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A4A446D"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E2FEEE6"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FECDD93"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CFD1915"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4B81BCF"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60FC497"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lastRenderedPageBreak/>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5F5C061" w14:textId="77777777" w:rsidR="00451867" w:rsidRPr="00C37D2B" w:rsidRDefault="00451867" w:rsidP="00451867">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FE215D1" w14:textId="77777777" w:rsidR="00451867" w:rsidRPr="00C37D2B" w:rsidRDefault="00451867" w:rsidP="00451867">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F6BBED5" w14:textId="77777777" w:rsidR="00451867" w:rsidRPr="00C37D2B" w:rsidRDefault="00451867" w:rsidP="00451867">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384A4EE" w14:textId="77777777" w:rsidR="00451867" w:rsidRPr="00C37D2B" w:rsidRDefault="00451867" w:rsidP="00451867">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08" w:name="_Hlk499782814"/>
      <w:r w:rsidRPr="00C37D2B">
        <w:rPr>
          <w:rFonts w:eastAsia="DengXian" w:cs="Courier New"/>
          <w:snapToGrid w:val="0"/>
        </w:rPr>
        <w:t>|</w:t>
      </w:r>
    </w:p>
    <w:p w14:paraId="02B8171B"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08"/>
      <w:r w:rsidRPr="00C37D2B">
        <w:rPr>
          <w:rFonts w:eastAsia="DengXian"/>
          <w:snapToGrid w:val="0"/>
          <w:lang w:eastAsia="zh-CN"/>
        </w:rPr>
        <w:t>|</w:t>
      </w:r>
    </w:p>
    <w:p w14:paraId="6B5B15B6" w14:textId="77777777" w:rsidR="00451867" w:rsidRPr="00C37D2B" w:rsidRDefault="00451867" w:rsidP="00451867">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205CDC16" w14:textId="77777777" w:rsidR="00451867" w:rsidRPr="00C37D2B" w:rsidRDefault="00451867" w:rsidP="00451867">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573F0DD" w14:textId="77777777" w:rsidR="00451867" w:rsidRDefault="00451867" w:rsidP="00451867">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BEC22F4" w14:textId="77777777" w:rsidR="00451867" w:rsidRDefault="00451867" w:rsidP="00451867">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5D05CE38" w14:textId="77777777" w:rsidR="00451867" w:rsidRPr="00AC30F0" w:rsidRDefault="00451867" w:rsidP="00451867">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2C5239E" w14:textId="77777777" w:rsidR="00451867" w:rsidRDefault="00451867" w:rsidP="00451867">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FF4461B" w14:textId="77777777" w:rsidR="00451867" w:rsidRPr="00C37D2B" w:rsidRDefault="00451867" w:rsidP="00451867">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79324E40" w14:textId="77777777" w:rsidR="00451867" w:rsidRPr="00C37D2B" w:rsidRDefault="00451867" w:rsidP="00451867">
      <w:pPr>
        <w:pStyle w:val="PL"/>
        <w:rPr>
          <w:snapToGrid w:val="0"/>
        </w:rPr>
      </w:pPr>
      <w:r w:rsidRPr="00C37D2B">
        <w:rPr>
          <w:snapToGrid w:val="0"/>
        </w:rPr>
        <w:tab/>
        <w:t>...</w:t>
      </w:r>
    </w:p>
    <w:p w14:paraId="19F0E24A" w14:textId="77777777" w:rsidR="00451867" w:rsidRPr="00C37D2B" w:rsidRDefault="00451867" w:rsidP="00451867">
      <w:pPr>
        <w:pStyle w:val="PL"/>
        <w:rPr>
          <w:snapToGrid w:val="0"/>
        </w:rPr>
      </w:pPr>
      <w:r w:rsidRPr="00C37D2B">
        <w:rPr>
          <w:snapToGrid w:val="0"/>
        </w:rPr>
        <w:t>}</w:t>
      </w:r>
    </w:p>
    <w:p w14:paraId="4926003B" w14:textId="77777777" w:rsidR="00451867" w:rsidRPr="00C37D2B" w:rsidRDefault="00451867" w:rsidP="00451867">
      <w:pPr>
        <w:pStyle w:val="PL"/>
        <w:rPr>
          <w:snapToGrid w:val="0"/>
        </w:rPr>
      </w:pPr>
    </w:p>
    <w:p w14:paraId="51E3BEFC" w14:textId="77777777" w:rsidR="00451867" w:rsidRPr="00C37D2B" w:rsidRDefault="00451867" w:rsidP="00451867">
      <w:pPr>
        <w:pStyle w:val="PL"/>
        <w:spacing w:line="0" w:lineRule="atLeast"/>
        <w:rPr>
          <w:noProof w:val="0"/>
          <w:snapToGrid w:val="0"/>
        </w:rPr>
      </w:pPr>
      <w:r w:rsidRPr="00C37D2B">
        <w:rPr>
          <w:noProof w:val="0"/>
          <w:snapToGrid w:val="0"/>
        </w:rPr>
        <w:t>UE-ContextInformation ::= SEQUENCE {</w:t>
      </w:r>
    </w:p>
    <w:p w14:paraId="2922A470"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10B1CD4" w14:textId="77777777" w:rsidR="00451867" w:rsidRPr="00C37D2B" w:rsidRDefault="00451867" w:rsidP="00451867">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125DB714" w14:textId="77777777" w:rsidR="00451867" w:rsidRPr="00C37D2B" w:rsidRDefault="00451867" w:rsidP="00451867">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30452760" w14:textId="77777777" w:rsidR="00451867" w:rsidRPr="00C37D2B" w:rsidRDefault="00451867" w:rsidP="00451867">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8044EB0" w14:textId="77777777" w:rsidR="00451867" w:rsidRPr="00C37D2B" w:rsidRDefault="00451867" w:rsidP="00451867">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084B945A" w14:textId="77777777" w:rsidR="00451867" w:rsidRPr="00C37D2B" w:rsidRDefault="00451867" w:rsidP="00451867">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5686EF13"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18E9674" w14:textId="77777777" w:rsidR="00451867" w:rsidRPr="00C37D2B" w:rsidRDefault="00451867" w:rsidP="00451867">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262E9EDC" w14:textId="77777777" w:rsidR="00451867" w:rsidRPr="00C37D2B" w:rsidRDefault="00451867" w:rsidP="00451867">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59112AB"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09862588"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A5A8C19" w14:textId="77777777" w:rsidR="00451867" w:rsidRPr="00C37D2B" w:rsidRDefault="00451867" w:rsidP="00451867">
      <w:pPr>
        <w:pStyle w:val="PL"/>
        <w:spacing w:line="0" w:lineRule="atLeast"/>
        <w:rPr>
          <w:noProof w:val="0"/>
          <w:snapToGrid w:val="0"/>
        </w:rPr>
      </w:pPr>
      <w:r w:rsidRPr="00C37D2B">
        <w:rPr>
          <w:noProof w:val="0"/>
          <w:snapToGrid w:val="0"/>
        </w:rPr>
        <w:t>}</w:t>
      </w:r>
    </w:p>
    <w:p w14:paraId="7EBD9609" w14:textId="77777777" w:rsidR="00451867" w:rsidRPr="00C37D2B" w:rsidRDefault="00451867" w:rsidP="00451867">
      <w:pPr>
        <w:pStyle w:val="PL"/>
        <w:spacing w:line="0" w:lineRule="atLeast"/>
        <w:rPr>
          <w:noProof w:val="0"/>
          <w:snapToGrid w:val="0"/>
        </w:rPr>
      </w:pPr>
    </w:p>
    <w:p w14:paraId="4A31DA52" w14:textId="77777777" w:rsidR="00451867" w:rsidRPr="00C37D2B" w:rsidRDefault="00451867" w:rsidP="00451867">
      <w:pPr>
        <w:pStyle w:val="PL"/>
        <w:spacing w:line="0" w:lineRule="atLeast"/>
        <w:rPr>
          <w:noProof w:val="0"/>
          <w:snapToGrid w:val="0"/>
        </w:rPr>
      </w:pPr>
      <w:r w:rsidRPr="00C37D2B">
        <w:rPr>
          <w:noProof w:val="0"/>
          <w:snapToGrid w:val="0"/>
        </w:rPr>
        <w:t>UE-ContextInformation-ExtIEs X2AP-PROTOCOL-EXTENSION ::= {</w:t>
      </w:r>
    </w:p>
    <w:p w14:paraId="759149C9" w14:textId="77777777" w:rsidR="00451867" w:rsidRPr="00C37D2B" w:rsidRDefault="00451867" w:rsidP="00451867">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1C8A798" w14:textId="77777777" w:rsidR="00451867" w:rsidRPr="00C37D2B" w:rsidRDefault="00451867" w:rsidP="00451867">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9D24A8F" w14:textId="77777777" w:rsidR="00451867" w:rsidRPr="000B3F8F" w:rsidRDefault="00451867" w:rsidP="00451867">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43832FB5" w14:textId="77777777" w:rsidR="00451867" w:rsidRPr="00FA38DF" w:rsidRDefault="00451867" w:rsidP="00451867">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1ACA11D7" w14:textId="77777777" w:rsidR="00451867" w:rsidRDefault="00451867" w:rsidP="00451867">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51B2BD6" w14:textId="77777777" w:rsidR="00451867" w:rsidRDefault="00451867" w:rsidP="00451867">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0E6D9C91" w14:textId="77777777" w:rsidR="00451867" w:rsidRDefault="00451867" w:rsidP="00451867">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1E1C28C4" w14:textId="77777777" w:rsidR="00451867" w:rsidRPr="00C37D2B" w:rsidRDefault="00451867" w:rsidP="00451867">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3954A29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EEF892C" w14:textId="77777777" w:rsidR="00451867" w:rsidRPr="00C37D2B" w:rsidRDefault="00451867" w:rsidP="00451867">
      <w:pPr>
        <w:pStyle w:val="PL"/>
        <w:spacing w:line="0" w:lineRule="atLeast"/>
        <w:rPr>
          <w:noProof w:val="0"/>
          <w:snapToGrid w:val="0"/>
        </w:rPr>
      </w:pPr>
      <w:r w:rsidRPr="00C37D2B">
        <w:rPr>
          <w:noProof w:val="0"/>
          <w:snapToGrid w:val="0"/>
        </w:rPr>
        <w:t>}</w:t>
      </w:r>
    </w:p>
    <w:p w14:paraId="466E4DE7" w14:textId="77777777" w:rsidR="00451867" w:rsidRPr="00C37D2B" w:rsidRDefault="00451867" w:rsidP="00451867">
      <w:pPr>
        <w:pStyle w:val="PL"/>
        <w:spacing w:line="0" w:lineRule="atLeast"/>
        <w:rPr>
          <w:noProof w:val="0"/>
          <w:snapToGrid w:val="0"/>
        </w:rPr>
      </w:pPr>
    </w:p>
    <w:p w14:paraId="10AF6692" w14:textId="77777777" w:rsidR="00451867" w:rsidRPr="00C37D2B" w:rsidRDefault="00451867" w:rsidP="00451867">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33FEA5BD" w14:textId="77777777" w:rsidR="00451867" w:rsidRPr="00C37D2B" w:rsidRDefault="00451867" w:rsidP="00451867">
      <w:pPr>
        <w:pStyle w:val="PL"/>
        <w:spacing w:line="0" w:lineRule="atLeast"/>
        <w:rPr>
          <w:noProof w:val="0"/>
          <w:snapToGrid w:val="0"/>
        </w:rPr>
      </w:pPr>
    </w:p>
    <w:p w14:paraId="4B290E10" w14:textId="77777777" w:rsidR="00451867" w:rsidRPr="00C37D2B" w:rsidRDefault="00451867" w:rsidP="00451867">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010D63D1" w14:textId="77777777" w:rsidR="00451867" w:rsidRPr="00C37D2B" w:rsidRDefault="00451867" w:rsidP="00451867">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9BB00E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61E4556" w14:textId="77777777" w:rsidR="00451867" w:rsidRPr="00C37D2B" w:rsidRDefault="00451867" w:rsidP="00451867">
      <w:pPr>
        <w:pStyle w:val="PL"/>
        <w:spacing w:line="0" w:lineRule="atLeast"/>
        <w:rPr>
          <w:noProof w:val="0"/>
          <w:snapToGrid w:val="0"/>
        </w:rPr>
      </w:pPr>
      <w:r w:rsidRPr="00C37D2B">
        <w:rPr>
          <w:noProof w:val="0"/>
          <w:snapToGrid w:val="0"/>
        </w:rPr>
        <w:t>}</w:t>
      </w:r>
    </w:p>
    <w:p w14:paraId="2256A1BA" w14:textId="77777777" w:rsidR="00451867" w:rsidRPr="00C37D2B" w:rsidRDefault="00451867" w:rsidP="00451867">
      <w:pPr>
        <w:pStyle w:val="PL"/>
        <w:spacing w:line="0" w:lineRule="atLeast"/>
        <w:rPr>
          <w:noProof w:val="0"/>
          <w:snapToGrid w:val="0"/>
        </w:rPr>
      </w:pPr>
    </w:p>
    <w:p w14:paraId="708719DC" w14:textId="77777777" w:rsidR="00451867" w:rsidRPr="00C37D2B" w:rsidRDefault="00451867" w:rsidP="00451867">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09F7FD18"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09B5320D"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74DD645"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021DBB9" w14:textId="77777777" w:rsidR="00451867" w:rsidRPr="00C37D2B" w:rsidRDefault="00451867" w:rsidP="00451867">
      <w:pPr>
        <w:pStyle w:val="PL"/>
        <w:spacing w:line="0" w:lineRule="atLeast"/>
        <w:rPr>
          <w:noProof w:val="0"/>
          <w:snapToGrid w:val="0"/>
        </w:rPr>
      </w:pPr>
      <w:r w:rsidRPr="00C37D2B">
        <w:rPr>
          <w:noProof w:val="0"/>
          <w:snapToGrid w:val="0"/>
        </w:rPr>
        <w:lastRenderedPageBreak/>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3DF72D10"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4E88850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663F239" w14:textId="77777777" w:rsidR="00451867" w:rsidRPr="00C37D2B" w:rsidRDefault="00451867" w:rsidP="00451867">
      <w:pPr>
        <w:pStyle w:val="PL"/>
        <w:spacing w:line="0" w:lineRule="atLeast"/>
        <w:rPr>
          <w:noProof w:val="0"/>
          <w:snapToGrid w:val="0"/>
        </w:rPr>
      </w:pPr>
      <w:r w:rsidRPr="00C37D2B">
        <w:rPr>
          <w:noProof w:val="0"/>
          <w:snapToGrid w:val="0"/>
        </w:rPr>
        <w:t>}</w:t>
      </w:r>
    </w:p>
    <w:p w14:paraId="235053A5" w14:textId="77777777" w:rsidR="00451867" w:rsidRPr="00C37D2B" w:rsidRDefault="00451867" w:rsidP="00451867">
      <w:pPr>
        <w:pStyle w:val="PL"/>
        <w:spacing w:line="0" w:lineRule="atLeast"/>
        <w:rPr>
          <w:noProof w:val="0"/>
          <w:snapToGrid w:val="0"/>
        </w:rPr>
      </w:pPr>
    </w:p>
    <w:p w14:paraId="5BA599BC" w14:textId="77777777" w:rsidR="00451867" w:rsidRPr="00C37D2B" w:rsidRDefault="00451867" w:rsidP="00451867">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7B07B55C" w14:textId="77777777" w:rsidR="00451867" w:rsidRDefault="00451867" w:rsidP="00451867">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71C5721F" w14:textId="77777777" w:rsidR="00451867" w:rsidRPr="00FF1BAF" w:rsidRDefault="00451867" w:rsidP="00451867">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3EB7F816" w14:textId="77777777" w:rsidR="00451867" w:rsidRPr="00C37D2B" w:rsidRDefault="00451867" w:rsidP="00451867">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32B5425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EBE5E4A" w14:textId="77777777" w:rsidR="00451867" w:rsidRPr="00C37D2B" w:rsidRDefault="00451867" w:rsidP="00451867">
      <w:pPr>
        <w:pStyle w:val="PL"/>
        <w:spacing w:line="0" w:lineRule="atLeast"/>
        <w:rPr>
          <w:noProof w:val="0"/>
          <w:snapToGrid w:val="0"/>
        </w:rPr>
      </w:pPr>
      <w:r w:rsidRPr="00C37D2B">
        <w:rPr>
          <w:noProof w:val="0"/>
          <w:snapToGrid w:val="0"/>
        </w:rPr>
        <w:t>}</w:t>
      </w:r>
    </w:p>
    <w:p w14:paraId="18342B8E" w14:textId="77777777" w:rsidR="00451867" w:rsidRPr="00C37D2B" w:rsidRDefault="00451867" w:rsidP="00451867">
      <w:pPr>
        <w:pStyle w:val="PL"/>
        <w:spacing w:line="0" w:lineRule="atLeast"/>
        <w:rPr>
          <w:noProof w:val="0"/>
          <w:snapToGrid w:val="0"/>
        </w:rPr>
      </w:pPr>
    </w:p>
    <w:p w14:paraId="2477A501" w14:textId="77777777" w:rsidR="00451867" w:rsidRPr="00C37D2B" w:rsidRDefault="00451867" w:rsidP="00451867">
      <w:pPr>
        <w:pStyle w:val="PL"/>
        <w:spacing w:line="0" w:lineRule="atLeast"/>
        <w:rPr>
          <w:noProof w:val="0"/>
          <w:snapToGrid w:val="0"/>
        </w:rPr>
      </w:pPr>
      <w:r w:rsidRPr="00C37D2B">
        <w:rPr>
          <w:noProof w:val="0"/>
          <w:snapToGrid w:val="0"/>
        </w:rPr>
        <w:t>MobilityInformation ::= BIT STRING (SIZE(32))</w:t>
      </w:r>
    </w:p>
    <w:p w14:paraId="1D01D69B" w14:textId="77777777" w:rsidR="00451867" w:rsidRPr="00C37D2B" w:rsidRDefault="00451867" w:rsidP="00451867">
      <w:pPr>
        <w:pStyle w:val="PL"/>
        <w:spacing w:line="0" w:lineRule="atLeast"/>
        <w:rPr>
          <w:noProof w:val="0"/>
          <w:snapToGrid w:val="0"/>
        </w:rPr>
      </w:pPr>
    </w:p>
    <w:p w14:paraId="6A92B779" w14:textId="77777777" w:rsidR="00451867" w:rsidRPr="00C37D2B" w:rsidRDefault="00451867" w:rsidP="00451867">
      <w:pPr>
        <w:pStyle w:val="PL"/>
        <w:spacing w:line="0" w:lineRule="atLeast"/>
        <w:rPr>
          <w:noProof w:val="0"/>
          <w:snapToGrid w:val="0"/>
        </w:rPr>
      </w:pPr>
      <w:r w:rsidRPr="00C37D2B">
        <w:rPr>
          <w:noProof w:val="0"/>
          <w:snapToGrid w:val="0"/>
        </w:rPr>
        <w:t>UE-ContextReferenceAtSeNB ::= SEQUENCE {</w:t>
      </w:r>
    </w:p>
    <w:p w14:paraId="19957B85" w14:textId="77777777" w:rsidR="00451867" w:rsidRPr="00C37D2B" w:rsidRDefault="00451867" w:rsidP="00451867">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16B059A3" w14:textId="77777777" w:rsidR="00451867" w:rsidRPr="00C37D2B" w:rsidRDefault="00451867" w:rsidP="00451867">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066B7E29" w14:textId="77777777" w:rsidR="00451867" w:rsidRPr="00C37D2B" w:rsidRDefault="00451867" w:rsidP="00451867">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4D3AA5B"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273B5F7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BCB36F9" w14:textId="77777777" w:rsidR="00451867" w:rsidRPr="00C37D2B" w:rsidRDefault="00451867" w:rsidP="00451867">
      <w:pPr>
        <w:pStyle w:val="PL"/>
        <w:spacing w:line="0" w:lineRule="atLeast"/>
        <w:rPr>
          <w:noProof w:val="0"/>
          <w:snapToGrid w:val="0"/>
        </w:rPr>
      </w:pPr>
      <w:r w:rsidRPr="00C37D2B">
        <w:rPr>
          <w:noProof w:val="0"/>
          <w:snapToGrid w:val="0"/>
        </w:rPr>
        <w:t>}</w:t>
      </w:r>
    </w:p>
    <w:p w14:paraId="2E08ABE6" w14:textId="77777777" w:rsidR="00451867" w:rsidRPr="00C37D2B" w:rsidRDefault="00451867" w:rsidP="00451867">
      <w:pPr>
        <w:pStyle w:val="PL"/>
        <w:spacing w:line="0" w:lineRule="atLeast"/>
        <w:rPr>
          <w:noProof w:val="0"/>
          <w:snapToGrid w:val="0"/>
        </w:rPr>
      </w:pPr>
    </w:p>
    <w:p w14:paraId="1DB76E4C" w14:textId="77777777" w:rsidR="00451867" w:rsidRPr="00C37D2B" w:rsidRDefault="00451867" w:rsidP="00451867">
      <w:pPr>
        <w:pStyle w:val="PL"/>
        <w:spacing w:line="0" w:lineRule="atLeast"/>
        <w:rPr>
          <w:noProof w:val="0"/>
          <w:snapToGrid w:val="0"/>
        </w:rPr>
      </w:pPr>
      <w:r w:rsidRPr="00C37D2B">
        <w:rPr>
          <w:noProof w:val="0"/>
          <w:snapToGrid w:val="0"/>
        </w:rPr>
        <w:t>UE-ContextReferenceAtSeNB-ItemExtIEs X2AP-PROTOCOL-EXTENSION ::= {</w:t>
      </w:r>
    </w:p>
    <w:p w14:paraId="210F27FD"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D7DC83C" w14:textId="77777777" w:rsidR="00451867" w:rsidRPr="00C37D2B" w:rsidRDefault="00451867" w:rsidP="00451867">
      <w:pPr>
        <w:pStyle w:val="PL"/>
        <w:spacing w:line="0" w:lineRule="atLeast"/>
        <w:rPr>
          <w:noProof w:val="0"/>
          <w:snapToGrid w:val="0"/>
        </w:rPr>
      </w:pPr>
      <w:r w:rsidRPr="00C37D2B">
        <w:rPr>
          <w:noProof w:val="0"/>
          <w:snapToGrid w:val="0"/>
        </w:rPr>
        <w:t>}</w:t>
      </w:r>
    </w:p>
    <w:p w14:paraId="3D778FE5" w14:textId="77777777" w:rsidR="00451867" w:rsidRPr="00C37D2B" w:rsidRDefault="00451867" w:rsidP="00451867">
      <w:pPr>
        <w:pStyle w:val="PL"/>
        <w:spacing w:line="0" w:lineRule="atLeast"/>
        <w:rPr>
          <w:noProof w:val="0"/>
          <w:snapToGrid w:val="0"/>
        </w:rPr>
      </w:pPr>
    </w:p>
    <w:p w14:paraId="2ED825D3" w14:textId="77777777" w:rsidR="00451867" w:rsidRPr="00C37D2B" w:rsidRDefault="00451867" w:rsidP="00451867">
      <w:pPr>
        <w:pStyle w:val="PL"/>
        <w:spacing w:line="0" w:lineRule="atLeast"/>
        <w:rPr>
          <w:noProof w:val="0"/>
          <w:snapToGrid w:val="0"/>
        </w:rPr>
      </w:pPr>
      <w:r w:rsidRPr="00C37D2B">
        <w:rPr>
          <w:noProof w:val="0"/>
          <w:snapToGrid w:val="0"/>
        </w:rPr>
        <w:t>UE-ContextReferenceAtWT ::= SEQUENCE {</w:t>
      </w:r>
    </w:p>
    <w:p w14:paraId="352FDD21" w14:textId="77777777" w:rsidR="00451867" w:rsidRPr="00C37D2B" w:rsidRDefault="00451867" w:rsidP="00451867">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08430DCA" w14:textId="77777777" w:rsidR="00451867" w:rsidRPr="00C37D2B" w:rsidRDefault="00451867" w:rsidP="00451867">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0F74A6D9"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0931899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C78D0AE" w14:textId="77777777" w:rsidR="00451867" w:rsidRPr="00C37D2B" w:rsidRDefault="00451867" w:rsidP="00451867">
      <w:pPr>
        <w:pStyle w:val="PL"/>
        <w:spacing w:line="0" w:lineRule="atLeast"/>
        <w:rPr>
          <w:noProof w:val="0"/>
          <w:snapToGrid w:val="0"/>
        </w:rPr>
      </w:pPr>
      <w:r w:rsidRPr="00C37D2B">
        <w:rPr>
          <w:noProof w:val="0"/>
          <w:snapToGrid w:val="0"/>
        </w:rPr>
        <w:t>}</w:t>
      </w:r>
    </w:p>
    <w:p w14:paraId="51EA8717" w14:textId="77777777" w:rsidR="00451867" w:rsidRPr="00C37D2B" w:rsidRDefault="00451867" w:rsidP="00451867">
      <w:pPr>
        <w:pStyle w:val="PL"/>
        <w:spacing w:line="0" w:lineRule="atLeast"/>
        <w:rPr>
          <w:noProof w:val="0"/>
          <w:snapToGrid w:val="0"/>
        </w:rPr>
      </w:pPr>
    </w:p>
    <w:p w14:paraId="2D4D5C11" w14:textId="77777777" w:rsidR="00451867" w:rsidRPr="00C37D2B" w:rsidRDefault="00451867" w:rsidP="00451867">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0BD1C26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91CD007" w14:textId="77777777" w:rsidR="00451867" w:rsidRPr="00C37D2B" w:rsidRDefault="00451867" w:rsidP="00451867">
      <w:pPr>
        <w:pStyle w:val="PL"/>
        <w:spacing w:line="0" w:lineRule="atLeast"/>
        <w:rPr>
          <w:noProof w:val="0"/>
          <w:snapToGrid w:val="0"/>
        </w:rPr>
      </w:pPr>
      <w:r w:rsidRPr="00C37D2B">
        <w:rPr>
          <w:noProof w:val="0"/>
          <w:snapToGrid w:val="0"/>
        </w:rPr>
        <w:t>}</w:t>
      </w:r>
    </w:p>
    <w:p w14:paraId="31655CC2" w14:textId="77777777" w:rsidR="00451867" w:rsidRPr="00C37D2B" w:rsidRDefault="00451867" w:rsidP="00451867">
      <w:pPr>
        <w:pStyle w:val="PL"/>
        <w:rPr>
          <w:snapToGrid w:val="0"/>
        </w:rPr>
      </w:pPr>
    </w:p>
    <w:p w14:paraId="18A44B8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UE-ContextReferenceAtSgNB ::= SEQUENCE {</w:t>
      </w:r>
    </w:p>
    <w:p w14:paraId="71F163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5477F62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192BAAA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3B3EE37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6A956C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972BE26" w14:textId="77777777" w:rsidR="00451867" w:rsidRPr="00C37D2B" w:rsidRDefault="00451867" w:rsidP="00451867">
      <w:pPr>
        <w:pStyle w:val="PL"/>
        <w:rPr>
          <w:rFonts w:eastAsia="DengXian"/>
          <w:snapToGrid w:val="0"/>
          <w:lang w:eastAsia="zh-CN"/>
        </w:rPr>
      </w:pPr>
    </w:p>
    <w:p w14:paraId="21F597F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UE-ContextReferenceAtSgNB-ItemExtIEs X2AP-PROTOCOL-EXTENSION ::= {</w:t>
      </w:r>
    </w:p>
    <w:p w14:paraId="65D2ADB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E60773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5CB4CDB" w14:textId="77777777" w:rsidR="00451867" w:rsidRPr="00C37D2B" w:rsidRDefault="00451867" w:rsidP="00451867">
      <w:pPr>
        <w:pStyle w:val="PL"/>
        <w:rPr>
          <w:snapToGrid w:val="0"/>
        </w:rPr>
      </w:pPr>
    </w:p>
    <w:p w14:paraId="53504466" w14:textId="77777777" w:rsidR="00451867" w:rsidRPr="00C37D2B" w:rsidRDefault="00451867" w:rsidP="00451867">
      <w:pPr>
        <w:pStyle w:val="PL"/>
        <w:spacing w:line="0" w:lineRule="atLeast"/>
        <w:rPr>
          <w:noProof w:val="0"/>
          <w:snapToGrid w:val="0"/>
        </w:rPr>
      </w:pPr>
      <w:r w:rsidRPr="00C37D2B">
        <w:rPr>
          <w:noProof w:val="0"/>
          <w:snapToGrid w:val="0"/>
        </w:rPr>
        <w:t>-- **************************************************************</w:t>
      </w:r>
    </w:p>
    <w:p w14:paraId="495CEAE6" w14:textId="77777777" w:rsidR="00451867" w:rsidRPr="00C37D2B" w:rsidRDefault="00451867" w:rsidP="00451867">
      <w:pPr>
        <w:pStyle w:val="PL"/>
        <w:spacing w:line="0" w:lineRule="atLeast"/>
        <w:rPr>
          <w:noProof w:val="0"/>
          <w:snapToGrid w:val="0"/>
        </w:rPr>
      </w:pPr>
      <w:r w:rsidRPr="00C37D2B">
        <w:rPr>
          <w:noProof w:val="0"/>
          <w:snapToGrid w:val="0"/>
        </w:rPr>
        <w:t>--</w:t>
      </w:r>
    </w:p>
    <w:p w14:paraId="0CAC5E56" w14:textId="77777777" w:rsidR="00451867" w:rsidRPr="00C37D2B" w:rsidRDefault="00451867" w:rsidP="00451867">
      <w:pPr>
        <w:pStyle w:val="PL"/>
        <w:spacing w:line="0" w:lineRule="atLeast"/>
        <w:outlineLvl w:val="3"/>
        <w:rPr>
          <w:noProof w:val="0"/>
          <w:snapToGrid w:val="0"/>
        </w:rPr>
      </w:pPr>
      <w:r w:rsidRPr="00C37D2B">
        <w:rPr>
          <w:noProof w:val="0"/>
          <w:snapToGrid w:val="0"/>
        </w:rPr>
        <w:t>-- HANDOVER REQUEST ACKNOWLEDGE</w:t>
      </w:r>
    </w:p>
    <w:p w14:paraId="4BABC87B" w14:textId="77777777" w:rsidR="00451867" w:rsidRPr="00C37D2B" w:rsidRDefault="00451867" w:rsidP="00451867">
      <w:pPr>
        <w:pStyle w:val="PL"/>
        <w:spacing w:line="0" w:lineRule="atLeast"/>
        <w:rPr>
          <w:noProof w:val="0"/>
          <w:snapToGrid w:val="0"/>
        </w:rPr>
      </w:pPr>
      <w:r w:rsidRPr="00C37D2B">
        <w:rPr>
          <w:noProof w:val="0"/>
          <w:snapToGrid w:val="0"/>
        </w:rPr>
        <w:t>--</w:t>
      </w:r>
    </w:p>
    <w:p w14:paraId="1836FC37" w14:textId="77777777" w:rsidR="00451867" w:rsidRPr="00C37D2B" w:rsidRDefault="00451867" w:rsidP="00451867">
      <w:pPr>
        <w:pStyle w:val="PL"/>
        <w:spacing w:line="0" w:lineRule="atLeast"/>
        <w:rPr>
          <w:noProof w:val="0"/>
          <w:snapToGrid w:val="0"/>
        </w:rPr>
      </w:pPr>
      <w:r w:rsidRPr="00C37D2B">
        <w:rPr>
          <w:noProof w:val="0"/>
          <w:snapToGrid w:val="0"/>
        </w:rPr>
        <w:t>-- **************************************************************</w:t>
      </w:r>
    </w:p>
    <w:p w14:paraId="1076822E" w14:textId="77777777" w:rsidR="00451867" w:rsidRPr="00C37D2B" w:rsidRDefault="00451867" w:rsidP="00451867">
      <w:pPr>
        <w:pStyle w:val="PL"/>
        <w:spacing w:line="0" w:lineRule="atLeast"/>
        <w:rPr>
          <w:noProof w:val="0"/>
          <w:snapToGrid w:val="0"/>
        </w:rPr>
      </w:pPr>
    </w:p>
    <w:p w14:paraId="2D6CDB08" w14:textId="77777777" w:rsidR="00451867" w:rsidRPr="00C37D2B" w:rsidRDefault="00451867" w:rsidP="00451867">
      <w:pPr>
        <w:pStyle w:val="PL"/>
        <w:spacing w:line="0" w:lineRule="atLeast"/>
        <w:rPr>
          <w:noProof w:val="0"/>
          <w:snapToGrid w:val="0"/>
        </w:rPr>
      </w:pPr>
      <w:r w:rsidRPr="00C37D2B">
        <w:rPr>
          <w:noProof w:val="0"/>
          <w:snapToGrid w:val="0"/>
        </w:rPr>
        <w:t>HandoverRequestAcknowledge ::= SEQUENCE {</w:t>
      </w:r>
    </w:p>
    <w:p w14:paraId="441B7DD9"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6DB7D3A8"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03FCE77" w14:textId="77777777" w:rsidR="00451867" w:rsidRPr="00C37D2B" w:rsidRDefault="00451867" w:rsidP="00451867">
      <w:pPr>
        <w:pStyle w:val="PL"/>
        <w:spacing w:line="0" w:lineRule="atLeast"/>
        <w:rPr>
          <w:noProof w:val="0"/>
          <w:snapToGrid w:val="0"/>
        </w:rPr>
      </w:pPr>
      <w:r w:rsidRPr="00C37D2B">
        <w:rPr>
          <w:noProof w:val="0"/>
          <w:snapToGrid w:val="0"/>
        </w:rPr>
        <w:t>}</w:t>
      </w:r>
    </w:p>
    <w:p w14:paraId="6AE07D93" w14:textId="77777777" w:rsidR="00451867" w:rsidRPr="00C37D2B" w:rsidRDefault="00451867" w:rsidP="00451867">
      <w:pPr>
        <w:pStyle w:val="PL"/>
        <w:spacing w:line="0" w:lineRule="atLeast"/>
        <w:rPr>
          <w:noProof w:val="0"/>
          <w:snapToGrid w:val="0"/>
        </w:rPr>
      </w:pPr>
    </w:p>
    <w:p w14:paraId="413E6225"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147F518"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092506B"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823E346"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73D2DC6D"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7B5F464B"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11189F77"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8AA4137"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3694C288"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03F7B673"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511F017D"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2D88FC97" w14:textId="77777777" w:rsidR="00451867" w:rsidRPr="00C37D2B" w:rsidRDefault="00451867" w:rsidP="00451867">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7B4F0112" w14:textId="77777777" w:rsidR="00451867" w:rsidRPr="00B22C47" w:rsidRDefault="00451867" w:rsidP="00451867">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209" w:name="_Hlk20825763"/>
    </w:p>
    <w:p w14:paraId="20E9160A" w14:textId="77777777" w:rsidR="00451867" w:rsidRPr="00C37D2B" w:rsidRDefault="00451867" w:rsidP="00451867">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209"/>
      <w:r w:rsidRPr="00C37D2B">
        <w:rPr>
          <w:noProof w:val="0"/>
          <w:snapToGrid w:val="0"/>
        </w:rPr>
        <w:t>,</w:t>
      </w:r>
    </w:p>
    <w:p w14:paraId="28FF32E9"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ab/>
        <w:t>...</w:t>
      </w:r>
    </w:p>
    <w:p w14:paraId="6150CDBD" w14:textId="77777777" w:rsidR="00451867" w:rsidRPr="00C37D2B" w:rsidRDefault="00451867" w:rsidP="00451867">
      <w:pPr>
        <w:pStyle w:val="PL"/>
        <w:tabs>
          <w:tab w:val="clear" w:pos="9216"/>
          <w:tab w:val="left" w:pos="12060"/>
        </w:tabs>
        <w:spacing w:line="0" w:lineRule="atLeast"/>
        <w:rPr>
          <w:noProof w:val="0"/>
          <w:snapToGrid w:val="0"/>
        </w:rPr>
      </w:pPr>
      <w:r w:rsidRPr="00C37D2B">
        <w:rPr>
          <w:noProof w:val="0"/>
          <w:snapToGrid w:val="0"/>
        </w:rPr>
        <w:t>}</w:t>
      </w:r>
    </w:p>
    <w:p w14:paraId="73F1B53B" w14:textId="77777777" w:rsidR="00451867" w:rsidRPr="00C37D2B" w:rsidRDefault="00451867" w:rsidP="00451867">
      <w:pPr>
        <w:pStyle w:val="PL"/>
        <w:spacing w:line="0" w:lineRule="atLeast"/>
        <w:rPr>
          <w:noProof w:val="0"/>
          <w:snapToGrid w:val="0"/>
        </w:rPr>
      </w:pPr>
    </w:p>
    <w:p w14:paraId="1AC29604" w14:textId="77777777" w:rsidR="00451867" w:rsidRPr="00C37D2B" w:rsidRDefault="00451867" w:rsidP="00451867">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210" w:name="OLE_LINK2"/>
      <w:r w:rsidRPr="00C37D2B">
        <w:rPr>
          <w:noProof w:val="0"/>
          <w:snapToGrid w:val="0"/>
        </w:rPr>
        <w:t>E-RABs-Admitted-Item</w:t>
      </w:r>
      <w:bookmarkEnd w:id="210"/>
      <w:r w:rsidRPr="00C37D2B">
        <w:rPr>
          <w:noProof w:val="0"/>
          <w:snapToGrid w:val="0"/>
        </w:rPr>
        <w:t>IEs} }</w:t>
      </w:r>
    </w:p>
    <w:p w14:paraId="3601DB6A" w14:textId="77777777" w:rsidR="00451867" w:rsidRPr="00C37D2B" w:rsidRDefault="00451867" w:rsidP="00451867">
      <w:pPr>
        <w:pStyle w:val="PL"/>
        <w:spacing w:line="0" w:lineRule="atLeast"/>
        <w:rPr>
          <w:noProof w:val="0"/>
          <w:snapToGrid w:val="0"/>
        </w:rPr>
      </w:pPr>
    </w:p>
    <w:p w14:paraId="004B41AF" w14:textId="77777777" w:rsidR="00451867" w:rsidRPr="00C37D2B" w:rsidRDefault="00451867" w:rsidP="00451867">
      <w:pPr>
        <w:pStyle w:val="PL"/>
        <w:spacing w:line="0" w:lineRule="atLeast"/>
        <w:rPr>
          <w:noProof w:val="0"/>
          <w:snapToGrid w:val="0"/>
        </w:rPr>
      </w:pPr>
      <w:r w:rsidRPr="00C37D2B">
        <w:rPr>
          <w:noProof w:val="0"/>
          <w:snapToGrid w:val="0"/>
        </w:rPr>
        <w:t>E-RABs-Admitted-ItemIEs X2AP-PROTOCOL-IES ::= {</w:t>
      </w:r>
    </w:p>
    <w:p w14:paraId="622397AF" w14:textId="77777777" w:rsidR="00451867" w:rsidRPr="00C37D2B" w:rsidRDefault="00451867" w:rsidP="00451867">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0A7F0EDD" w14:textId="77777777" w:rsidR="00451867" w:rsidRPr="00C37D2B" w:rsidRDefault="00451867" w:rsidP="00451867">
      <w:pPr>
        <w:pStyle w:val="PL"/>
        <w:spacing w:line="0" w:lineRule="atLeast"/>
        <w:rPr>
          <w:noProof w:val="0"/>
          <w:snapToGrid w:val="0"/>
        </w:rPr>
      </w:pPr>
      <w:r w:rsidRPr="00C37D2B">
        <w:rPr>
          <w:noProof w:val="0"/>
          <w:snapToGrid w:val="0"/>
        </w:rPr>
        <w:t>}</w:t>
      </w:r>
    </w:p>
    <w:p w14:paraId="4769E091" w14:textId="77777777" w:rsidR="00451867" w:rsidRPr="00C37D2B" w:rsidRDefault="00451867" w:rsidP="00451867">
      <w:pPr>
        <w:pStyle w:val="PL"/>
        <w:spacing w:line="0" w:lineRule="atLeast"/>
        <w:rPr>
          <w:noProof w:val="0"/>
          <w:snapToGrid w:val="0"/>
        </w:rPr>
      </w:pPr>
    </w:p>
    <w:p w14:paraId="43D901ED"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772BC679"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656A06F1"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F99367A"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3CBA184"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6000B76"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5AC484C8"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026E178" w14:textId="77777777" w:rsidR="00451867" w:rsidRPr="00C37D2B" w:rsidRDefault="00451867" w:rsidP="00451867">
      <w:pPr>
        <w:pStyle w:val="PL"/>
        <w:spacing w:line="0" w:lineRule="atLeast"/>
        <w:rPr>
          <w:noProof w:val="0"/>
          <w:snapToGrid w:val="0"/>
        </w:rPr>
      </w:pPr>
    </w:p>
    <w:p w14:paraId="2EA49941" w14:textId="77777777" w:rsidR="00451867" w:rsidRPr="00C37D2B" w:rsidRDefault="00451867" w:rsidP="00451867">
      <w:pPr>
        <w:pStyle w:val="PL"/>
        <w:spacing w:line="0" w:lineRule="atLeast"/>
        <w:rPr>
          <w:noProof w:val="0"/>
          <w:snapToGrid w:val="0"/>
        </w:rPr>
      </w:pPr>
      <w:r w:rsidRPr="00C37D2B">
        <w:rPr>
          <w:noProof w:val="0"/>
          <w:snapToGrid w:val="0"/>
        </w:rPr>
        <w:t>E-RABs-Admitted-Item-ExtIEs X2AP-PROTOCOL-EXTENSION ::= {</w:t>
      </w:r>
    </w:p>
    <w:p w14:paraId="7B981239" w14:textId="77777777" w:rsidR="00451867" w:rsidRDefault="00451867" w:rsidP="00451867">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14001D14" w14:textId="77777777" w:rsidR="00451867" w:rsidRPr="00C37D2B" w:rsidRDefault="00451867" w:rsidP="00451867">
      <w:pPr>
        <w:pStyle w:val="PL"/>
        <w:spacing w:line="0" w:lineRule="atLeast"/>
        <w:rPr>
          <w:noProof w:val="0"/>
          <w:snapToGrid w:val="0"/>
        </w:rPr>
      </w:pPr>
      <w:r>
        <w:rPr>
          <w:noProof w:val="0"/>
          <w:snapToGrid w:val="0"/>
        </w:rPr>
        <w:tab/>
      </w:r>
      <w:r w:rsidRPr="00C37D2B">
        <w:rPr>
          <w:noProof w:val="0"/>
          <w:snapToGrid w:val="0"/>
        </w:rPr>
        <w:t>...</w:t>
      </w:r>
    </w:p>
    <w:p w14:paraId="63685238" w14:textId="77777777" w:rsidR="00451867" w:rsidRPr="00C37D2B" w:rsidRDefault="00451867" w:rsidP="00451867">
      <w:pPr>
        <w:pStyle w:val="PL"/>
        <w:spacing w:line="0" w:lineRule="atLeast"/>
        <w:rPr>
          <w:noProof w:val="0"/>
          <w:snapToGrid w:val="0"/>
        </w:rPr>
      </w:pPr>
      <w:r w:rsidRPr="00C37D2B">
        <w:rPr>
          <w:noProof w:val="0"/>
          <w:snapToGrid w:val="0"/>
        </w:rPr>
        <w:t>}</w:t>
      </w:r>
    </w:p>
    <w:p w14:paraId="342712E6" w14:textId="77777777" w:rsidR="00451867" w:rsidRPr="00C37D2B" w:rsidRDefault="00451867" w:rsidP="00451867">
      <w:pPr>
        <w:pStyle w:val="PL"/>
        <w:spacing w:line="0" w:lineRule="atLeast"/>
        <w:rPr>
          <w:noProof w:val="0"/>
          <w:snapToGrid w:val="0"/>
        </w:rPr>
      </w:pPr>
    </w:p>
    <w:p w14:paraId="5A0CD240" w14:textId="77777777" w:rsidR="00451867" w:rsidRPr="00C37D2B" w:rsidRDefault="00451867" w:rsidP="00451867">
      <w:pPr>
        <w:pStyle w:val="PL"/>
        <w:spacing w:line="0" w:lineRule="atLeast"/>
        <w:rPr>
          <w:noProof w:val="0"/>
          <w:snapToGrid w:val="0"/>
        </w:rPr>
      </w:pPr>
      <w:r w:rsidRPr="00C37D2B">
        <w:rPr>
          <w:noProof w:val="0"/>
          <w:snapToGrid w:val="0"/>
        </w:rPr>
        <w:t>-- **************************************************************</w:t>
      </w:r>
    </w:p>
    <w:p w14:paraId="38EAD324" w14:textId="77777777" w:rsidR="00451867" w:rsidRPr="00C37D2B" w:rsidRDefault="00451867" w:rsidP="00451867">
      <w:pPr>
        <w:pStyle w:val="PL"/>
        <w:spacing w:line="0" w:lineRule="atLeast"/>
        <w:rPr>
          <w:noProof w:val="0"/>
          <w:snapToGrid w:val="0"/>
        </w:rPr>
      </w:pPr>
      <w:r w:rsidRPr="00C37D2B">
        <w:rPr>
          <w:noProof w:val="0"/>
          <w:snapToGrid w:val="0"/>
        </w:rPr>
        <w:t>--</w:t>
      </w:r>
    </w:p>
    <w:p w14:paraId="23B2E984" w14:textId="77777777" w:rsidR="00451867" w:rsidRPr="00C37D2B" w:rsidRDefault="00451867" w:rsidP="00451867">
      <w:pPr>
        <w:pStyle w:val="PL"/>
        <w:spacing w:line="0" w:lineRule="atLeast"/>
        <w:outlineLvl w:val="3"/>
        <w:rPr>
          <w:noProof w:val="0"/>
          <w:snapToGrid w:val="0"/>
        </w:rPr>
      </w:pPr>
      <w:r w:rsidRPr="00C37D2B">
        <w:rPr>
          <w:noProof w:val="0"/>
          <w:snapToGrid w:val="0"/>
        </w:rPr>
        <w:t>-- HANDOVER PREPARATION FAILURE</w:t>
      </w:r>
    </w:p>
    <w:p w14:paraId="21B533D6" w14:textId="77777777" w:rsidR="00451867" w:rsidRPr="00C37D2B" w:rsidRDefault="00451867" w:rsidP="00451867">
      <w:pPr>
        <w:pStyle w:val="PL"/>
        <w:spacing w:line="0" w:lineRule="atLeast"/>
        <w:rPr>
          <w:noProof w:val="0"/>
          <w:snapToGrid w:val="0"/>
        </w:rPr>
      </w:pPr>
      <w:r w:rsidRPr="00C37D2B">
        <w:rPr>
          <w:noProof w:val="0"/>
          <w:snapToGrid w:val="0"/>
        </w:rPr>
        <w:t>--</w:t>
      </w:r>
    </w:p>
    <w:p w14:paraId="3F926C23" w14:textId="77777777" w:rsidR="00451867" w:rsidRPr="00C37D2B" w:rsidRDefault="00451867" w:rsidP="00451867">
      <w:pPr>
        <w:pStyle w:val="PL"/>
        <w:spacing w:line="0" w:lineRule="atLeast"/>
        <w:rPr>
          <w:noProof w:val="0"/>
          <w:snapToGrid w:val="0"/>
        </w:rPr>
      </w:pPr>
      <w:r w:rsidRPr="00C37D2B">
        <w:rPr>
          <w:noProof w:val="0"/>
          <w:snapToGrid w:val="0"/>
        </w:rPr>
        <w:t>-- **************************************************************</w:t>
      </w:r>
    </w:p>
    <w:p w14:paraId="6F4B5AEC" w14:textId="77777777" w:rsidR="00451867" w:rsidRPr="00C37D2B" w:rsidRDefault="00451867" w:rsidP="00451867">
      <w:pPr>
        <w:pStyle w:val="PL"/>
        <w:spacing w:line="0" w:lineRule="atLeast"/>
        <w:rPr>
          <w:noProof w:val="0"/>
          <w:snapToGrid w:val="0"/>
        </w:rPr>
      </w:pPr>
    </w:p>
    <w:p w14:paraId="38EBF244" w14:textId="77777777" w:rsidR="00451867" w:rsidRPr="00C37D2B" w:rsidRDefault="00451867" w:rsidP="00451867">
      <w:pPr>
        <w:pStyle w:val="PL"/>
        <w:spacing w:line="0" w:lineRule="atLeast"/>
        <w:rPr>
          <w:noProof w:val="0"/>
          <w:snapToGrid w:val="0"/>
        </w:rPr>
      </w:pPr>
      <w:r w:rsidRPr="00C37D2B">
        <w:rPr>
          <w:noProof w:val="0"/>
          <w:snapToGrid w:val="0"/>
        </w:rPr>
        <w:t>HandoverPreparationFailure ::= SEQUENCE {</w:t>
      </w:r>
    </w:p>
    <w:p w14:paraId="4EB9EF26"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4E18537B"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64764E3" w14:textId="77777777" w:rsidR="00451867" w:rsidRPr="00C37D2B" w:rsidRDefault="00451867" w:rsidP="00451867">
      <w:pPr>
        <w:pStyle w:val="PL"/>
        <w:spacing w:line="0" w:lineRule="atLeast"/>
        <w:rPr>
          <w:noProof w:val="0"/>
          <w:snapToGrid w:val="0"/>
        </w:rPr>
      </w:pPr>
      <w:r w:rsidRPr="00C37D2B">
        <w:rPr>
          <w:noProof w:val="0"/>
          <w:snapToGrid w:val="0"/>
        </w:rPr>
        <w:lastRenderedPageBreak/>
        <w:t>}</w:t>
      </w:r>
    </w:p>
    <w:p w14:paraId="4BF60BB7" w14:textId="77777777" w:rsidR="00451867" w:rsidRPr="00C37D2B" w:rsidRDefault="00451867" w:rsidP="00451867">
      <w:pPr>
        <w:pStyle w:val="PL"/>
        <w:spacing w:line="0" w:lineRule="atLeast"/>
        <w:rPr>
          <w:noProof w:val="0"/>
          <w:snapToGrid w:val="0"/>
        </w:rPr>
      </w:pPr>
    </w:p>
    <w:p w14:paraId="392C4E9D" w14:textId="77777777" w:rsidR="00451867" w:rsidRPr="00C37D2B" w:rsidRDefault="00451867" w:rsidP="00451867">
      <w:pPr>
        <w:pStyle w:val="PL"/>
        <w:spacing w:line="0" w:lineRule="atLeast"/>
        <w:rPr>
          <w:noProof w:val="0"/>
          <w:snapToGrid w:val="0"/>
        </w:rPr>
      </w:pPr>
      <w:r w:rsidRPr="00C37D2B">
        <w:rPr>
          <w:noProof w:val="0"/>
          <w:snapToGrid w:val="0"/>
        </w:rPr>
        <w:t>HandoverPreparationFailure-IEs X2AP-PROTOCOL-IES ::= {</w:t>
      </w:r>
    </w:p>
    <w:p w14:paraId="73D09C6C"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0DCEB3"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BF7F6C"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6881645" w14:textId="77777777" w:rsidR="00451867"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3DCB2C35" w14:textId="77777777" w:rsidR="00451867" w:rsidRPr="00C37D2B" w:rsidRDefault="00451867" w:rsidP="00451867">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366BD09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12EC4F7" w14:textId="77777777" w:rsidR="00451867" w:rsidRPr="00C37D2B" w:rsidRDefault="00451867" w:rsidP="00451867">
      <w:pPr>
        <w:pStyle w:val="PL"/>
        <w:spacing w:line="0" w:lineRule="atLeast"/>
        <w:rPr>
          <w:noProof w:val="0"/>
          <w:snapToGrid w:val="0"/>
        </w:rPr>
      </w:pPr>
      <w:r w:rsidRPr="00C37D2B">
        <w:rPr>
          <w:noProof w:val="0"/>
          <w:snapToGrid w:val="0"/>
        </w:rPr>
        <w:t>}</w:t>
      </w:r>
    </w:p>
    <w:p w14:paraId="5A471ED5" w14:textId="77777777" w:rsidR="00451867" w:rsidRPr="00C37D2B" w:rsidRDefault="00451867" w:rsidP="00451867">
      <w:pPr>
        <w:pStyle w:val="PL"/>
        <w:spacing w:line="0" w:lineRule="atLeast"/>
        <w:rPr>
          <w:noProof w:val="0"/>
          <w:snapToGrid w:val="0"/>
        </w:rPr>
      </w:pPr>
    </w:p>
    <w:p w14:paraId="7576A8D1" w14:textId="77777777" w:rsidR="00451867" w:rsidRPr="00C37D2B" w:rsidRDefault="00451867" w:rsidP="00451867">
      <w:pPr>
        <w:pStyle w:val="PL"/>
        <w:spacing w:line="0" w:lineRule="atLeast"/>
        <w:rPr>
          <w:noProof w:val="0"/>
          <w:snapToGrid w:val="0"/>
        </w:rPr>
      </w:pPr>
      <w:r w:rsidRPr="00C37D2B">
        <w:rPr>
          <w:noProof w:val="0"/>
          <w:snapToGrid w:val="0"/>
        </w:rPr>
        <w:t>-- **************************************************************</w:t>
      </w:r>
    </w:p>
    <w:p w14:paraId="64375927" w14:textId="77777777" w:rsidR="00451867" w:rsidRPr="00C37D2B" w:rsidRDefault="00451867" w:rsidP="00451867">
      <w:pPr>
        <w:pStyle w:val="PL"/>
        <w:spacing w:line="0" w:lineRule="atLeast"/>
        <w:rPr>
          <w:noProof w:val="0"/>
          <w:snapToGrid w:val="0"/>
        </w:rPr>
      </w:pPr>
      <w:r w:rsidRPr="00C37D2B">
        <w:rPr>
          <w:noProof w:val="0"/>
          <w:snapToGrid w:val="0"/>
        </w:rPr>
        <w:t>--</w:t>
      </w:r>
    </w:p>
    <w:p w14:paraId="3A64177E" w14:textId="77777777" w:rsidR="00451867" w:rsidRPr="00C37D2B" w:rsidRDefault="00451867" w:rsidP="00451867">
      <w:pPr>
        <w:pStyle w:val="PL"/>
        <w:spacing w:line="0" w:lineRule="atLeast"/>
        <w:outlineLvl w:val="3"/>
        <w:rPr>
          <w:noProof w:val="0"/>
          <w:snapToGrid w:val="0"/>
        </w:rPr>
      </w:pPr>
      <w:r w:rsidRPr="00C37D2B">
        <w:rPr>
          <w:noProof w:val="0"/>
          <w:snapToGrid w:val="0"/>
        </w:rPr>
        <w:t>-- HANDOVER REPORT</w:t>
      </w:r>
    </w:p>
    <w:p w14:paraId="2CE60CF3" w14:textId="77777777" w:rsidR="00451867" w:rsidRPr="00C37D2B" w:rsidRDefault="00451867" w:rsidP="00451867">
      <w:pPr>
        <w:pStyle w:val="PL"/>
        <w:spacing w:line="0" w:lineRule="atLeast"/>
        <w:rPr>
          <w:noProof w:val="0"/>
          <w:snapToGrid w:val="0"/>
        </w:rPr>
      </w:pPr>
      <w:r w:rsidRPr="00C37D2B">
        <w:rPr>
          <w:noProof w:val="0"/>
          <w:snapToGrid w:val="0"/>
        </w:rPr>
        <w:t>--</w:t>
      </w:r>
    </w:p>
    <w:p w14:paraId="108B8765" w14:textId="77777777" w:rsidR="00451867" w:rsidRPr="00C37D2B" w:rsidRDefault="00451867" w:rsidP="00451867">
      <w:pPr>
        <w:pStyle w:val="PL"/>
        <w:spacing w:line="0" w:lineRule="atLeast"/>
        <w:rPr>
          <w:noProof w:val="0"/>
          <w:snapToGrid w:val="0"/>
        </w:rPr>
      </w:pPr>
      <w:r w:rsidRPr="00C37D2B">
        <w:rPr>
          <w:noProof w:val="0"/>
          <w:snapToGrid w:val="0"/>
        </w:rPr>
        <w:t>-- **************************************************************</w:t>
      </w:r>
    </w:p>
    <w:p w14:paraId="53D5DB3F" w14:textId="77777777" w:rsidR="00451867" w:rsidRPr="00C37D2B" w:rsidRDefault="00451867" w:rsidP="00451867">
      <w:pPr>
        <w:pStyle w:val="PL"/>
        <w:spacing w:line="0" w:lineRule="atLeast"/>
        <w:rPr>
          <w:noProof w:val="0"/>
          <w:snapToGrid w:val="0"/>
        </w:rPr>
      </w:pPr>
    </w:p>
    <w:p w14:paraId="4E48EA82" w14:textId="77777777" w:rsidR="00451867" w:rsidRPr="00C37D2B" w:rsidRDefault="00451867" w:rsidP="00451867">
      <w:pPr>
        <w:pStyle w:val="PL"/>
        <w:spacing w:line="0" w:lineRule="atLeast"/>
        <w:rPr>
          <w:noProof w:val="0"/>
          <w:snapToGrid w:val="0"/>
        </w:rPr>
      </w:pPr>
      <w:r w:rsidRPr="00C37D2B">
        <w:rPr>
          <w:noProof w:val="0"/>
          <w:snapToGrid w:val="0"/>
        </w:rPr>
        <w:t>HandoverReport ::= SEQUENCE {</w:t>
      </w:r>
    </w:p>
    <w:p w14:paraId="5E596946" w14:textId="77777777" w:rsidR="00451867" w:rsidRPr="00C37D2B" w:rsidRDefault="00451867" w:rsidP="00451867">
      <w:pPr>
        <w:pStyle w:val="PL"/>
      </w:pPr>
      <w:r w:rsidRPr="00C37D2B">
        <w:tab/>
        <w:t>protocolIEs</w:t>
      </w:r>
      <w:r w:rsidRPr="00C37D2B">
        <w:tab/>
      </w:r>
      <w:r w:rsidRPr="00C37D2B">
        <w:tab/>
        <w:t>ProtocolIE-Container</w:t>
      </w:r>
      <w:r w:rsidRPr="00C37D2B">
        <w:tab/>
        <w:t>{{HandoverReport-IEs}},</w:t>
      </w:r>
    </w:p>
    <w:p w14:paraId="2728796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6C6F9A7" w14:textId="77777777" w:rsidR="00451867" w:rsidRPr="00C37D2B" w:rsidRDefault="00451867" w:rsidP="00451867">
      <w:pPr>
        <w:pStyle w:val="PL"/>
        <w:spacing w:line="0" w:lineRule="atLeast"/>
        <w:rPr>
          <w:noProof w:val="0"/>
          <w:snapToGrid w:val="0"/>
        </w:rPr>
      </w:pPr>
      <w:r w:rsidRPr="00C37D2B">
        <w:rPr>
          <w:noProof w:val="0"/>
          <w:snapToGrid w:val="0"/>
        </w:rPr>
        <w:t>}</w:t>
      </w:r>
    </w:p>
    <w:p w14:paraId="2A645835" w14:textId="77777777" w:rsidR="00451867" w:rsidRPr="00C37D2B" w:rsidRDefault="00451867" w:rsidP="00451867">
      <w:pPr>
        <w:pStyle w:val="PL"/>
        <w:spacing w:line="0" w:lineRule="atLeast"/>
        <w:rPr>
          <w:noProof w:val="0"/>
          <w:snapToGrid w:val="0"/>
        </w:rPr>
      </w:pPr>
    </w:p>
    <w:p w14:paraId="6698A93E" w14:textId="77777777" w:rsidR="00451867" w:rsidRPr="00C37D2B" w:rsidRDefault="00451867" w:rsidP="00451867">
      <w:pPr>
        <w:pStyle w:val="PL"/>
        <w:spacing w:line="0" w:lineRule="atLeast"/>
        <w:rPr>
          <w:noProof w:val="0"/>
          <w:snapToGrid w:val="0"/>
        </w:rPr>
      </w:pPr>
      <w:r w:rsidRPr="00C37D2B">
        <w:rPr>
          <w:noProof w:val="0"/>
          <w:snapToGrid w:val="0"/>
        </w:rPr>
        <w:t>HandoverReport-IEs X2AP-PROTOCOL-IES ::= {</w:t>
      </w:r>
    </w:p>
    <w:p w14:paraId="09A18E03" w14:textId="77777777" w:rsidR="00451867" w:rsidRPr="00C37D2B" w:rsidRDefault="00451867" w:rsidP="00451867">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D1BE71"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83B51E" w14:textId="77777777" w:rsidR="00451867" w:rsidRPr="00C37D2B" w:rsidRDefault="00451867" w:rsidP="00451867">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C7FEFE" w14:textId="77777777" w:rsidR="00451867" w:rsidRPr="00C37D2B" w:rsidRDefault="00451867" w:rsidP="00451867">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8E0781" w14:textId="77777777" w:rsidR="00451867" w:rsidRPr="00C37D2B" w:rsidRDefault="00451867" w:rsidP="00451867">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6BC2A04D" w14:textId="77777777" w:rsidR="00451867" w:rsidRPr="00C37D2B" w:rsidRDefault="00451867" w:rsidP="00451867">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48C8BE8" w14:textId="77777777" w:rsidR="00451867" w:rsidRPr="00C37D2B" w:rsidRDefault="00451867" w:rsidP="00451867">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EE00658" w14:textId="77777777" w:rsidR="00451867" w:rsidRPr="00C37D2B" w:rsidRDefault="00451867" w:rsidP="00451867">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3602740" w14:textId="77777777" w:rsidR="00451867" w:rsidRPr="00C37D2B" w:rsidRDefault="00451867" w:rsidP="00451867">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ACE8E75" w14:textId="77777777" w:rsidR="00451867" w:rsidRDefault="00451867" w:rsidP="00451867">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313BC791" w14:textId="77777777" w:rsidR="00451867" w:rsidRPr="00C37D2B" w:rsidRDefault="00451867" w:rsidP="00451867">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5D63CDD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8DC3B25" w14:textId="77777777" w:rsidR="00451867" w:rsidRPr="00C37D2B" w:rsidRDefault="00451867" w:rsidP="00451867">
      <w:pPr>
        <w:pStyle w:val="PL"/>
        <w:spacing w:line="0" w:lineRule="atLeast"/>
        <w:rPr>
          <w:noProof w:val="0"/>
          <w:snapToGrid w:val="0"/>
        </w:rPr>
      </w:pPr>
      <w:r w:rsidRPr="00C37D2B">
        <w:rPr>
          <w:noProof w:val="0"/>
          <w:snapToGrid w:val="0"/>
        </w:rPr>
        <w:t>}</w:t>
      </w:r>
    </w:p>
    <w:p w14:paraId="13D5E152" w14:textId="77777777" w:rsidR="00451867" w:rsidRPr="00C37D2B" w:rsidRDefault="00451867" w:rsidP="00451867">
      <w:pPr>
        <w:pStyle w:val="PL"/>
        <w:spacing w:line="0" w:lineRule="atLeast"/>
        <w:rPr>
          <w:noProof w:val="0"/>
          <w:snapToGrid w:val="0"/>
        </w:rPr>
      </w:pPr>
    </w:p>
    <w:p w14:paraId="0F31C954" w14:textId="77777777" w:rsidR="00451867" w:rsidRPr="00117C2A" w:rsidRDefault="00451867" w:rsidP="00451867">
      <w:pPr>
        <w:pStyle w:val="PL"/>
        <w:rPr>
          <w:snapToGrid w:val="0"/>
        </w:rPr>
      </w:pPr>
      <w:r w:rsidRPr="00117C2A">
        <w:rPr>
          <w:snapToGrid w:val="0"/>
        </w:rPr>
        <w:t>-- **************************************************************</w:t>
      </w:r>
    </w:p>
    <w:p w14:paraId="04055A62" w14:textId="77777777" w:rsidR="00451867" w:rsidRPr="00117C2A" w:rsidRDefault="00451867" w:rsidP="00451867">
      <w:pPr>
        <w:pStyle w:val="PL"/>
        <w:rPr>
          <w:snapToGrid w:val="0"/>
        </w:rPr>
      </w:pPr>
      <w:r w:rsidRPr="00117C2A">
        <w:rPr>
          <w:snapToGrid w:val="0"/>
        </w:rPr>
        <w:t>--</w:t>
      </w:r>
    </w:p>
    <w:p w14:paraId="5C692449" w14:textId="77777777" w:rsidR="00451867" w:rsidRPr="00117C2A" w:rsidRDefault="00451867" w:rsidP="00451867">
      <w:pPr>
        <w:pStyle w:val="PL"/>
        <w:outlineLvl w:val="3"/>
        <w:rPr>
          <w:snapToGrid w:val="0"/>
        </w:rPr>
      </w:pPr>
      <w:r w:rsidRPr="00117C2A">
        <w:rPr>
          <w:snapToGrid w:val="0"/>
        </w:rPr>
        <w:t xml:space="preserve">-- </w:t>
      </w:r>
      <w:r>
        <w:rPr>
          <w:snapToGrid w:val="0"/>
        </w:rPr>
        <w:t xml:space="preserve">EARLY STATUS TRANSFER </w:t>
      </w:r>
    </w:p>
    <w:p w14:paraId="48A1F7AF" w14:textId="77777777" w:rsidR="00451867" w:rsidRPr="00117C2A" w:rsidRDefault="00451867" w:rsidP="00451867">
      <w:pPr>
        <w:pStyle w:val="PL"/>
        <w:rPr>
          <w:snapToGrid w:val="0"/>
        </w:rPr>
      </w:pPr>
      <w:r w:rsidRPr="00117C2A">
        <w:rPr>
          <w:snapToGrid w:val="0"/>
        </w:rPr>
        <w:t>--</w:t>
      </w:r>
    </w:p>
    <w:p w14:paraId="08A7D563" w14:textId="77777777" w:rsidR="00451867" w:rsidRPr="00117C2A" w:rsidRDefault="00451867" w:rsidP="00451867">
      <w:pPr>
        <w:pStyle w:val="PL"/>
        <w:rPr>
          <w:snapToGrid w:val="0"/>
        </w:rPr>
      </w:pPr>
      <w:r w:rsidRPr="00117C2A">
        <w:rPr>
          <w:snapToGrid w:val="0"/>
        </w:rPr>
        <w:t>-- **************************************************************</w:t>
      </w:r>
    </w:p>
    <w:p w14:paraId="29B1DE27" w14:textId="77777777" w:rsidR="00451867" w:rsidRPr="00117C2A" w:rsidRDefault="00451867" w:rsidP="00451867">
      <w:pPr>
        <w:pStyle w:val="PL"/>
        <w:rPr>
          <w:snapToGrid w:val="0"/>
        </w:rPr>
      </w:pPr>
    </w:p>
    <w:p w14:paraId="27A457EF" w14:textId="77777777" w:rsidR="00451867" w:rsidRPr="00117C2A" w:rsidRDefault="00451867" w:rsidP="00451867">
      <w:pPr>
        <w:pStyle w:val="PL"/>
        <w:rPr>
          <w:snapToGrid w:val="0"/>
        </w:rPr>
      </w:pPr>
      <w:r>
        <w:rPr>
          <w:snapToGrid w:val="0"/>
        </w:rPr>
        <w:t>EarlyStatusTransfer</w:t>
      </w:r>
      <w:r w:rsidRPr="00117C2A">
        <w:rPr>
          <w:snapToGrid w:val="0"/>
        </w:rPr>
        <w:t xml:space="preserve"> ::= SEQUENCE {</w:t>
      </w:r>
    </w:p>
    <w:p w14:paraId="66CE3687" w14:textId="77777777" w:rsidR="00451867" w:rsidRPr="00117C2A" w:rsidRDefault="00451867" w:rsidP="0045186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100EB68F" w14:textId="77777777" w:rsidR="00451867" w:rsidRPr="00117C2A" w:rsidRDefault="00451867" w:rsidP="00451867">
      <w:pPr>
        <w:pStyle w:val="PL"/>
        <w:rPr>
          <w:snapToGrid w:val="0"/>
        </w:rPr>
      </w:pPr>
      <w:r w:rsidRPr="00117C2A">
        <w:rPr>
          <w:snapToGrid w:val="0"/>
        </w:rPr>
        <w:tab/>
        <w:t>...</w:t>
      </w:r>
    </w:p>
    <w:p w14:paraId="1F7E3370" w14:textId="77777777" w:rsidR="00451867" w:rsidRPr="00117C2A" w:rsidRDefault="00451867" w:rsidP="00451867">
      <w:pPr>
        <w:pStyle w:val="PL"/>
        <w:rPr>
          <w:snapToGrid w:val="0"/>
        </w:rPr>
      </w:pPr>
      <w:r w:rsidRPr="00117C2A">
        <w:rPr>
          <w:snapToGrid w:val="0"/>
        </w:rPr>
        <w:t>}</w:t>
      </w:r>
    </w:p>
    <w:p w14:paraId="47881EF6" w14:textId="77777777" w:rsidR="00451867" w:rsidRPr="00117C2A" w:rsidRDefault="00451867" w:rsidP="00451867">
      <w:pPr>
        <w:pStyle w:val="PL"/>
        <w:rPr>
          <w:snapToGrid w:val="0"/>
        </w:rPr>
      </w:pPr>
    </w:p>
    <w:p w14:paraId="4C18A3F3" w14:textId="77777777" w:rsidR="00451867" w:rsidRPr="00117C2A" w:rsidRDefault="00451867" w:rsidP="00451867">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68568049" w14:textId="77777777" w:rsidR="00451867" w:rsidRPr="00AA5DA2" w:rsidRDefault="00451867" w:rsidP="00451867">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8456A5" w14:textId="77777777" w:rsidR="00451867" w:rsidRPr="00AA5DA2" w:rsidRDefault="00451867" w:rsidP="00451867">
      <w:pPr>
        <w:pStyle w:val="PL"/>
        <w:spacing w:line="0" w:lineRule="atLeast"/>
        <w:rPr>
          <w:noProof w:val="0"/>
          <w:snapToGrid w:val="0"/>
        </w:rPr>
      </w:pPr>
      <w:r w:rsidRPr="00AA5DA2">
        <w:rPr>
          <w:noProof w:val="0"/>
          <w:snapToGrid w:val="0"/>
        </w:rPr>
        <w:lastRenderedPageBreak/>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4FCE7E2" w14:textId="77777777" w:rsidR="00451867" w:rsidRPr="00AA5DA2" w:rsidRDefault="00451867" w:rsidP="00451867">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558B12E" w14:textId="77777777" w:rsidR="00451867" w:rsidRPr="00AA5DA2" w:rsidRDefault="00451867" w:rsidP="00451867">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2691F0A7" w14:textId="77777777" w:rsidR="00451867" w:rsidRPr="00AA5DA2" w:rsidRDefault="00451867" w:rsidP="00451867">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47CA0053" w14:textId="77777777" w:rsidR="00451867" w:rsidRPr="00117C2A" w:rsidRDefault="00451867" w:rsidP="00451867">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B7B38D6" w14:textId="77777777" w:rsidR="00451867" w:rsidRPr="00117C2A" w:rsidRDefault="00451867" w:rsidP="00451867">
      <w:pPr>
        <w:pStyle w:val="PL"/>
        <w:rPr>
          <w:snapToGrid w:val="0"/>
        </w:rPr>
      </w:pPr>
      <w:r w:rsidRPr="00117C2A">
        <w:rPr>
          <w:snapToGrid w:val="0"/>
        </w:rPr>
        <w:tab/>
        <w:t>...</w:t>
      </w:r>
    </w:p>
    <w:p w14:paraId="31402490" w14:textId="77777777" w:rsidR="00451867" w:rsidRDefault="00451867" w:rsidP="00451867">
      <w:pPr>
        <w:pStyle w:val="PL"/>
        <w:rPr>
          <w:snapToGrid w:val="0"/>
        </w:rPr>
      </w:pPr>
      <w:r w:rsidRPr="00117C2A">
        <w:rPr>
          <w:snapToGrid w:val="0"/>
        </w:rPr>
        <w:t>}</w:t>
      </w:r>
    </w:p>
    <w:p w14:paraId="04C77258" w14:textId="77777777" w:rsidR="00451867" w:rsidRDefault="00451867" w:rsidP="00451867">
      <w:pPr>
        <w:pStyle w:val="PL"/>
        <w:rPr>
          <w:snapToGrid w:val="0"/>
        </w:rPr>
      </w:pPr>
    </w:p>
    <w:p w14:paraId="727A5F20" w14:textId="77777777" w:rsidR="00451867" w:rsidRDefault="00451867" w:rsidP="00451867">
      <w:pPr>
        <w:pStyle w:val="PL"/>
        <w:rPr>
          <w:snapToGrid w:val="0"/>
        </w:rPr>
      </w:pPr>
      <w:r>
        <w:rPr>
          <w:snapToGrid w:val="0"/>
        </w:rPr>
        <w:t>ProcedureStageChoice ::= CHOICE {</w:t>
      </w:r>
    </w:p>
    <w:p w14:paraId="5BA04190" w14:textId="77777777" w:rsidR="00451867" w:rsidRDefault="00451867" w:rsidP="00451867">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E0023BB" w14:textId="77777777" w:rsidR="00451867" w:rsidRDefault="00451867" w:rsidP="00451867">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6677E6B" w14:textId="77777777" w:rsidR="00451867" w:rsidRPr="007E6716" w:rsidRDefault="00451867" w:rsidP="00451867">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5B69C5A2" w14:textId="77777777" w:rsidR="00451867" w:rsidRPr="007E6716" w:rsidRDefault="00451867" w:rsidP="00451867">
      <w:pPr>
        <w:pStyle w:val="PL"/>
        <w:rPr>
          <w:snapToGrid w:val="0"/>
        </w:rPr>
      </w:pPr>
      <w:r w:rsidRPr="007E6716">
        <w:rPr>
          <w:snapToGrid w:val="0"/>
        </w:rPr>
        <w:t>}</w:t>
      </w:r>
    </w:p>
    <w:p w14:paraId="03CFADE0" w14:textId="77777777" w:rsidR="00451867" w:rsidRPr="007E6716" w:rsidRDefault="00451867" w:rsidP="00451867">
      <w:pPr>
        <w:pStyle w:val="PL"/>
        <w:rPr>
          <w:snapToGrid w:val="0"/>
        </w:rPr>
      </w:pPr>
    </w:p>
    <w:p w14:paraId="514E0B91" w14:textId="77777777" w:rsidR="00451867" w:rsidRPr="007E6716" w:rsidRDefault="00451867" w:rsidP="00451867">
      <w:pPr>
        <w:pStyle w:val="PL"/>
        <w:rPr>
          <w:snapToGrid w:val="0"/>
        </w:rPr>
      </w:pPr>
      <w:r>
        <w:t>ProcedureStageChoice</w:t>
      </w:r>
      <w:r>
        <w:rPr>
          <w:snapToGrid w:val="0"/>
        </w:rPr>
        <w:t>-ExtIEs X2</w:t>
      </w:r>
      <w:r w:rsidRPr="007E6716">
        <w:rPr>
          <w:snapToGrid w:val="0"/>
        </w:rPr>
        <w:t>AP-PROTOCOL-IES ::= {</w:t>
      </w:r>
    </w:p>
    <w:p w14:paraId="3A1EA56C" w14:textId="77777777" w:rsidR="00451867" w:rsidRPr="007E6716" w:rsidRDefault="00451867" w:rsidP="00451867">
      <w:pPr>
        <w:pStyle w:val="PL"/>
        <w:rPr>
          <w:snapToGrid w:val="0"/>
        </w:rPr>
      </w:pPr>
      <w:r w:rsidRPr="007E6716">
        <w:rPr>
          <w:snapToGrid w:val="0"/>
        </w:rPr>
        <w:tab/>
        <w:t>...</w:t>
      </w:r>
    </w:p>
    <w:p w14:paraId="44BD01B7" w14:textId="77777777" w:rsidR="00451867" w:rsidRPr="007E6716" w:rsidRDefault="00451867" w:rsidP="00451867">
      <w:pPr>
        <w:pStyle w:val="PL"/>
        <w:rPr>
          <w:snapToGrid w:val="0"/>
        </w:rPr>
      </w:pPr>
      <w:r w:rsidRPr="007E6716">
        <w:rPr>
          <w:snapToGrid w:val="0"/>
        </w:rPr>
        <w:t>}</w:t>
      </w:r>
    </w:p>
    <w:p w14:paraId="21F7AF63" w14:textId="77777777" w:rsidR="00451867" w:rsidRDefault="00451867" w:rsidP="00451867">
      <w:pPr>
        <w:pStyle w:val="PL"/>
        <w:rPr>
          <w:snapToGrid w:val="0"/>
        </w:rPr>
      </w:pPr>
    </w:p>
    <w:p w14:paraId="36101DA4" w14:textId="77777777" w:rsidR="00451867" w:rsidRDefault="00451867" w:rsidP="00451867">
      <w:pPr>
        <w:pStyle w:val="PL"/>
        <w:rPr>
          <w:snapToGrid w:val="0"/>
        </w:rPr>
      </w:pPr>
      <w:r>
        <w:rPr>
          <w:snapToGrid w:val="0"/>
        </w:rPr>
        <w:t>FirstDLCount ::= SEQUENCE {</w:t>
      </w:r>
    </w:p>
    <w:p w14:paraId="234DEAA8" w14:textId="77777777" w:rsidR="00451867" w:rsidRDefault="00451867" w:rsidP="00451867">
      <w:pPr>
        <w:pStyle w:val="PL"/>
        <w:rPr>
          <w:snapToGrid w:val="0"/>
        </w:rPr>
      </w:pPr>
      <w:r>
        <w:rPr>
          <w:snapToGrid w:val="0"/>
        </w:rPr>
        <w:tab/>
        <w:t>e-RABsSubjectToEarlyStatusTransfer</w:t>
      </w:r>
      <w:r>
        <w:rPr>
          <w:snapToGrid w:val="0"/>
        </w:rPr>
        <w:tab/>
      </w:r>
      <w:r>
        <w:rPr>
          <w:snapToGrid w:val="0"/>
        </w:rPr>
        <w:tab/>
        <w:t>E-RABsSubjectToEarlyStatusTransfer-List,</w:t>
      </w:r>
    </w:p>
    <w:p w14:paraId="7F2FECD8" w14:textId="77777777" w:rsidR="00451867" w:rsidRPr="007E6716" w:rsidRDefault="00451867" w:rsidP="0045186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C9E150D" w14:textId="77777777" w:rsidR="00451867" w:rsidRPr="007E6716" w:rsidRDefault="00451867" w:rsidP="00451867">
      <w:pPr>
        <w:pStyle w:val="PL"/>
      </w:pPr>
      <w:r w:rsidRPr="007E6716">
        <w:tab/>
        <w:t>...</w:t>
      </w:r>
    </w:p>
    <w:p w14:paraId="079A73DC" w14:textId="77777777" w:rsidR="00451867" w:rsidRPr="007E6716" w:rsidRDefault="00451867" w:rsidP="00451867">
      <w:pPr>
        <w:pStyle w:val="PL"/>
      </w:pPr>
      <w:r w:rsidRPr="007E6716">
        <w:t>}</w:t>
      </w:r>
    </w:p>
    <w:p w14:paraId="4B5B7432" w14:textId="77777777" w:rsidR="00451867" w:rsidRPr="007E6716" w:rsidRDefault="00451867" w:rsidP="00451867">
      <w:pPr>
        <w:pStyle w:val="PL"/>
      </w:pPr>
    </w:p>
    <w:p w14:paraId="0E8581A0" w14:textId="77777777" w:rsidR="00451867" w:rsidRPr="007E6716" w:rsidRDefault="00451867" w:rsidP="00451867">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32CA9A56" w14:textId="77777777" w:rsidR="00451867" w:rsidRPr="007E6716" w:rsidRDefault="00451867" w:rsidP="00451867">
      <w:pPr>
        <w:pStyle w:val="PL"/>
        <w:rPr>
          <w:noProof w:val="0"/>
          <w:snapToGrid w:val="0"/>
          <w:lang w:eastAsia="zh-CN"/>
        </w:rPr>
      </w:pPr>
      <w:r w:rsidRPr="007E6716">
        <w:rPr>
          <w:noProof w:val="0"/>
          <w:snapToGrid w:val="0"/>
          <w:lang w:eastAsia="zh-CN"/>
        </w:rPr>
        <w:tab/>
        <w:t>...</w:t>
      </w:r>
    </w:p>
    <w:p w14:paraId="218FAC76" w14:textId="77777777" w:rsidR="00451867" w:rsidRPr="007E6716" w:rsidRDefault="00451867" w:rsidP="00451867">
      <w:pPr>
        <w:pStyle w:val="PL"/>
        <w:rPr>
          <w:noProof w:val="0"/>
          <w:snapToGrid w:val="0"/>
          <w:lang w:eastAsia="zh-CN"/>
        </w:rPr>
      </w:pPr>
      <w:r w:rsidRPr="007E6716">
        <w:rPr>
          <w:noProof w:val="0"/>
          <w:snapToGrid w:val="0"/>
          <w:lang w:eastAsia="zh-CN"/>
        </w:rPr>
        <w:t>}</w:t>
      </w:r>
    </w:p>
    <w:p w14:paraId="1FD7EED4" w14:textId="77777777" w:rsidR="00451867" w:rsidRDefault="00451867" w:rsidP="00451867">
      <w:pPr>
        <w:pStyle w:val="PL"/>
        <w:rPr>
          <w:snapToGrid w:val="0"/>
        </w:rPr>
      </w:pPr>
    </w:p>
    <w:p w14:paraId="39F20B31" w14:textId="77777777" w:rsidR="00451867" w:rsidRDefault="00451867" w:rsidP="00451867">
      <w:pPr>
        <w:pStyle w:val="PL"/>
        <w:rPr>
          <w:snapToGrid w:val="0"/>
        </w:rPr>
      </w:pPr>
      <w:r>
        <w:rPr>
          <w:snapToGrid w:val="0"/>
        </w:rPr>
        <w:t>DLDiscarding ::= SEQUENCE {</w:t>
      </w:r>
    </w:p>
    <w:p w14:paraId="15A417EB" w14:textId="77777777" w:rsidR="00451867" w:rsidRDefault="00451867" w:rsidP="00451867">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53363FED" w14:textId="77777777" w:rsidR="00451867" w:rsidRPr="007E6716" w:rsidRDefault="00451867" w:rsidP="0045186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3F51B8" w14:textId="77777777" w:rsidR="00451867" w:rsidRPr="007E6716" w:rsidRDefault="00451867" w:rsidP="00451867">
      <w:pPr>
        <w:pStyle w:val="PL"/>
      </w:pPr>
      <w:r w:rsidRPr="007E6716">
        <w:tab/>
        <w:t>...</w:t>
      </w:r>
    </w:p>
    <w:p w14:paraId="0F2EEBE5" w14:textId="77777777" w:rsidR="00451867" w:rsidRPr="007E6716" w:rsidRDefault="00451867" w:rsidP="00451867">
      <w:pPr>
        <w:pStyle w:val="PL"/>
      </w:pPr>
      <w:r w:rsidRPr="007E6716">
        <w:t>}</w:t>
      </w:r>
    </w:p>
    <w:p w14:paraId="161C60D3" w14:textId="77777777" w:rsidR="00451867" w:rsidRPr="007E6716" w:rsidRDefault="00451867" w:rsidP="00451867">
      <w:pPr>
        <w:pStyle w:val="PL"/>
      </w:pPr>
    </w:p>
    <w:p w14:paraId="59BB2DB5" w14:textId="77777777" w:rsidR="00451867" w:rsidRPr="007E6716" w:rsidRDefault="00451867" w:rsidP="00451867">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7CD55549" w14:textId="77777777" w:rsidR="00451867" w:rsidRPr="007E6716" w:rsidRDefault="00451867" w:rsidP="00451867">
      <w:pPr>
        <w:pStyle w:val="PL"/>
        <w:rPr>
          <w:noProof w:val="0"/>
          <w:snapToGrid w:val="0"/>
          <w:lang w:eastAsia="zh-CN"/>
        </w:rPr>
      </w:pPr>
      <w:r w:rsidRPr="007E6716">
        <w:rPr>
          <w:noProof w:val="0"/>
          <w:snapToGrid w:val="0"/>
          <w:lang w:eastAsia="zh-CN"/>
        </w:rPr>
        <w:tab/>
        <w:t>...</w:t>
      </w:r>
    </w:p>
    <w:p w14:paraId="1F35DE3D" w14:textId="77777777" w:rsidR="00451867" w:rsidRPr="007E6716" w:rsidRDefault="00451867" w:rsidP="00451867">
      <w:pPr>
        <w:pStyle w:val="PL"/>
        <w:rPr>
          <w:noProof w:val="0"/>
          <w:snapToGrid w:val="0"/>
          <w:lang w:eastAsia="zh-CN"/>
        </w:rPr>
      </w:pPr>
      <w:r w:rsidRPr="007E6716">
        <w:rPr>
          <w:noProof w:val="0"/>
          <w:snapToGrid w:val="0"/>
          <w:lang w:eastAsia="zh-CN"/>
        </w:rPr>
        <w:t>}</w:t>
      </w:r>
    </w:p>
    <w:p w14:paraId="709B826E" w14:textId="77777777" w:rsidR="00451867" w:rsidRPr="00C37D2B" w:rsidRDefault="00451867" w:rsidP="00451867">
      <w:pPr>
        <w:pStyle w:val="PL"/>
        <w:spacing w:line="0" w:lineRule="atLeast"/>
        <w:rPr>
          <w:noProof w:val="0"/>
          <w:snapToGrid w:val="0"/>
        </w:rPr>
      </w:pPr>
      <w:r w:rsidRPr="00C37D2B">
        <w:rPr>
          <w:noProof w:val="0"/>
          <w:snapToGrid w:val="0"/>
        </w:rPr>
        <w:t>-- **************************************************************</w:t>
      </w:r>
    </w:p>
    <w:p w14:paraId="18E79F9D" w14:textId="77777777" w:rsidR="00451867" w:rsidRPr="00C37D2B" w:rsidRDefault="00451867" w:rsidP="00451867">
      <w:pPr>
        <w:pStyle w:val="PL"/>
        <w:spacing w:line="0" w:lineRule="atLeast"/>
        <w:rPr>
          <w:noProof w:val="0"/>
          <w:snapToGrid w:val="0"/>
        </w:rPr>
      </w:pPr>
      <w:r w:rsidRPr="00C37D2B">
        <w:rPr>
          <w:noProof w:val="0"/>
          <w:snapToGrid w:val="0"/>
        </w:rPr>
        <w:t>--</w:t>
      </w:r>
    </w:p>
    <w:p w14:paraId="08E30203" w14:textId="77777777" w:rsidR="00451867" w:rsidRPr="00C37D2B" w:rsidRDefault="00451867" w:rsidP="00451867">
      <w:pPr>
        <w:pStyle w:val="PL"/>
        <w:spacing w:line="0" w:lineRule="atLeast"/>
        <w:outlineLvl w:val="3"/>
        <w:rPr>
          <w:noProof w:val="0"/>
          <w:snapToGrid w:val="0"/>
        </w:rPr>
      </w:pPr>
      <w:r w:rsidRPr="00C37D2B">
        <w:rPr>
          <w:noProof w:val="0"/>
          <w:snapToGrid w:val="0"/>
        </w:rPr>
        <w:t>-- SN STATUS TRANSFER</w:t>
      </w:r>
    </w:p>
    <w:p w14:paraId="07D0D482" w14:textId="77777777" w:rsidR="00451867" w:rsidRPr="00C37D2B" w:rsidRDefault="00451867" w:rsidP="00451867">
      <w:pPr>
        <w:pStyle w:val="PL"/>
        <w:spacing w:line="0" w:lineRule="atLeast"/>
        <w:rPr>
          <w:noProof w:val="0"/>
          <w:snapToGrid w:val="0"/>
        </w:rPr>
      </w:pPr>
      <w:r w:rsidRPr="00C37D2B">
        <w:rPr>
          <w:noProof w:val="0"/>
          <w:snapToGrid w:val="0"/>
        </w:rPr>
        <w:t>--</w:t>
      </w:r>
    </w:p>
    <w:p w14:paraId="7175212B" w14:textId="77777777" w:rsidR="00451867" w:rsidRPr="00C37D2B" w:rsidRDefault="00451867" w:rsidP="00451867">
      <w:pPr>
        <w:pStyle w:val="PL"/>
        <w:spacing w:line="0" w:lineRule="atLeast"/>
        <w:rPr>
          <w:noProof w:val="0"/>
          <w:snapToGrid w:val="0"/>
        </w:rPr>
      </w:pPr>
      <w:r w:rsidRPr="00C37D2B">
        <w:rPr>
          <w:noProof w:val="0"/>
          <w:snapToGrid w:val="0"/>
        </w:rPr>
        <w:t>-- **************************************************************</w:t>
      </w:r>
    </w:p>
    <w:p w14:paraId="35865353" w14:textId="77777777" w:rsidR="00451867" w:rsidRPr="00C37D2B" w:rsidRDefault="00451867" w:rsidP="00451867">
      <w:pPr>
        <w:pStyle w:val="PL"/>
        <w:spacing w:line="0" w:lineRule="atLeast"/>
        <w:rPr>
          <w:noProof w:val="0"/>
          <w:snapToGrid w:val="0"/>
        </w:rPr>
      </w:pPr>
    </w:p>
    <w:p w14:paraId="7D3775C9" w14:textId="77777777" w:rsidR="00451867" w:rsidRPr="00C37D2B" w:rsidRDefault="00451867" w:rsidP="00451867">
      <w:pPr>
        <w:pStyle w:val="PL"/>
        <w:spacing w:line="0" w:lineRule="atLeast"/>
        <w:rPr>
          <w:noProof w:val="0"/>
          <w:snapToGrid w:val="0"/>
        </w:rPr>
      </w:pPr>
      <w:r w:rsidRPr="00C37D2B">
        <w:rPr>
          <w:noProof w:val="0"/>
          <w:snapToGrid w:val="0"/>
        </w:rPr>
        <w:t>SNStatusTransfer ::= SEQUENCE {</w:t>
      </w:r>
    </w:p>
    <w:p w14:paraId="53AE89AB"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9E4437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4FCAD47" w14:textId="77777777" w:rsidR="00451867" w:rsidRPr="00C37D2B" w:rsidRDefault="00451867" w:rsidP="00451867">
      <w:pPr>
        <w:pStyle w:val="PL"/>
        <w:spacing w:line="0" w:lineRule="atLeast"/>
        <w:rPr>
          <w:noProof w:val="0"/>
          <w:snapToGrid w:val="0"/>
        </w:rPr>
      </w:pPr>
      <w:r w:rsidRPr="00C37D2B">
        <w:rPr>
          <w:noProof w:val="0"/>
          <w:snapToGrid w:val="0"/>
        </w:rPr>
        <w:t>}</w:t>
      </w:r>
    </w:p>
    <w:p w14:paraId="1C906B77" w14:textId="77777777" w:rsidR="00451867" w:rsidRPr="00C37D2B" w:rsidRDefault="00451867" w:rsidP="00451867">
      <w:pPr>
        <w:pStyle w:val="PL"/>
        <w:spacing w:line="0" w:lineRule="atLeast"/>
        <w:rPr>
          <w:noProof w:val="0"/>
          <w:snapToGrid w:val="0"/>
        </w:rPr>
      </w:pPr>
    </w:p>
    <w:p w14:paraId="6B7772A5" w14:textId="77777777" w:rsidR="00451867" w:rsidRPr="00C37D2B" w:rsidRDefault="00451867" w:rsidP="00451867">
      <w:pPr>
        <w:pStyle w:val="PL"/>
        <w:spacing w:line="0" w:lineRule="atLeast"/>
        <w:rPr>
          <w:noProof w:val="0"/>
          <w:snapToGrid w:val="0"/>
        </w:rPr>
      </w:pPr>
      <w:r w:rsidRPr="00C37D2B">
        <w:rPr>
          <w:noProof w:val="0"/>
          <w:snapToGrid w:val="0"/>
        </w:rPr>
        <w:t>SNStatusTransfer-IEs X2AP-PROTOCOL-IES ::= {</w:t>
      </w:r>
    </w:p>
    <w:p w14:paraId="6076098B"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58FF07" w14:textId="77777777" w:rsidR="00451867" w:rsidRPr="00C37D2B" w:rsidRDefault="00451867" w:rsidP="00451867">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3C67BE" w14:textId="77777777" w:rsidR="00451867" w:rsidRPr="00C37D2B" w:rsidRDefault="00451867" w:rsidP="00451867">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864A056" w14:textId="77777777" w:rsidR="00451867" w:rsidRPr="00C37D2B"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680BE9" w14:textId="77777777" w:rsidR="00451867" w:rsidRPr="00C37D2B" w:rsidRDefault="00451867" w:rsidP="00451867">
      <w:pPr>
        <w:pStyle w:val="PL"/>
        <w:rPr>
          <w:rFonts w:cs="Courier New"/>
          <w:snapToGrid w:val="0"/>
          <w:lang w:eastAsia="zh-CN"/>
        </w:rPr>
      </w:pPr>
      <w:r w:rsidRPr="00C37D2B">
        <w:rPr>
          <w:snapToGrid w:val="0"/>
        </w:rPr>
        <w:lastRenderedPageBreak/>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7D9DCF78" w14:textId="77777777" w:rsidR="00451867" w:rsidRPr="00C37D2B" w:rsidRDefault="00451867" w:rsidP="00451867">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2A2D2907"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18BC3E4" w14:textId="77777777" w:rsidR="00451867" w:rsidRPr="00C37D2B" w:rsidRDefault="00451867" w:rsidP="00451867">
      <w:pPr>
        <w:pStyle w:val="PL"/>
        <w:spacing w:line="0" w:lineRule="atLeast"/>
        <w:rPr>
          <w:noProof w:val="0"/>
          <w:snapToGrid w:val="0"/>
        </w:rPr>
      </w:pPr>
      <w:r w:rsidRPr="00C37D2B">
        <w:rPr>
          <w:noProof w:val="0"/>
          <w:snapToGrid w:val="0"/>
        </w:rPr>
        <w:t>}</w:t>
      </w:r>
    </w:p>
    <w:p w14:paraId="09E6CD36" w14:textId="77777777" w:rsidR="00451867" w:rsidRPr="00C37D2B" w:rsidRDefault="00451867" w:rsidP="00451867">
      <w:pPr>
        <w:pStyle w:val="PL"/>
        <w:spacing w:line="0" w:lineRule="atLeast"/>
        <w:rPr>
          <w:noProof w:val="0"/>
          <w:snapToGrid w:val="0"/>
        </w:rPr>
      </w:pPr>
    </w:p>
    <w:p w14:paraId="765B39C0" w14:textId="77777777" w:rsidR="00451867" w:rsidRPr="00C37D2B" w:rsidRDefault="00451867" w:rsidP="00451867">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4C3703D" w14:textId="77777777" w:rsidR="00451867" w:rsidRPr="00C37D2B" w:rsidRDefault="00451867" w:rsidP="00451867">
      <w:pPr>
        <w:pStyle w:val="PL"/>
        <w:spacing w:line="0" w:lineRule="atLeast"/>
        <w:rPr>
          <w:noProof w:val="0"/>
          <w:snapToGrid w:val="0"/>
        </w:rPr>
      </w:pPr>
    </w:p>
    <w:p w14:paraId="78B5A6CE" w14:textId="77777777" w:rsidR="00451867" w:rsidRPr="00C37D2B" w:rsidRDefault="00451867" w:rsidP="00451867">
      <w:pPr>
        <w:pStyle w:val="PL"/>
        <w:spacing w:line="0" w:lineRule="atLeast"/>
        <w:rPr>
          <w:noProof w:val="0"/>
          <w:snapToGrid w:val="0"/>
        </w:rPr>
      </w:pPr>
      <w:r w:rsidRPr="00C37D2B">
        <w:rPr>
          <w:noProof w:val="0"/>
          <w:snapToGrid w:val="0"/>
        </w:rPr>
        <w:t>E-RABs-SubjectToStatusTransfer-ItemIEs X2AP-PROTOCOL-IES ::= {</w:t>
      </w:r>
    </w:p>
    <w:p w14:paraId="6BCD1416" w14:textId="77777777" w:rsidR="00451867" w:rsidRPr="00C37D2B" w:rsidRDefault="00451867" w:rsidP="00451867">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35887585" w14:textId="77777777" w:rsidR="00451867" w:rsidRPr="00C37D2B" w:rsidRDefault="00451867" w:rsidP="00451867">
      <w:pPr>
        <w:pStyle w:val="PL"/>
        <w:spacing w:line="0" w:lineRule="atLeast"/>
        <w:rPr>
          <w:noProof w:val="0"/>
          <w:snapToGrid w:val="0"/>
        </w:rPr>
      </w:pPr>
      <w:r w:rsidRPr="00C37D2B">
        <w:rPr>
          <w:noProof w:val="0"/>
          <w:snapToGrid w:val="0"/>
        </w:rPr>
        <w:t>}</w:t>
      </w:r>
    </w:p>
    <w:p w14:paraId="4F114DF3" w14:textId="77777777" w:rsidR="00451867" w:rsidRPr="00C37D2B" w:rsidRDefault="00451867" w:rsidP="00451867">
      <w:pPr>
        <w:pStyle w:val="PL"/>
        <w:spacing w:line="0" w:lineRule="atLeast"/>
        <w:rPr>
          <w:noProof w:val="0"/>
          <w:snapToGrid w:val="0"/>
        </w:rPr>
      </w:pPr>
    </w:p>
    <w:p w14:paraId="65E84CED" w14:textId="77777777" w:rsidR="00451867" w:rsidRPr="00C37D2B" w:rsidRDefault="00451867" w:rsidP="00451867">
      <w:pPr>
        <w:pStyle w:val="PL"/>
        <w:spacing w:line="0" w:lineRule="atLeast"/>
        <w:rPr>
          <w:noProof w:val="0"/>
          <w:snapToGrid w:val="0"/>
        </w:rPr>
      </w:pPr>
      <w:r w:rsidRPr="00C37D2B">
        <w:rPr>
          <w:noProof w:val="0"/>
          <w:snapToGrid w:val="0"/>
        </w:rPr>
        <w:t>E-RABs-SubjectToStatusTransfer-Item ::= SEQUENCE {</w:t>
      </w:r>
    </w:p>
    <w:p w14:paraId="1BDBFE49"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61B6F65B" w14:textId="77777777" w:rsidR="00451867" w:rsidRPr="00C37D2B" w:rsidRDefault="00451867" w:rsidP="00451867">
      <w:pPr>
        <w:pStyle w:val="PL"/>
        <w:spacing w:line="0" w:lineRule="atLeast"/>
        <w:rPr>
          <w:noProof w:val="0"/>
          <w:snapToGrid w:val="0"/>
        </w:rPr>
      </w:pPr>
      <w:r w:rsidRPr="00C37D2B">
        <w:rPr>
          <w:noProof w:val="0"/>
          <w:snapToGrid w:val="0"/>
        </w:rPr>
        <w:tab/>
      </w:r>
    </w:p>
    <w:p w14:paraId="4315F7F8" w14:textId="77777777" w:rsidR="00451867" w:rsidRPr="00C37D2B" w:rsidRDefault="00451867" w:rsidP="00451867">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CD6C90C" w14:textId="77777777" w:rsidR="00451867" w:rsidRPr="00C37D2B" w:rsidRDefault="00451867" w:rsidP="00451867">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6EBB70A" w14:textId="77777777" w:rsidR="00451867" w:rsidRPr="00C37D2B" w:rsidRDefault="00451867" w:rsidP="00451867">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BD9C0C3"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1BC4F9A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EA9EBB5" w14:textId="77777777" w:rsidR="00451867" w:rsidRPr="00C37D2B" w:rsidRDefault="00451867" w:rsidP="00451867">
      <w:pPr>
        <w:pStyle w:val="PL"/>
        <w:spacing w:line="0" w:lineRule="atLeast"/>
        <w:rPr>
          <w:noProof w:val="0"/>
          <w:snapToGrid w:val="0"/>
        </w:rPr>
      </w:pPr>
      <w:r w:rsidRPr="00C37D2B">
        <w:rPr>
          <w:noProof w:val="0"/>
          <w:snapToGrid w:val="0"/>
        </w:rPr>
        <w:t>}</w:t>
      </w:r>
    </w:p>
    <w:p w14:paraId="07C46483" w14:textId="77777777" w:rsidR="00451867" w:rsidRPr="00C37D2B" w:rsidRDefault="00451867" w:rsidP="00451867">
      <w:pPr>
        <w:pStyle w:val="PL"/>
        <w:spacing w:line="0" w:lineRule="atLeast"/>
        <w:rPr>
          <w:noProof w:val="0"/>
          <w:snapToGrid w:val="0"/>
        </w:rPr>
      </w:pPr>
    </w:p>
    <w:p w14:paraId="14509C7B" w14:textId="77777777" w:rsidR="00451867" w:rsidRPr="00C37D2B" w:rsidRDefault="00451867" w:rsidP="00451867">
      <w:pPr>
        <w:pStyle w:val="PL"/>
        <w:spacing w:line="0" w:lineRule="atLeast"/>
        <w:rPr>
          <w:noProof w:val="0"/>
          <w:snapToGrid w:val="0"/>
        </w:rPr>
      </w:pPr>
      <w:r w:rsidRPr="00C37D2B">
        <w:rPr>
          <w:noProof w:val="0"/>
          <w:snapToGrid w:val="0"/>
        </w:rPr>
        <w:t>E-RABs-SubjectToStatusTransfer-ItemExtIEs X2AP-PROTOCOL-EXTENSION ::= {</w:t>
      </w:r>
    </w:p>
    <w:p w14:paraId="738FD892" w14:textId="77777777" w:rsidR="00451867" w:rsidRPr="00C37D2B" w:rsidRDefault="00451867" w:rsidP="00451867">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70745A96" w14:textId="77777777" w:rsidR="00451867" w:rsidRPr="00C37D2B" w:rsidRDefault="00451867" w:rsidP="00451867">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C42EF1" w14:textId="77777777" w:rsidR="00451867" w:rsidRPr="00C37D2B" w:rsidRDefault="00451867" w:rsidP="00451867">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49B689" w14:textId="77777777" w:rsidR="00451867" w:rsidRPr="00C37D2B" w:rsidRDefault="00451867" w:rsidP="00451867">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0DEC573A" w14:textId="77777777" w:rsidR="00451867" w:rsidRPr="00C37D2B" w:rsidRDefault="00451867" w:rsidP="00451867">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DAFB0D" w14:textId="77777777" w:rsidR="00451867" w:rsidRPr="00C37D2B" w:rsidRDefault="00451867" w:rsidP="00451867">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DDF74A"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B64BC5B" w14:textId="77777777" w:rsidR="00451867" w:rsidRPr="00C37D2B" w:rsidRDefault="00451867" w:rsidP="00451867">
      <w:pPr>
        <w:pStyle w:val="PL"/>
        <w:spacing w:line="0" w:lineRule="atLeast"/>
        <w:rPr>
          <w:noProof w:val="0"/>
          <w:snapToGrid w:val="0"/>
        </w:rPr>
      </w:pPr>
      <w:r w:rsidRPr="00C37D2B">
        <w:rPr>
          <w:noProof w:val="0"/>
          <w:snapToGrid w:val="0"/>
        </w:rPr>
        <w:t>}</w:t>
      </w:r>
    </w:p>
    <w:p w14:paraId="129ACD3F" w14:textId="77777777" w:rsidR="00451867" w:rsidRPr="00C37D2B" w:rsidRDefault="00451867" w:rsidP="00451867">
      <w:pPr>
        <w:pStyle w:val="PL"/>
        <w:spacing w:line="0" w:lineRule="atLeast"/>
        <w:rPr>
          <w:noProof w:val="0"/>
          <w:snapToGrid w:val="0"/>
        </w:rPr>
      </w:pPr>
    </w:p>
    <w:p w14:paraId="57C0A9CD" w14:textId="77777777" w:rsidR="00451867" w:rsidRPr="00C37D2B" w:rsidRDefault="00451867" w:rsidP="00451867">
      <w:pPr>
        <w:pStyle w:val="PL"/>
        <w:spacing w:line="0" w:lineRule="atLeast"/>
        <w:rPr>
          <w:noProof w:val="0"/>
          <w:snapToGrid w:val="0"/>
        </w:rPr>
      </w:pPr>
      <w:r w:rsidRPr="00C37D2B">
        <w:rPr>
          <w:noProof w:val="0"/>
          <w:snapToGrid w:val="0"/>
        </w:rPr>
        <w:t>-- **************************************************************</w:t>
      </w:r>
    </w:p>
    <w:p w14:paraId="153EF4FE" w14:textId="77777777" w:rsidR="00451867" w:rsidRPr="00C37D2B" w:rsidRDefault="00451867" w:rsidP="00451867">
      <w:pPr>
        <w:pStyle w:val="PL"/>
        <w:spacing w:line="0" w:lineRule="atLeast"/>
        <w:rPr>
          <w:noProof w:val="0"/>
          <w:snapToGrid w:val="0"/>
        </w:rPr>
      </w:pPr>
      <w:r w:rsidRPr="00C37D2B">
        <w:rPr>
          <w:noProof w:val="0"/>
          <w:snapToGrid w:val="0"/>
        </w:rPr>
        <w:t>--</w:t>
      </w:r>
    </w:p>
    <w:p w14:paraId="2B496DBF" w14:textId="77777777" w:rsidR="00451867" w:rsidRPr="00C37D2B" w:rsidRDefault="00451867" w:rsidP="00451867">
      <w:pPr>
        <w:pStyle w:val="PL"/>
        <w:spacing w:line="0" w:lineRule="atLeast"/>
        <w:outlineLvl w:val="3"/>
        <w:rPr>
          <w:noProof w:val="0"/>
          <w:snapToGrid w:val="0"/>
        </w:rPr>
      </w:pPr>
      <w:r w:rsidRPr="00C37D2B">
        <w:rPr>
          <w:noProof w:val="0"/>
          <w:snapToGrid w:val="0"/>
        </w:rPr>
        <w:t>-- UE CONTEXT RELEASE</w:t>
      </w:r>
    </w:p>
    <w:p w14:paraId="3B03F814" w14:textId="77777777" w:rsidR="00451867" w:rsidRPr="00C37D2B" w:rsidRDefault="00451867" w:rsidP="00451867">
      <w:pPr>
        <w:pStyle w:val="PL"/>
        <w:spacing w:line="0" w:lineRule="atLeast"/>
        <w:rPr>
          <w:noProof w:val="0"/>
          <w:snapToGrid w:val="0"/>
        </w:rPr>
      </w:pPr>
      <w:r w:rsidRPr="00C37D2B">
        <w:rPr>
          <w:noProof w:val="0"/>
          <w:snapToGrid w:val="0"/>
        </w:rPr>
        <w:t>--</w:t>
      </w:r>
    </w:p>
    <w:p w14:paraId="2250D9E1" w14:textId="77777777" w:rsidR="00451867" w:rsidRPr="00C37D2B" w:rsidRDefault="00451867" w:rsidP="00451867">
      <w:pPr>
        <w:pStyle w:val="PL"/>
        <w:spacing w:line="0" w:lineRule="atLeast"/>
        <w:rPr>
          <w:noProof w:val="0"/>
          <w:snapToGrid w:val="0"/>
        </w:rPr>
      </w:pPr>
      <w:r w:rsidRPr="00C37D2B">
        <w:rPr>
          <w:noProof w:val="0"/>
          <w:snapToGrid w:val="0"/>
        </w:rPr>
        <w:t>-- **************************************************************</w:t>
      </w:r>
    </w:p>
    <w:p w14:paraId="12C35293" w14:textId="77777777" w:rsidR="00451867" w:rsidRPr="00C37D2B" w:rsidRDefault="00451867" w:rsidP="00451867">
      <w:pPr>
        <w:pStyle w:val="PL"/>
        <w:spacing w:line="0" w:lineRule="atLeast"/>
        <w:rPr>
          <w:noProof w:val="0"/>
          <w:snapToGrid w:val="0"/>
        </w:rPr>
      </w:pPr>
    </w:p>
    <w:p w14:paraId="6A438FF7" w14:textId="77777777" w:rsidR="00451867" w:rsidRPr="00C37D2B" w:rsidRDefault="00451867" w:rsidP="00451867">
      <w:pPr>
        <w:pStyle w:val="PL"/>
        <w:spacing w:line="0" w:lineRule="atLeast"/>
        <w:rPr>
          <w:noProof w:val="0"/>
          <w:snapToGrid w:val="0"/>
        </w:rPr>
      </w:pPr>
      <w:r w:rsidRPr="00C37D2B">
        <w:rPr>
          <w:noProof w:val="0"/>
          <w:snapToGrid w:val="0"/>
        </w:rPr>
        <w:t>UEContextRelease ::= SEQUENCE {</w:t>
      </w:r>
    </w:p>
    <w:p w14:paraId="3CF6EA45"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786365A"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2DFFA02" w14:textId="77777777" w:rsidR="00451867" w:rsidRPr="00C37D2B" w:rsidRDefault="00451867" w:rsidP="00451867">
      <w:pPr>
        <w:pStyle w:val="PL"/>
        <w:spacing w:line="0" w:lineRule="atLeast"/>
        <w:rPr>
          <w:noProof w:val="0"/>
          <w:snapToGrid w:val="0"/>
        </w:rPr>
      </w:pPr>
      <w:r w:rsidRPr="00C37D2B">
        <w:rPr>
          <w:noProof w:val="0"/>
          <w:snapToGrid w:val="0"/>
        </w:rPr>
        <w:t>}</w:t>
      </w:r>
    </w:p>
    <w:p w14:paraId="0586D401" w14:textId="77777777" w:rsidR="00451867" w:rsidRPr="00C37D2B" w:rsidRDefault="00451867" w:rsidP="00451867">
      <w:pPr>
        <w:pStyle w:val="PL"/>
        <w:spacing w:line="0" w:lineRule="atLeast"/>
        <w:rPr>
          <w:noProof w:val="0"/>
          <w:snapToGrid w:val="0"/>
        </w:rPr>
      </w:pPr>
    </w:p>
    <w:p w14:paraId="207FE376" w14:textId="77777777" w:rsidR="00451867" w:rsidRPr="00C37D2B" w:rsidRDefault="00451867" w:rsidP="00451867">
      <w:pPr>
        <w:pStyle w:val="PL"/>
        <w:spacing w:line="0" w:lineRule="atLeast"/>
        <w:rPr>
          <w:noProof w:val="0"/>
          <w:snapToGrid w:val="0"/>
        </w:rPr>
      </w:pPr>
      <w:r w:rsidRPr="00C37D2B">
        <w:rPr>
          <w:noProof w:val="0"/>
          <w:snapToGrid w:val="0"/>
        </w:rPr>
        <w:t>UEContextRelease-IEs X2AP-PROTOCOL-IES ::= {</w:t>
      </w:r>
    </w:p>
    <w:p w14:paraId="6545E913"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0B7B7B" w14:textId="77777777" w:rsidR="00451867" w:rsidRPr="00C37D2B" w:rsidRDefault="00451867" w:rsidP="00451867">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8D0802" w14:textId="77777777" w:rsidR="00451867" w:rsidRPr="00C37D2B"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7904E6" w14:textId="77777777" w:rsidR="00451867" w:rsidRPr="00C37D2B" w:rsidRDefault="00451867" w:rsidP="00451867">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BDD307" w14:textId="77777777" w:rsidR="00451867" w:rsidRPr="00C37D2B" w:rsidRDefault="00451867" w:rsidP="00451867">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6055ADD3" w14:textId="77777777" w:rsidR="00451867" w:rsidRPr="00C37D2B" w:rsidRDefault="00451867" w:rsidP="00451867">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FA6246"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D99037B" w14:textId="77777777" w:rsidR="00451867" w:rsidRPr="00C37D2B" w:rsidRDefault="00451867" w:rsidP="00451867">
      <w:pPr>
        <w:pStyle w:val="PL"/>
        <w:spacing w:line="0" w:lineRule="atLeast"/>
        <w:rPr>
          <w:noProof w:val="0"/>
          <w:snapToGrid w:val="0"/>
        </w:rPr>
      </w:pPr>
      <w:r w:rsidRPr="00C37D2B">
        <w:rPr>
          <w:noProof w:val="0"/>
          <w:snapToGrid w:val="0"/>
        </w:rPr>
        <w:t>}</w:t>
      </w:r>
    </w:p>
    <w:p w14:paraId="42273650" w14:textId="77777777" w:rsidR="00451867" w:rsidRPr="00C37D2B" w:rsidRDefault="00451867" w:rsidP="00451867">
      <w:pPr>
        <w:pStyle w:val="PL"/>
        <w:spacing w:line="0" w:lineRule="atLeast"/>
        <w:rPr>
          <w:noProof w:val="0"/>
          <w:snapToGrid w:val="0"/>
        </w:rPr>
      </w:pPr>
    </w:p>
    <w:p w14:paraId="755B707A" w14:textId="77777777" w:rsidR="00451867" w:rsidRPr="00C37D2B" w:rsidRDefault="00451867" w:rsidP="00451867">
      <w:pPr>
        <w:pStyle w:val="PL"/>
        <w:spacing w:line="0" w:lineRule="atLeast"/>
        <w:rPr>
          <w:noProof w:val="0"/>
          <w:snapToGrid w:val="0"/>
        </w:rPr>
      </w:pPr>
    </w:p>
    <w:p w14:paraId="4FF6FB38" w14:textId="77777777" w:rsidR="00451867" w:rsidRPr="00C37D2B" w:rsidRDefault="00451867" w:rsidP="00451867">
      <w:pPr>
        <w:pStyle w:val="PL"/>
        <w:spacing w:line="0" w:lineRule="atLeast"/>
        <w:rPr>
          <w:noProof w:val="0"/>
          <w:snapToGrid w:val="0"/>
        </w:rPr>
      </w:pPr>
      <w:r w:rsidRPr="00C37D2B">
        <w:rPr>
          <w:noProof w:val="0"/>
          <w:snapToGrid w:val="0"/>
        </w:rPr>
        <w:t>-- **************************************************************</w:t>
      </w:r>
    </w:p>
    <w:p w14:paraId="511079C5" w14:textId="77777777" w:rsidR="00451867" w:rsidRPr="00C37D2B" w:rsidRDefault="00451867" w:rsidP="00451867">
      <w:pPr>
        <w:pStyle w:val="PL"/>
        <w:spacing w:line="0" w:lineRule="atLeast"/>
        <w:rPr>
          <w:noProof w:val="0"/>
          <w:snapToGrid w:val="0"/>
        </w:rPr>
      </w:pPr>
      <w:r w:rsidRPr="00C37D2B">
        <w:rPr>
          <w:noProof w:val="0"/>
          <w:snapToGrid w:val="0"/>
        </w:rPr>
        <w:t>--</w:t>
      </w:r>
    </w:p>
    <w:p w14:paraId="001C6006" w14:textId="77777777" w:rsidR="00451867" w:rsidRPr="00C37D2B" w:rsidRDefault="00451867" w:rsidP="00451867">
      <w:pPr>
        <w:pStyle w:val="PL"/>
        <w:spacing w:line="0" w:lineRule="atLeast"/>
        <w:outlineLvl w:val="3"/>
        <w:rPr>
          <w:noProof w:val="0"/>
          <w:snapToGrid w:val="0"/>
        </w:rPr>
      </w:pPr>
      <w:r w:rsidRPr="00C37D2B">
        <w:rPr>
          <w:noProof w:val="0"/>
          <w:snapToGrid w:val="0"/>
        </w:rPr>
        <w:t>-- HANDOVER CANCEL</w:t>
      </w:r>
    </w:p>
    <w:p w14:paraId="5B9C7768" w14:textId="77777777" w:rsidR="00451867" w:rsidRPr="00C37D2B" w:rsidRDefault="00451867" w:rsidP="00451867">
      <w:pPr>
        <w:pStyle w:val="PL"/>
        <w:spacing w:line="0" w:lineRule="atLeast"/>
        <w:rPr>
          <w:noProof w:val="0"/>
          <w:snapToGrid w:val="0"/>
        </w:rPr>
      </w:pPr>
      <w:r w:rsidRPr="00C37D2B">
        <w:rPr>
          <w:noProof w:val="0"/>
          <w:snapToGrid w:val="0"/>
        </w:rPr>
        <w:t>--</w:t>
      </w:r>
    </w:p>
    <w:p w14:paraId="1C9DB796" w14:textId="77777777" w:rsidR="00451867" w:rsidRPr="00C37D2B" w:rsidRDefault="00451867" w:rsidP="00451867">
      <w:pPr>
        <w:pStyle w:val="PL"/>
        <w:spacing w:line="0" w:lineRule="atLeast"/>
        <w:rPr>
          <w:noProof w:val="0"/>
          <w:snapToGrid w:val="0"/>
        </w:rPr>
      </w:pPr>
      <w:r w:rsidRPr="00C37D2B">
        <w:rPr>
          <w:noProof w:val="0"/>
          <w:snapToGrid w:val="0"/>
        </w:rPr>
        <w:t>-- **************************************************************</w:t>
      </w:r>
    </w:p>
    <w:p w14:paraId="6998BF72" w14:textId="77777777" w:rsidR="00451867" w:rsidRPr="00C37D2B" w:rsidRDefault="00451867" w:rsidP="00451867">
      <w:pPr>
        <w:pStyle w:val="PL"/>
        <w:spacing w:line="0" w:lineRule="atLeast"/>
        <w:rPr>
          <w:noProof w:val="0"/>
          <w:snapToGrid w:val="0"/>
        </w:rPr>
      </w:pPr>
    </w:p>
    <w:p w14:paraId="23F55CF8" w14:textId="77777777" w:rsidR="00451867" w:rsidRPr="00C37D2B" w:rsidRDefault="00451867" w:rsidP="00451867">
      <w:pPr>
        <w:pStyle w:val="PL"/>
        <w:spacing w:line="0" w:lineRule="atLeast"/>
        <w:rPr>
          <w:noProof w:val="0"/>
          <w:snapToGrid w:val="0"/>
        </w:rPr>
      </w:pPr>
      <w:r w:rsidRPr="00C37D2B">
        <w:rPr>
          <w:noProof w:val="0"/>
          <w:snapToGrid w:val="0"/>
        </w:rPr>
        <w:t>HandoverCancel ::= SEQUENCE {</w:t>
      </w:r>
    </w:p>
    <w:p w14:paraId="16FC66CB"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6C00454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16E6BDD" w14:textId="77777777" w:rsidR="00451867" w:rsidRPr="00C37D2B" w:rsidRDefault="00451867" w:rsidP="00451867">
      <w:pPr>
        <w:pStyle w:val="PL"/>
        <w:spacing w:line="0" w:lineRule="atLeast"/>
        <w:rPr>
          <w:noProof w:val="0"/>
          <w:snapToGrid w:val="0"/>
        </w:rPr>
      </w:pPr>
      <w:r w:rsidRPr="00C37D2B">
        <w:rPr>
          <w:noProof w:val="0"/>
          <w:snapToGrid w:val="0"/>
        </w:rPr>
        <w:t>}</w:t>
      </w:r>
    </w:p>
    <w:p w14:paraId="642CEA9B" w14:textId="77777777" w:rsidR="00451867" w:rsidRPr="00C37D2B" w:rsidRDefault="00451867" w:rsidP="00451867">
      <w:pPr>
        <w:pStyle w:val="PL"/>
        <w:spacing w:line="0" w:lineRule="atLeast"/>
        <w:rPr>
          <w:noProof w:val="0"/>
          <w:snapToGrid w:val="0"/>
        </w:rPr>
      </w:pPr>
    </w:p>
    <w:p w14:paraId="2A3116AC" w14:textId="77777777" w:rsidR="00451867" w:rsidRPr="00C37D2B" w:rsidRDefault="00451867" w:rsidP="00451867">
      <w:pPr>
        <w:pStyle w:val="PL"/>
        <w:spacing w:line="0" w:lineRule="atLeast"/>
        <w:rPr>
          <w:noProof w:val="0"/>
          <w:snapToGrid w:val="0"/>
        </w:rPr>
      </w:pPr>
      <w:bookmarkStart w:id="211" w:name="_Hlk50837678"/>
      <w:r w:rsidRPr="00C37D2B">
        <w:rPr>
          <w:noProof w:val="0"/>
          <w:snapToGrid w:val="0"/>
        </w:rPr>
        <w:t>HandoverCancel-IEs X2AP-PROTOCOL-IES ::= {</w:t>
      </w:r>
    </w:p>
    <w:p w14:paraId="383FA092"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BFFE3F1" w14:textId="77777777" w:rsidR="00451867" w:rsidRPr="00C37D2B" w:rsidRDefault="00451867" w:rsidP="00451867">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2D88BC4"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68769161" w14:textId="77777777" w:rsidR="00451867" w:rsidRPr="00C37D2B"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7B41267" w14:textId="77777777" w:rsidR="00451867" w:rsidRDefault="00451867" w:rsidP="00451867">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232BCEE" w14:textId="77777777" w:rsidR="00451867" w:rsidRPr="00C37D2B" w:rsidRDefault="00451867" w:rsidP="00451867">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F86C330" w14:textId="77777777" w:rsidR="00451867" w:rsidRPr="00C37D2B" w:rsidRDefault="00451867" w:rsidP="00451867">
      <w:pPr>
        <w:pStyle w:val="PL"/>
        <w:spacing w:line="0" w:lineRule="atLeast"/>
        <w:rPr>
          <w:noProof w:val="0"/>
          <w:snapToGrid w:val="0"/>
        </w:rPr>
      </w:pPr>
      <w:r w:rsidRPr="00C37D2B">
        <w:rPr>
          <w:noProof w:val="0"/>
          <w:snapToGrid w:val="0"/>
        </w:rPr>
        <w:tab/>
        <w:t>...</w:t>
      </w:r>
    </w:p>
    <w:bookmarkEnd w:id="211"/>
    <w:p w14:paraId="5FFAE246" w14:textId="77777777" w:rsidR="00451867" w:rsidRPr="00C37D2B" w:rsidRDefault="00451867" w:rsidP="00451867">
      <w:pPr>
        <w:pStyle w:val="PL"/>
        <w:spacing w:line="0" w:lineRule="atLeast"/>
        <w:rPr>
          <w:noProof w:val="0"/>
          <w:snapToGrid w:val="0"/>
        </w:rPr>
      </w:pPr>
      <w:r w:rsidRPr="00C37D2B">
        <w:rPr>
          <w:noProof w:val="0"/>
          <w:snapToGrid w:val="0"/>
        </w:rPr>
        <w:t>}</w:t>
      </w:r>
    </w:p>
    <w:p w14:paraId="36C78F77" w14:textId="77777777" w:rsidR="00451867" w:rsidRPr="00C37D2B" w:rsidRDefault="00451867" w:rsidP="00451867">
      <w:pPr>
        <w:pStyle w:val="PL"/>
        <w:spacing w:line="0" w:lineRule="atLeast"/>
        <w:rPr>
          <w:noProof w:val="0"/>
          <w:snapToGrid w:val="0"/>
        </w:rPr>
      </w:pPr>
    </w:p>
    <w:p w14:paraId="20D7A19F" w14:textId="77777777" w:rsidR="00451867" w:rsidRPr="00AA5DA2" w:rsidRDefault="00451867" w:rsidP="00451867">
      <w:pPr>
        <w:pStyle w:val="PL"/>
        <w:spacing w:line="0" w:lineRule="atLeast"/>
        <w:rPr>
          <w:noProof w:val="0"/>
          <w:snapToGrid w:val="0"/>
        </w:rPr>
      </w:pPr>
    </w:p>
    <w:p w14:paraId="0B601EFE" w14:textId="77777777" w:rsidR="00451867" w:rsidRPr="00AA5DA2" w:rsidRDefault="00451867" w:rsidP="00451867">
      <w:pPr>
        <w:pStyle w:val="PL"/>
        <w:spacing w:line="0" w:lineRule="atLeast"/>
        <w:rPr>
          <w:noProof w:val="0"/>
          <w:snapToGrid w:val="0"/>
        </w:rPr>
      </w:pPr>
      <w:r w:rsidRPr="00AA5DA2">
        <w:rPr>
          <w:noProof w:val="0"/>
          <w:snapToGrid w:val="0"/>
        </w:rPr>
        <w:t>-- **************************************************************</w:t>
      </w:r>
    </w:p>
    <w:p w14:paraId="01919BAB" w14:textId="77777777" w:rsidR="00451867" w:rsidRPr="00AA5DA2" w:rsidRDefault="00451867" w:rsidP="00451867">
      <w:pPr>
        <w:pStyle w:val="PL"/>
        <w:spacing w:line="0" w:lineRule="atLeast"/>
        <w:rPr>
          <w:noProof w:val="0"/>
          <w:snapToGrid w:val="0"/>
        </w:rPr>
      </w:pPr>
      <w:r w:rsidRPr="00AA5DA2">
        <w:rPr>
          <w:noProof w:val="0"/>
          <w:snapToGrid w:val="0"/>
        </w:rPr>
        <w:t>--</w:t>
      </w:r>
    </w:p>
    <w:p w14:paraId="4A0D94BC" w14:textId="77777777" w:rsidR="00451867" w:rsidRPr="00AA5DA2" w:rsidRDefault="00451867" w:rsidP="00451867">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060FD12F" w14:textId="77777777" w:rsidR="00451867" w:rsidRPr="00AA5DA2" w:rsidRDefault="00451867" w:rsidP="00451867">
      <w:pPr>
        <w:pStyle w:val="PL"/>
        <w:spacing w:line="0" w:lineRule="atLeast"/>
        <w:rPr>
          <w:noProof w:val="0"/>
          <w:snapToGrid w:val="0"/>
        </w:rPr>
      </w:pPr>
      <w:r w:rsidRPr="00AA5DA2">
        <w:rPr>
          <w:noProof w:val="0"/>
          <w:snapToGrid w:val="0"/>
        </w:rPr>
        <w:t>--</w:t>
      </w:r>
    </w:p>
    <w:p w14:paraId="27D8B1B2" w14:textId="77777777" w:rsidR="00451867" w:rsidRPr="00AA5DA2" w:rsidRDefault="00451867" w:rsidP="00451867">
      <w:pPr>
        <w:pStyle w:val="PL"/>
        <w:spacing w:line="0" w:lineRule="atLeast"/>
        <w:rPr>
          <w:noProof w:val="0"/>
          <w:snapToGrid w:val="0"/>
        </w:rPr>
      </w:pPr>
      <w:r w:rsidRPr="00AA5DA2">
        <w:rPr>
          <w:noProof w:val="0"/>
          <w:snapToGrid w:val="0"/>
        </w:rPr>
        <w:t>-- **************************************************************</w:t>
      </w:r>
    </w:p>
    <w:p w14:paraId="3F25C74A" w14:textId="77777777" w:rsidR="00451867" w:rsidRPr="00AA5DA2" w:rsidRDefault="00451867" w:rsidP="00451867">
      <w:pPr>
        <w:pStyle w:val="PL"/>
        <w:spacing w:line="0" w:lineRule="atLeast"/>
        <w:rPr>
          <w:noProof w:val="0"/>
          <w:snapToGrid w:val="0"/>
        </w:rPr>
      </w:pPr>
    </w:p>
    <w:p w14:paraId="275B429E" w14:textId="77777777" w:rsidR="00451867" w:rsidRPr="00AA5DA2" w:rsidRDefault="00451867" w:rsidP="00451867">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3176DFA" w14:textId="77777777" w:rsidR="00451867" w:rsidRPr="00AA5DA2" w:rsidRDefault="00451867" w:rsidP="00451867">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64E31411" w14:textId="77777777" w:rsidR="00451867" w:rsidRPr="00AA5DA2" w:rsidRDefault="00451867" w:rsidP="00451867">
      <w:pPr>
        <w:pStyle w:val="PL"/>
        <w:spacing w:line="0" w:lineRule="atLeast"/>
        <w:rPr>
          <w:noProof w:val="0"/>
          <w:snapToGrid w:val="0"/>
        </w:rPr>
      </w:pPr>
      <w:r w:rsidRPr="00AA5DA2">
        <w:rPr>
          <w:noProof w:val="0"/>
          <w:snapToGrid w:val="0"/>
        </w:rPr>
        <w:tab/>
        <w:t>...</w:t>
      </w:r>
    </w:p>
    <w:p w14:paraId="7685C0F1" w14:textId="77777777" w:rsidR="00451867" w:rsidRPr="00AA5DA2" w:rsidRDefault="00451867" w:rsidP="00451867">
      <w:pPr>
        <w:pStyle w:val="PL"/>
        <w:spacing w:line="0" w:lineRule="atLeast"/>
        <w:rPr>
          <w:noProof w:val="0"/>
          <w:snapToGrid w:val="0"/>
        </w:rPr>
      </w:pPr>
      <w:r w:rsidRPr="00AA5DA2">
        <w:rPr>
          <w:noProof w:val="0"/>
          <w:snapToGrid w:val="0"/>
        </w:rPr>
        <w:t>}</w:t>
      </w:r>
    </w:p>
    <w:p w14:paraId="0447C58E" w14:textId="77777777" w:rsidR="00451867" w:rsidRPr="00AA5DA2" w:rsidRDefault="00451867" w:rsidP="00451867">
      <w:pPr>
        <w:pStyle w:val="PL"/>
        <w:spacing w:line="0" w:lineRule="atLeast"/>
        <w:rPr>
          <w:noProof w:val="0"/>
          <w:snapToGrid w:val="0"/>
        </w:rPr>
      </w:pPr>
    </w:p>
    <w:p w14:paraId="5072908F" w14:textId="77777777" w:rsidR="00451867" w:rsidRPr="00AA5DA2" w:rsidRDefault="00451867" w:rsidP="00451867">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56208BB9" w14:textId="77777777" w:rsidR="00451867" w:rsidRPr="00AA5DA2" w:rsidRDefault="00451867" w:rsidP="00451867">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99D26E0" w14:textId="77777777" w:rsidR="00451867" w:rsidRDefault="00451867" w:rsidP="00451867">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CE94414" w14:textId="77777777" w:rsidR="00451867" w:rsidRDefault="00451867" w:rsidP="00451867">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BE591E6" w14:textId="77777777" w:rsidR="00451867" w:rsidRDefault="00451867" w:rsidP="00451867">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311B0E34" w14:textId="77777777" w:rsidR="00451867" w:rsidRDefault="00451867" w:rsidP="00451867">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75FCBF39" w14:textId="77777777" w:rsidR="00451867" w:rsidRPr="00AA5DA2" w:rsidRDefault="00451867" w:rsidP="00451867">
      <w:pPr>
        <w:pStyle w:val="PL"/>
        <w:spacing w:line="0" w:lineRule="atLeast"/>
        <w:rPr>
          <w:noProof w:val="0"/>
          <w:snapToGrid w:val="0"/>
        </w:rPr>
      </w:pPr>
      <w:r w:rsidRPr="00AA5DA2">
        <w:rPr>
          <w:noProof w:val="0"/>
          <w:snapToGrid w:val="0"/>
        </w:rPr>
        <w:tab/>
        <w:t>...</w:t>
      </w:r>
    </w:p>
    <w:p w14:paraId="7C40E1D8" w14:textId="77777777" w:rsidR="00451867" w:rsidRPr="00AA5DA2" w:rsidRDefault="00451867" w:rsidP="00451867">
      <w:pPr>
        <w:pStyle w:val="PL"/>
        <w:spacing w:line="0" w:lineRule="atLeast"/>
        <w:rPr>
          <w:noProof w:val="0"/>
          <w:snapToGrid w:val="0"/>
        </w:rPr>
      </w:pPr>
      <w:r w:rsidRPr="00AA5DA2">
        <w:rPr>
          <w:noProof w:val="0"/>
          <w:snapToGrid w:val="0"/>
        </w:rPr>
        <w:t>}</w:t>
      </w:r>
    </w:p>
    <w:p w14:paraId="60250A49" w14:textId="77777777" w:rsidR="00451867" w:rsidRDefault="00451867" w:rsidP="00451867">
      <w:pPr>
        <w:pStyle w:val="PL"/>
        <w:spacing w:line="0" w:lineRule="atLeast"/>
        <w:rPr>
          <w:noProof w:val="0"/>
          <w:snapToGrid w:val="0"/>
        </w:rPr>
      </w:pPr>
    </w:p>
    <w:p w14:paraId="0808853D" w14:textId="77777777" w:rsidR="00451867" w:rsidRPr="00C37D2B" w:rsidRDefault="00451867" w:rsidP="00451867">
      <w:pPr>
        <w:pStyle w:val="PL"/>
        <w:spacing w:line="0" w:lineRule="atLeast"/>
        <w:rPr>
          <w:noProof w:val="0"/>
          <w:snapToGrid w:val="0"/>
        </w:rPr>
      </w:pPr>
      <w:r w:rsidRPr="00C37D2B">
        <w:rPr>
          <w:noProof w:val="0"/>
          <w:snapToGrid w:val="0"/>
        </w:rPr>
        <w:t>-- **************************************************************</w:t>
      </w:r>
    </w:p>
    <w:p w14:paraId="49EC2C28" w14:textId="77777777" w:rsidR="00451867" w:rsidRPr="00C37D2B" w:rsidRDefault="00451867" w:rsidP="00451867">
      <w:pPr>
        <w:pStyle w:val="PL"/>
        <w:spacing w:line="0" w:lineRule="atLeast"/>
        <w:rPr>
          <w:noProof w:val="0"/>
          <w:snapToGrid w:val="0"/>
        </w:rPr>
      </w:pPr>
      <w:r w:rsidRPr="00C37D2B">
        <w:rPr>
          <w:noProof w:val="0"/>
          <w:snapToGrid w:val="0"/>
        </w:rPr>
        <w:t>--</w:t>
      </w:r>
    </w:p>
    <w:p w14:paraId="0466E0D0" w14:textId="77777777" w:rsidR="00451867" w:rsidRPr="00C37D2B" w:rsidRDefault="00451867" w:rsidP="00451867">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79CB3CB6" w14:textId="77777777" w:rsidR="00451867" w:rsidRPr="00C37D2B" w:rsidRDefault="00451867" w:rsidP="00451867">
      <w:pPr>
        <w:pStyle w:val="PL"/>
        <w:spacing w:line="0" w:lineRule="atLeast"/>
        <w:rPr>
          <w:noProof w:val="0"/>
          <w:snapToGrid w:val="0"/>
        </w:rPr>
      </w:pPr>
      <w:r w:rsidRPr="00C37D2B">
        <w:rPr>
          <w:noProof w:val="0"/>
          <w:snapToGrid w:val="0"/>
        </w:rPr>
        <w:t>--</w:t>
      </w:r>
    </w:p>
    <w:p w14:paraId="04E51851" w14:textId="77777777" w:rsidR="00451867" w:rsidRPr="00C37D2B" w:rsidRDefault="00451867" w:rsidP="00451867">
      <w:pPr>
        <w:pStyle w:val="PL"/>
        <w:spacing w:line="0" w:lineRule="atLeast"/>
        <w:rPr>
          <w:noProof w:val="0"/>
          <w:snapToGrid w:val="0"/>
        </w:rPr>
      </w:pPr>
      <w:r w:rsidRPr="00C37D2B">
        <w:rPr>
          <w:noProof w:val="0"/>
          <w:snapToGrid w:val="0"/>
        </w:rPr>
        <w:t>-- **************************************************************</w:t>
      </w:r>
    </w:p>
    <w:p w14:paraId="63E29B30" w14:textId="77777777" w:rsidR="00451867" w:rsidRPr="00C37D2B" w:rsidRDefault="00451867" w:rsidP="00451867">
      <w:pPr>
        <w:pStyle w:val="PL"/>
        <w:spacing w:line="0" w:lineRule="atLeast"/>
        <w:rPr>
          <w:noProof w:val="0"/>
          <w:snapToGrid w:val="0"/>
        </w:rPr>
      </w:pPr>
    </w:p>
    <w:p w14:paraId="07687062" w14:textId="77777777" w:rsidR="00451867" w:rsidRPr="00C37D2B" w:rsidRDefault="00451867" w:rsidP="00451867">
      <w:pPr>
        <w:pStyle w:val="PL"/>
        <w:spacing w:line="0" w:lineRule="atLeast"/>
        <w:rPr>
          <w:noProof w:val="0"/>
          <w:snapToGrid w:val="0"/>
        </w:rPr>
      </w:pPr>
      <w:r>
        <w:rPr>
          <w:noProof w:val="0"/>
          <w:snapToGrid w:val="0"/>
        </w:rPr>
        <w:t>Conditional</w:t>
      </w:r>
      <w:r w:rsidRPr="00C37D2B">
        <w:rPr>
          <w:noProof w:val="0"/>
          <w:snapToGrid w:val="0"/>
        </w:rPr>
        <w:t>HandoverCancel ::= SEQUENCE {</w:t>
      </w:r>
    </w:p>
    <w:p w14:paraId="4CAC2150"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286DF5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B33E2CE" w14:textId="77777777" w:rsidR="00451867" w:rsidRPr="00C37D2B" w:rsidRDefault="00451867" w:rsidP="00451867">
      <w:pPr>
        <w:pStyle w:val="PL"/>
        <w:spacing w:line="0" w:lineRule="atLeast"/>
        <w:rPr>
          <w:noProof w:val="0"/>
          <w:snapToGrid w:val="0"/>
        </w:rPr>
      </w:pPr>
      <w:r w:rsidRPr="00C37D2B">
        <w:rPr>
          <w:noProof w:val="0"/>
          <w:snapToGrid w:val="0"/>
        </w:rPr>
        <w:t>}</w:t>
      </w:r>
    </w:p>
    <w:p w14:paraId="6090C184" w14:textId="77777777" w:rsidR="00451867" w:rsidRPr="00C37D2B" w:rsidRDefault="00451867" w:rsidP="00451867">
      <w:pPr>
        <w:pStyle w:val="PL"/>
        <w:spacing w:line="0" w:lineRule="atLeast"/>
        <w:rPr>
          <w:noProof w:val="0"/>
          <w:snapToGrid w:val="0"/>
        </w:rPr>
      </w:pPr>
    </w:p>
    <w:p w14:paraId="2C5CDD21" w14:textId="77777777" w:rsidR="00451867" w:rsidRPr="00C37D2B" w:rsidRDefault="00451867" w:rsidP="00451867">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019C1308"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92DDCA" w14:textId="77777777" w:rsidR="00451867" w:rsidRPr="00C37D2B" w:rsidRDefault="00451867" w:rsidP="00451867">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537DF4"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13CA57" w14:textId="77777777" w:rsidR="00451867" w:rsidRPr="00C37D2B"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04463723" w14:textId="77777777" w:rsidR="00451867" w:rsidRDefault="00451867" w:rsidP="00451867">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14BDF0CA" w14:textId="77777777" w:rsidR="00451867" w:rsidRPr="00C37D2B" w:rsidRDefault="00451867" w:rsidP="00451867">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5CB3C4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0D3D018" w14:textId="77777777" w:rsidR="00451867" w:rsidRDefault="00451867" w:rsidP="00451867">
      <w:pPr>
        <w:pStyle w:val="PL"/>
        <w:spacing w:line="0" w:lineRule="atLeast"/>
        <w:rPr>
          <w:noProof w:val="0"/>
          <w:snapToGrid w:val="0"/>
        </w:rPr>
      </w:pPr>
      <w:r w:rsidRPr="00C37D2B">
        <w:rPr>
          <w:noProof w:val="0"/>
          <w:snapToGrid w:val="0"/>
        </w:rPr>
        <w:t>}</w:t>
      </w:r>
    </w:p>
    <w:p w14:paraId="08E32F4B" w14:textId="77777777" w:rsidR="00451867" w:rsidRPr="00C37D2B" w:rsidRDefault="00451867" w:rsidP="00451867">
      <w:pPr>
        <w:pStyle w:val="PL"/>
        <w:spacing w:line="0" w:lineRule="atLeast"/>
        <w:rPr>
          <w:noProof w:val="0"/>
          <w:snapToGrid w:val="0"/>
        </w:rPr>
      </w:pPr>
    </w:p>
    <w:p w14:paraId="0E9A0C6B" w14:textId="77777777" w:rsidR="00451867" w:rsidRPr="00C37D2B" w:rsidRDefault="00451867" w:rsidP="00451867">
      <w:pPr>
        <w:pStyle w:val="PL"/>
        <w:spacing w:line="0" w:lineRule="atLeast"/>
        <w:rPr>
          <w:noProof w:val="0"/>
          <w:snapToGrid w:val="0"/>
        </w:rPr>
      </w:pPr>
      <w:r w:rsidRPr="00C37D2B">
        <w:rPr>
          <w:noProof w:val="0"/>
          <w:snapToGrid w:val="0"/>
        </w:rPr>
        <w:t>-- **************************************************************</w:t>
      </w:r>
    </w:p>
    <w:p w14:paraId="46DB12E1" w14:textId="77777777" w:rsidR="00451867" w:rsidRPr="00C37D2B" w:rsidRDefault="00451867" w:rsidP="00451867">
      <w:pPr>
        <w:pStyle w:val="PL"/>
        <w:spacing w:line="0" w:lineRule="atLeast"/>
        <w:rPr>
          <w:noProof w:val="0"/>
          <w:snapToGrid w:val="0"/>
        </w:rPr>
      </w:pPr>
      <w:r w:rsidRPr="00C37D2B">
        <w:rPr>
          <w:noProof w:val="0"/>
          <w:snapToGrid w:val="0"/>
        </w:rPr>
        <w:t>--</w:t>
      </w:r>
    </w:p>
    <w:p w14:paraId="5D700971" w14:textId="77777777" w:rsidR="00451867" w:rsidRPr="00C37D2B" w:rsidRDefault="00451867" w:rsidP="00451867">
      <w:pPr>
        <w:pStyle w:val="PL"/>
        <w:spacing w:line="0" w:lineRule="atLeast"/>
        <w:outlineLvl w:val="3"/>
        <w:rPr>
          <w:noProof w:val="0"/>
          <w:snapToGrid w:val="0"/>
        </w:rPr>
      </w:pPr>
      <w:r w:rsidRPr="00C37D2B">
        <w:rPr>
          <w:noProof w:val="0"/>
          <w:snapToGrid w:val="0"/>
        </w:rPr>
        <w:t>-- ERROR INDICATION</w:t>
      </w:r>
    </w:p>
    <w:p w14:paraId="2E272DBC" w14:textId="77777777" w:rsidR="00451867" w:rsidRPr="00C37D2B" w:rsidRDefault="00451867" w:rsidP="00451867">
      <w:pPr>
        <w:pStyle w:val="PL"/>
        <w:spacing w:line="0" w:lineRule="atLeast"/>
        <w:rPr>
          <w:noProof w:val="0"/>
          <w:snapToGrid w:val="0"/>
        </w:rPr>
      </w:pPr>
      <w:r w:rsidRPr="00C37D2B">
        <w:rPr>
          <w:noProof w:val="0"/>
          <w:snapToGrid w:val="0"/>
        </w:rPr>
        <w:t>--</w:t>
      </w:r>
    </w:p>
    <w:p w14:paraId="30125E8A" w14:textId="77777777" w:rsidR="00451867" w:rsidRPr="00C37D2B" w:rsidRDefault="00451867" w:rsidP="00451867">
      <w:pPr>
        <w:pStyle w:val="PL"/>
        <w:spacing w:line="0" w:lineRule="atLeast"/>
        <w:rPr>
          <w:noProof w:val="0"/>
          <w:snapToGrid w:val="0"/>
        </w:rPr>
      </w:pPr>
      <w:r w:rsidRPr="00C37D2B">
        <w:rPr>
          <w:noProof w:val="0"/>
          <w:snapToGrid w:val="0"/>
        </w:rPr>
        <w:t>-- **************************************************************</w:t>
      </w:r>
    </w:p>
    <w:p w14:paraId="4BC1946C" w14:textId="77777777" w:rsidR="00451867" w:rsidRPr="00C37D2B" w:rsidRDefault="00451867" w:rsidP="00451867">
      <w:pPr>
        <w:pStyle w:val="PL"/>
        <w:spacing w:line="0" w:lineRule="atLeast"/>
        <w:rPr>
          <w:noProof w:val="0"/>
          <w:snapToGrid w:val="0"/>
        </w:rPr>
      </w:pPr>
    </w:p>
    <w:p w14:paraId="5C67C73A" w14:textId="77777777" w:rsidR="00451867" w:rsidRPr="00C37D2B" w:rsidRDefault="00451867" w:rsidP="00451867">
      <w:pPr>
        <w:pStyle w:val="PL"/>
        <w:spacing w:line="0" w:lineRule="atLeast"/>
        <w:rPr>
          <w:noProof w:val="0"/>
          <w:snapToGrid w:val="0"/>
        </w:rPr>
      </w:pPr>
      <w:r w:rsidRPr="00C37D2B">
        <w:rPr>
          <w:noProof w:val="0"/>
          <w:snapToGrid w:val="0"/>
        </w:rPr>
        <w:t>ErrorIndication ::= SEQUENCE {</w:t>
      </w:r>
    </w:p>
    <w:p w14:paraId="1452EDAA"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4C74545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5D3A528" w14:textId="77777777" w:rsidR="00451867" w:rsidRPr="00C37D2B" w:rsidRDefault="00451867" w:rsidP="00451867">
      <w:pPr>
        <w:pStyle w:val="PL"/>
        <w:spacing w:line="0" w:lineRule="atLeast"/>
        <w:rPr>
          <w:noProof w:val="0"/>
          <w:snapToGrid w:val="0"/>
        </w:rPr>
      </w:pPr>
      <w:r w:rsidRPr="00C37D2B">
        <w:rPr>
          <w:noProof w:val="0"/>
          <w:snapToGrid w:val="0"/>
        </w:rPr>
        <w:t>}</w:t>
      </w:r>
    </w:p>
    <w:p w14:paraId="4373C16E" w14:textId="77777777" w:rsidR="00451867" w:rsidRPr="00C37D2B" w:rsidRDefault="00451867" w:rsidP="00451867">
      <w:pPr>
        <w:pStyle w:val="PL"/>
        <w:spacing w:line="0" w:lineRule="atLeast"/>
        <w:rPr>
          <w:noProof w:val="0"/>
          <w:snapToGrid w:val="0"/>
        </w:rPr>
      </w:pPr>
    </w:p>
    <w:p w14:paraId="4AD060E4" w14:textId="77777777" w:rsidR="00451867" w:rsidRPr="00C37D2B" w:rsidRDefault="00451867" w:rsidP="00451867">
      <w:pPr>
        <w:pStyle w:val="PL"/>
        <w:spacing w:line="0" w:lineRule="atLeast"/>
        <w:rPr>
          <w:noProof w:val="0"/>
          <w:snapToGrid w:val="0"/>
        </w:rPr>
      </w:pPr>
      <w:r w:rsidRPr="00C37D2B">
        <w:rPr>
          <w:noProof w:val="0"/>
          <w:snapToGrid w:val="0"/>
        </w:rPr>
        <w:t>ErrorIndication-IEs X2AP-PROTOCOL-IES ::= {</w:t>
      </w:r>
    </w:p>
    <w:p w14:paraId="3721F30E" w14:textId="77777777" w:rsidR="00451867" w:rsidRPr="00C37D2B" w:rsidRDefault="00451867" w:rsidP="0045186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762CF7" w14:textId="77777777" w:rsidR="00451867" w:rsidRPr="00C37D2B" w:rsidRDefault="00451867" w:rsidP="00451867">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A7C124"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A971DF"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25227" w14:textId="77777777" w:rsidR="00451867" w:rsidRPr="00C37D2B" w:rsidRDefault="00451867" w:rsidP="00451867">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966959" w14:textId="77777777" w:rsidR="00451867" w:rsidRPr="00C37D2B" w:rsidRDefault="00451867" w:rsidP="00451867">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546A99" w14:textId="77777777" w:rsidR="00451867" w:rsidRPr="00C37D2B" w:rsidRDefault="00451867" w:rsidP="00451867">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8A65BE" w14:textId="77777777" w:rsidR="00451867" w:rsidRPr="00C37D2B" w:rsidRDefault="00451867" w:rsidP="00451867">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2D6E151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32C2936" w14:textId="77777777" w:rsidR="00451867" w:rsidRPr="00C37D2B" w:rsidRDefault="00451867" w:rsidP="00451867">
      <w:pPr>
        <w:pStyle w:val="PL"/>
        <w:spacing w:line="0" w:lineRule="atLeast"/>
        <w:rPr>
          <w:noProof w:val="0"/>
          <w:snapToGrid w:val="0"/>
        </w:rPr>
      </w:pPr>
      <w:r w:rsidRPr="00C37D2B">
        <w:rPr>
          <w:noProof w:val="0"/>
          <w:snapToGrid w:val="0"/>
        </w:rPr>
        <w:t>}</w:t>
      </w:r>
    </w:p>
    <w:p w14:paraId="0035E140" w14:textId="77777777" w:rsidR="00451867" w:rsidRPr="00C37D2B" w:rsidRDefault="00451867" w:rsidP="00451867">
      <w:pPr>
        <w:pStyle w:val="PL"/>
        <w:spacing w:line="0" w:lineRule="atLeast"/>
        <w:rPr>
          <w:noProof w:val="0"/>
          <w:snapToGrid w:val="0"/>
        </w:rPr>
      </w:pPr>
    </w:p>
    <w:p w14:paraId="2E0F05A1" w14:textId="77777777" w:rsidR="00451867" w:rsidRPr="00C37D2B" w:rsidRDefault="00451867" w:rsidP="00451867">
      <w:pPr>
        <w:pStyle w:val="PL"/>
        <w:spacing w:line="0" w:lineRule="atLeast"/>
        <w:rPr>
          <w:noProof w:val="0"/>
          <w:snapToGrid w:val="0"/>
        </w:rPr>
      </w:pPr>
      <w:r w:rsidRPr="00C37D2B">
        <w:rPr>
          <w:noProof w:val="0"/>
          <w:snapToGrid w:val="0"/>
        </w:rPr>
        <w:t>-- **************************************************************</w:t>
      </w:r>
    </w:p>
    <w:p w14:paraId="1157BFDE" w14:textId="77777777" w:rsidR="00451867" w:rsidRPr="00C37D2B" w:rsidRDefault="00451867" w:rsidP="00451867">
      <w:pPr>
        <w:pStyle w:val="PL"/>
        <w:spacing w:line="0" w:lineRule="atLeast"/>
        <w:rPr>
          <w:noProof w:val="0"/>
          <w:snapToGrid w:val="0"/>
        </w:rPr>
      </w:pPr>
      <w:r w:rsidRPr="00C37D2B">
        <w:rPr>
          <w:noProof w:val="0"/>
          <w:snapToGrid w:val="0"/>
        </w:rPr>
        <w:t>--</w:t>
      </w:r>
    </w:p>
    <w:p w14:paraId="6E68695C" w14:textId="77777777" w:rsidR="00451867" w:rsidRPr="00C37D2B" w:rsidRDefault="00451867" w:rsidP="00451867">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369ED3BA" w14:textId="77777777" w:rsidR="00451867" w:rsidRPr="00C37D2B" w:rsidRDefault="00451867" w:rsidP="00451867">
      <w:pPr>
        <w:pStyle w:val="PL"/>
        <w:spacing w:line="0" w:lineRule="atLeast"/>
        <w:rPr>
          <w:noProof w:val="0"/>
          <w:snapToGrid w:val="0"/>
        </w:rPr>
      </w:pPr>
      <w:r w:rsidRPr="00C37D2B">
        <w:rPr>
          <w:noProof w:val="0"/>
          <w:snapToGrid w:val="0"/>
        </w:rPr>
        <w:t>--</w:t>
      </w:r>
    </w:p>
    <w:p w14:paraId="062D503B" w14:textId="77777777" w:rsidR="00451867" w:rsidRPr="00C37D2B" w:rsidRDefault="00451867" w:rsidP="00451867">
      <w:pPr>
        <w:pStyle w:val="PL"/>
        <w:spacing w:line="0" w:lineRule="atLeast"/>
        <w:rPr>
          <w:noProof w:val="0"/>
          <w:snapToGrid w:val="0"/>
        </w:rPr>
      </w:pPr>
      <w:r w:rsidRPr="00C37D2B">
        <w:rPr>
          <w:noProof w:val="0"/>
          <w:snapToGrid w:val="0"/>
        </w:rPr>
        <w:t>-- **************************************************************</w:t>
      </w:r>
    </w:p>
    <w:p w14:paraId="136B89C1" w14:textId="77777777" w:rsidR="00451867" w:rsidRPr="00C37D2B" w:rsidRDefault="00451867" w:rsidP="00451867">
      <w:pPr>
        <w:pStyle w:val="PL"/>
        <w:rPr>
          <w:rFonts w:eastAsia="SimSun"/>
          <w:noProof w:val="0"/>
          <w:lang w:eastAsia="zh-CN"/>
        </w:rPr>
      </w:pPr>
    </w:p>
    <w:p w14:paraId="1F906BEF" w14:textId="77777777" w:rsidR="00451867" w:rsidRPr="00C37D2B" w:rsidRDefault="00451867" w:rsidP="00451867">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028979DC"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6F148BB7"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240DE6D" w14:textId="77777777" w:rsidR="00451867" w:rsidRPr="00C37D2B" w:rsidRDefault="00451867" w:rsidP="00451867">
      <w:pPr>
        <w:pStyle w:val="PL"/>
        <w:spacing w:line="0" w:lineRule="atLeast"/>
        <w:rPr>
          <w:noProof w:val="0"/>
          <w:snapToGrid w:val="0"/>
        </w:rPr>
      </w:pPr>
      <w:r w:rsidRPr="00C37D2B">
        <w:rPr>
          <w:noProof w:val="0"/>
          <w:snapToGrid w:val="0"/>
        </w:rPr>
        <w:t>}</w:t>
      </w:r>
    </w:p>
    <w:p w14:paraId="0DA1B838" w14:textId="77777777" w:rsidR="00451867" w:rsidRPr="00C37D2B" w:rsidRDefault="00451867" w:rsidP="00451867">
      <w:pPr>
        <w:pStyle w:val="PL"/>
        <w:spacing w:line="0" w:lineRule="atLeast"/>
        <w:rPr>
          <w:noProof w:val="0"/>
          <w:snapToGrid w:val="0"/>
        </w:rPr>
      </w:pPr>
    </w:p>
    <w:p w14:paraId="1024EDCD" w14:textId="77777777" w:rsidR="00451867" w:rsidRPr="00C37D2B" w:rsidRDefault="00451867" w:rsidP="00451867">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73C39774"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963002" w14:textId="77777777" w:rsidR="00451867" w:rsidRPr="00C37D2B"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69BC81B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FC9EE4C" w14:textId="77777777" w:rsidR="00451867" w:rsidRPr="00C37D2B" w:rsidRDefault="00451867" w:rsidP="00451867">
      <w:pPr>
        <w:pStyle w:val="PL"/>
        <w:spacing w:line="0" w:lineRule="atLeast"/>
        <w:rPr>
          <w:noProof w:val="0"/>
          <w:snapToGrid w:val="0"/>
          <w:lang w:eastAsia="zh-CN"/>
        </w:rPr>
      </w:pPr>
      <w:r w:rsidRPr="00C37D2B">
        <w:rPr>
          <w:noProof w:val="0"/>
          <w:snapToGrid w:val="0"/>
        </w:rPr>
        <w:t>}</w:t>
      </w:r>
    </w:p>
    <w:p w14:paraId="00C7D41F" w14:textId="77777777" w:rsidR="00451867" w:rsidRPr="00C37D2B" w:rsidRDefault="00451867" w:rsidP="00451867">
      <w:pPr>
        <w:pStyle w:val="PL"/>
        <w:spacing w:line="0" w:lineRule="atLeast"/>
        <w:rPr>
          <w:noProof w:val="0"/>
          <w:snapToGrid w:val="0"/>
          <w:lang w:eastAsia="zh-CN"/>
        </w:rPr>
      </w:pPr>
    </w:p>
    <w:p w14:paraId="0D215C24" w14:textId="77777777" w:rsidR="00451867" w:rsidRPr="00C37D2B" w:rsidRDefault="00451867" w:rsidP="00451867">
      <w:pPr>
        <w:pStyle w:val="PL"/>
        <w:spacing w:line="0" w:lineRule="atLeast"/>
        <w:rPr>
          <w:noProof w:val="0"/>
          <w:snapToGrid w:val="0"/>
        </w:rPr>
      </w:pPr>
      <w:r w:rsidRPr="00C37D2B">
        <w:rPr>
          <w:noProof w:val="0"/>
          <w:snapToGrid w:val="0"/>
        </w:rPr>
        <w:t>-- **************************************************************</w:t>
      </w:r>
    </w:p>
    <w:p w14:paraId="53D8915E" w14:textId="77777777" w:rsidR="00451867" w:rsidRPr="00C37D2B" w:rsidRDefault="00451867" w:rsidP="00451867">
      <w:pPr>
        <w:pStyle w:val="PL"/>
        <w:spacing w:line="0" w:lineRule="atLeast"/>
        <w:rPr>
          <w:noProof w:val="0"/>
          <w:snapToGrid w:val="0"/>
        </w:rPr>
      </w:pPr>
      <w:r w:rsidRPr="00C37D2B">
        <w:rPr>
          <w:noProof w:val="0"/>
          <w:snapToGrid w:val="0"/>
        </w:rPr>
        <w:t>--</w:t>
      </w:r>
    </w:p>
    <w:p w14:paraId="364DA2A5" w14:textId="77777777" w:rsidR="00451867" w:rsidRPr="00C37D2B" w:rsidRDefault="00451867" w:rsidP="00451867">
      <w:pPr>
        <w:pStyle w:val="PL"/>
        <w:spacing w:line="0" w:lineRule="atLeast"/>
        <w:outlineLvl w:val="3"/>
        <w:rPr>
          <w:noProof w:val="0"/>
          <w:snapToGrid w:val="0"/>
          <w:lang w:eastAsia="zh-CN"/>
        </w:rPr>
      </w:pPr>
      <w:r w:rsidRPr="00C37D2B">
        <w:rPr>
          <w:noProof w:val="0"/>
          <w:snapToGrid w:val="0"/>
        </w:rPr>
        <w:lastRenderedPageBreak/>
        <w:t xml:space="preserve">-- </w:t>
      </w:r>
      <w:r w:rsidRPr="00C37D2B">
        <w:rPr>
          <w:noProof w:val="0"/>
          <w:snapToGrid w:val="0"/>
          <w:lang w:eastAsia="zh-CN"/>
        </w:rPr>
        <w:t>RESET RESPONSE</w:t>
      </w:r>
    </w:p>
    <w:p w14:paraId="5B656DDB" w14:textId="77777777" w:rsidR="00451867" w:rsidRPr="00C37D2B" w:rsidRDefault="00451867" w:rsidP="00451867">
      <w:pPr>
        <w:pStyle w:val="PL"/>
        <w:spacing w:line="0" w:lineRule="atLeast"/>
        <w:rPr>
          <w:noProof w:val="0"/>
          <w:snapToGrid w:val="0"/>
        </w:rPr>
      </w:pPr>
      <w:r w:rsidRPr="00C37D2B">
        <w:rPr>
          <w:noProof w:val="0"/>
          <w:snapToGrid w:val="0"/>
        </w:rPr>
        <w:t>--</w:t>
      </w:r>
    </w:p>
    <w:p w14:paraId="5D344333" w14:textId="77777777" w:rsidR="00451867" w:rsidRPr="00C37D2B" w:rsidRDefault="00451867" w:rsidP="00451867">
      <w:pPr>
        <w:pStyle w:val="PL"/>
        <w:spacing w:line="0" w:lineRule="atLeast"/>
        <w:rPr>
          <w:noProof w:val="0"/>
          <w:snapToGrid w:val="0"/>
        </w:rPr>
      </w:pPr>
      <w:r w:rsidRPr="00C37D2B">
        <w:rPr>
          <w:noProof w:val="0"/>
          <w:snapToGrid w:val="0"/>
        </w:rPr>
        <w:t>-- **************************************************************</w:t>
      </w:r>
    </w:p>
    <w:p w14:paraId="3902D0CC" w14:textId="77777777" w:rsidR="00451867" w:rsidRPr="00C37D2B" w:rsidRDefault="00451867" w:rsidP="00451867">
      <w:pPr>
        <w:pStyle w:val="PL"/>
        <w:spacing w:line="0" w:lineRule="atLeast"/>
        <w:rPr>
          <w:noProof w:val="0"/>
          <w:snapToGrid w:val="0"/>
          <w:lang w:eastAsia="zh-CN"/>
        </w:rPr>
      </w:pPr>
    </w:p>
    <w:p w14:paraId="3C10F0B6" w14:textId="77777777" w:rsidR="00451867" w:rsidRPr="00C37D2B" w:rsidRDefault="00451867" w:rsidP="00451867">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70EF3E58"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2537BA1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5EA0101" w14:textId="77777777" w:rsidR="00451867" w:rsidRPr="00C37D2B" w:rsidRDefault="00451867" w:rsidP="00451867">
      <w:pPr>
        <w:pStyle w:val="PL"/>
        <w:spacing w:line="0" w:lineRule="atLeast"/>
        <w:rPr>
          <w:noProof w:val="0"/>
          <w:snapToGrid w:val="0"/>
        </w:rPr>
      </w:pPr>
      <w:r w:rsidRPr="00C37D2B">
        <w:rPr>
          <w:noProof w:val="0"/>
          <w:snapToGrid w:val="0"/>
        </w:rPr>
        <w:t>}</w:t>
      </w:r>
    </w:p>
    <w:p w14:paraId="5D35739B" w14:textId="77777777" w:rsidR="00451867" w:rsidRPr="00C37D2B" w:rsidRDefault="00451867" w:rsidP="00451867">
      <w:pPr>
        <w:pStyle w:val="PL"/>
        <w:spacing w:line="0" w:lineRule="atLeast"/>
        <w:rPr>
          <w:noProof w:val="0"/>
          <w:snapToGrid w:val="0"/>
        </w:rPr>
      </w:pPr>
    </w:p>
    <w:p w14:paraId="66A0DEE4" w14:textId="77777777" w:rsidR="00451867" w:rsidRPr="00C37D2B" w:rsidRDefault="00451867" w:rsidP="00451867">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4493CC03"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5065A3D" w14:textId="77777777" w:rsidR="00451867" w:rsidRPr="00C37D2B" w:rsidRDefault="00451867" w:rsidP="00451867">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0FC0DD7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4FD9351" w14:textId="77777777" w:rsidR="00451867" w:rsidRPr="00C37D2B" w:rsidRDefault="00451867" w:rsidP="00451867">
      <w:pPr>
        <w:pStyle w:val="PL"/>
        <w:spacing w:line="0" w:lineRule="atLeast"/>
        <w:rPr>
          <w:noProof w:val="0"/>
          <w:snapToGrid w:val="0"/>
        </w:rPr>
      </w:pPr>
      <w:r w:rsidRPr="00C37D2B">
        <w:rPr>
          <w:noProof w:val="0"/>
          <w:snapToGrid w:val="0"/>
        </w:rPr>
        <w:t>}</w:t>
      </w:r>
    </w:p>
    <w:p w14:paraId="3F099040" w14:textId="77777777" w:rsidR="00451867" w:rsidRPr="00C37D2B" w:rsidRDefault="00451867" w:rsidP="00451867">
      <w:pPr>
        <w:pStyle w:val="PL"/>
        <w:spacing w:line="0" w:lineRule="atLeast"/>
        <w:rPr>
          <w:noProof w:val="0"/>
          <w:snapToGrid w:val="0"/>
        </w:rPr>
      </w:pPr>
    </w:p>
    <w:p w14:paraId="6CEFAA9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17107D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8460BE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SETUP REQUEST</w:t>
      </w:r>
    </w:p>
    <w:p w14:paraId="2242BBF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531A48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C82D3C6" w14:textId="77777777" w:rsidR="00451867" w:rsidRPr="00C37D2B" w:rsidRDefault="00451867" w:rsidP="00451867">
      <w:pPr>
        <w:pStyle w:val="PL"/>
        <w:spacing w:line="0" w:lineRule="atLeast"/>
        <w:rPr>
          <w:noProof w:val="0"/>
          <w:snapToGrid w:val="0"/>
        </w:rPr>
      </w:pPr>
    </w:p>
    <w:p w14:paraId="120313E5" w14:textId="77777777" w:rsidR="00451867" w:rsidRPr="00C37D2B" w:rsidRDefault="00451867" w:rsidP="00451867">
      <w:pPr>
        <w:pStyle w:val="PL"/>
        <w:spacing w:line="0" w:lineRule="atLeast"/>
        <w:rPr>
          <w:noProof w:val="0"/>
          <w:snapToGrid w:val="0"/>
        </w:rPr>
      </w:pPr>
      <w:r w:rsidRPr="00C37D2B">
        <w:rPr>
          <w:noProof w:val="0"/>
          <w:snapToGrid w:val="0"/>
        </w:rPr>
        <w:t>X2SetupRequest ::= SEQUENCE {</w:t>
      </w:r>
    </w:p>
    <w:p w14:paraId="1B1EFE2D"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F09D0DA"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69E0022" w14:textId="77777777" w:rsidR="00451867" w:rsidRPr="00C37D2B" w:rsidRDefault="00451867" w:rsidP="00451867">
      <w:pPr>
        <w:pStyle w:val="PL"/>
        <w:spacing w:line="0" w:lineRule="atLeast"/>
        <w:rPr>
          <w:noProof w:val="0"/>
          <w:snapToGrid w:val="0"/>
        </w:rPr>
      </w:pPr>
      <w:r w:rsidRPr="00C37D2B">
        <w:rPr>
          <w:noProof w:val="0"/>
          <w:snapToGrid w:val="0"/>
        </w:rPr>
        <w:t>}</w:t>
      </w:r>
    </w:p>
    <w:p w14:paraId="7677D005" w14:textId="77777777" w:rsidR="00451867" w:rsidRPr="00C37D2B" w:rsidRDefault="00451867" w:rsidP="00451867">
      <w:pPr>
        <w:pStyle w:val="PL"/>
        <w:spacing w:line="0" w:lineRule="atLeast"/>
        <w:rPr>
          <w:noProof w:val="0"/>
          <w:snapToGrid w:val="0"/>
        </w:rPr>
      </w:pPr>
    </w:p>
    <w:p w14:paraId="6D744E71" w14:textId="77777777" w:rsidR="00451867" w:rsidRPr="00C37D2B" w:rsidRDefault="00451867" w:rsidP="00451867">
      <w:pPr>
        <w:pStyle w:val="PL"/>
        <w:spacing w:line="0" w:lineRule="atLeast"/>
        <w:rPr>
          <w:noProof w:val="0"/>
          <w:snapToGrid w:val="0"/>
        </w:rPr>
      </w:pPr>
      <w:r w:rsidRPr="00C37D2B">
        <w:rPr>
          <w:noProof w:val="0"/>
          <w:snapToGrid w:val="0"/>
        </w:rPr>
        <w:t>X2SetupRequest-IEs X2AP-PROTOCOL-IES ::= {</w:t>
      </w:r>
    </w:p>
    <w:p w14:paraId="21F2445B" w14:textId="77777777" w:rsidR="00451867" w:rsidRPr="00C37D2B" w:rsidRDefault="00451867" w:rsidP="00451867">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63521E9" w14:textId="77777777" w:rsidR="00451867" w:rsidRPr="00C37D2B" w:rsidRDefault="00451867" w:rsidP="00451867">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1F62D318" w14:textId="77777777" w:rsidR="00451867" w:rsidRPr="00C37D2B" w:rsidRDefault="00451867" w:rsidP="00451867">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D490554" w14:textId="77777777" w:rsidR="00451867" w:rsidRPr="00C37D2B" w:rsidRDefault="00451867" w:rsidP="00451867">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5E3789" w14:textId="77777777" w:rsidR="00451867" w:rsidRPr="00C37D2B" w:rsidRDefault="00451867" w:rsidP="00451867">
      <w:pPr>
        <w:pStyle w:val="PL"/>
        <w:spacing w:line="0" w:lineRule="atLeast"/>
        <w:rPr>
          <w:noProof w:val="0"/>
          <w:snapToGrid w:val="0"/>
        </w:rPr>
      </w:pPr>
      <w:r w:rsidRPr="00C37D2B">
        <w:rPr>
          <w:noProof w:val="0"/>
          <w:snapToGrid w:val="0"/>
        </w:rPr>
        <w:t>...</w:t>
      </w:r>
    </w:p>
    <w:p w14:paraId="6A8582AB" w14:textId="77777777" w:rsidR="00451867" w:rsidRPr="00C37D2B" w:rsidRDefault="00451867" w:rsidP="00451867">
      <w:pPr>
        <w:pStyle w:val="PL"/>
        <w:spacing w:line="0" w:lineRule="atLeast"/>
        <w:rPr>
          <w:noProof w:val="0"/>
          <w:snapToGrid w:val="0"/>
        </w:rPr>
      </w:pPr>
      <w:r w:rsidRPr="00C37D2B">
        <w:rPr>
          <w:noProof w:val="0"/>
          <w:snapToGrid w:val="0"/>
        </w:rPr>
        <w:t>}</w:t>
      </w:r>
    </w:p>
    <w:p w14:paraId="1EF2DCA6" w14:textId="77777777" w:rsidR="00451867" w:rsidRPr="00C37D2B" w:rsidRDefault="00451867" w:rsidP="00451867">
      <w:pPr>
        <w:pStyle w:val="PL"/>
        <w:spacing w:line="0" w:lineRule="atLeast"/>
        <w:rPr>
          <w:noProof w:val="0"/>
          <w:snapToGrid w:val="0"/>
        </w:rPr>
      </w:pPr>
    </w:p>
    <w:p w14:paraId="66078FD0" w14:textId="77777777" w:rsidR="00451867" w:rsidRPr="00C37D2B" w:rsidRDefault="00451867" w:rsidP="00451867">
      <w:pPr>
        <w:pStyle w:val="PL"/>
        <w:spacing w:line="0" w:lineRule="atLeast"/>
        <w:rPr>
          <w:noProof w:val="0"/>
          <w:snapToGrid w:val="0"/>
        </w:rPr>
      </w:pPr>
    </w:p>
    <w:p w14:paraId="4B2511A7" w14:textId="77777777" w:rsidR="00451867" w:rsidRPr="00C37D2B" w:rsidRDefault="00451867" w:rsidP="00451867">
      <w:pPr>
        <w:pStyle w:val="PL"/>
        <w:spacing w:line="0" w:lineRule="atLeast"/>
        <w:rPr>
          <w:noProof w:val="0"/>
          <w:snapToGrid w:val="0"/>
        </w:rPr>
      </w:pPr>
    </w:p>
    <w:p w14:paraId="68230D8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3CA05E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85121F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SETUP RESPONSE</w:t>
      </w:r>
    </w:p>
    <w:p w14:paraId="7B900F2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0A1A3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416EE6F" w14:textId="77777777" w:rsidR="00451867" w:rsidRPr="00C37D2B" w:rsidRDefault="00451867" w:rsidP="00451867">
      <w:pPr>
        <w:pStyle w:val="PL"/>
        <w:spacing w:line="0" w:lineRule="atLeast"/>
        <w:rPr>
          <w:noProof w:val="0"/>
          <w:snapToGrid w:val="0"/>
        </w:rPr>
      </w:pPr>
    </w:p>
    <w:p w14:paraId="6EC5D9CF" w14:textId="77777777" w:rsidR="00451867" w:rsidRPr="00C37D2B" w:rsidRDefault="00451867" w:rsidP="00451867">
      <w:pPr>
        <w:pStyle w:val="PL"/>
        <w:spacing w:line="0" w:lineRule="atLeast"/>
        <w:rPr>
          <w:noProof w:val="0"/>
          <w:snapToGrid w:val="0"/>
        </w:rPr>
      </w:pPr>
      <w:r w:rsidRPr="00C37D2B">
        <w:rPr>
          <w:noProof w:val="0"/>
          <w:snapToGrid w:val="0"/>
        </w:rPr>
        <w:t>X2SetupResponse ::= SEQUENCE {</w:t>
      </w:r>
    </w:p>
    <w:p w14:paraId="3741D0F6"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72FA437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5FAD465" w14:textId="77777777" w:rsidR="00451867" w:rsidRPr="00C37D2B" w:rsidRDefault="00451867" w:rsidP="00451867">
      <w:pPr>
        <w:pStyle w:val="PL"/>
        <w:spacing w:line="0" w:lineRule="atLeast"/>
        <w:rPr>
          <w:noProof w:val="0"/>
          <w:snapToGrid w:val="0"/>
        </w:rPr>
      </w:pPr>
      <w:r w:rsidRPr="00C37D2B">
        <w:rPr>
          <w:noProof w:val="0"/>
          <w:snapToGrid w:val="0"/>
        </w:rPr>
        <w:t>}</w:t>
      </w:r>
    </w:p>
    <w:p w14:paraId="02B2E7F5" w14:textId="77777777" w:rsidR="00451867" w:rsidRPr="00C37D2B" w:rsidRDefault="00451867" w:rsidP="00451867">
      <w:pPr>
        <w:pStyle w:val="PL"/>
        <w:spacing w:line="0" w:lineRule="atLeast"/>
        <w:rPr>
          <w:noProof w:val="0"/>
          <w:snapToGrid w:val="0"/>
        </w:rPr>
      </w:pPr>
    </w:p>
    <w:p w14:paraId="24795D80"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5F04B385"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5267D2C0"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40CFCFE"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31529608" w14:textId="77777777" w:rsidR="00451867" w:rsidRPr="00C37D2B" w:rsidRDefault="00451867" w:rsidP="00451867">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8529130"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98C7F0"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ab/>
        <w:t>...</w:t>
      </w:r>
    </w:p>
    <w:p w14:paraId="5A3B126F" w14:textId="77777777" w:rsidR="00451867" w:rsidRPr="00C37D2B" w:rsidRDefault="00451867" w:rsidP="00451867">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73F1AC5" w14:textId="77777777" w:rsidR="00451867" w:rsidRPr="00C37D2B" w:rsidRDefault="00451867" w:rsidP="00451867">
      <w:pPr>
        <w:pStyle w:val="PL"/>
        <w:spacing w:line="0" w:lineRule="atLeast"/>
        <w:rPr>
          <w:noProof w:val="0"/>
          <w:snapToGrid w:val="0"/>
        </w:rPr>
      </w:pPr>
    </w:p>
    <w:p w14:paraId="3AF2C75E" w14:textId="77777777" w:rsidR="00451867" w:rsidRPr="00C37D2B" w:rsidRDefault="00451867" w:rsidP="00451867">
      <w:pPr>
        <w:pStyle w:val="PL"/>
        <w:spacing w:line="0" w:lineRule="atLeast"/>
        <w:rPr>
          <w:noProof w:val="0"/>
          <w:snapToGrid w:val="0"/>
        </w:rPr>
      </w:pPr>
    </w:p>
    <w:p w14:paraId="0ED725C9" w14:textId="77777777" w:rsidR="00451867" w:rsidRPr="00C37D2B" w:rsidRDefault="00451867" w:rsidP="00451867">
      <w:pPr>
        <w:pStyle w:val="PL"/>
        <w:spacing w:line="0" w:lineRule="atLeast"/>
        <w:rPr>
          <w:noProof w:val="0"/>
          <w:snapToGrid w:val="0"/>
        </w:rPr>
      </w:pPr>
    </w:p>
    <w:p w14:paraId="6ED1522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F4A977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BA1615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SETUP FAILURE</w:t>
      </w:r>
    </w:p>
    <w:p w14:paraId="191EECA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2691A5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524F98A" w14:textId="77777777" w:rsidR="00451867" w:rsidRPr="00C37D2B" w:rsidRDefault="00451867" w:rsidP="00451867">
      <w:pPr>
        <w:pStyle w:val="PL"/>
        <w:spacing w:line="0" w:lineRule="atLeast"/>
        <w:rPr>
          <w:noProof w:val="0"/>
          <w:snapToGrid w:val="0"/>
        </w:rPr>
      </w:pPr>
    </w:p>
    <w:p w14:paraId="1685ECDD" w14:textId="77777777" w:rsidR="00451867" w:rsidRPr="00C37D2B" w:rsidRDefault="00451867" w:rsidP="00451867">
      <w:pPr>
        <w:pStyle w:val="PL"/>
        <w:spacing w:line="0" w:lineRule="atLeast"/>
        <w:rPr>
          <w:noProof w:val="0"/>
          <w:snapToGrid w:val="0"/>
        </w:rPr>
      </w:pPr>
      <w:r w:rsidRPr="00C37D2B">
        <w:rPr>
          <w:noProof w:val="0"/>
          <w:snapToGrid w:val="0"/>
        </w:rPr>
        <w:t>X2SetupFailure ::= SEQUENCE {</w:t>
      </w:r>
    </w:p>
    <w:p w14:paraId="2ADCA9F0"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6E7012E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C9158DE" w14:textId="77777777" w:rsidR="00451867" w:rsidRPr="00C37D2B" w:rsidRDefault="00451867" w:rsidP="00451867">
      <w:pPr>
        <w:pStyle w:val="PL"/>
        <w:spacing w:line="0" w:lineRule="atLeast"/>
        <w:rPr>
          <w:noProof w:val="0"/>
          <w:snapToGrid w:val="0"/>
        </w:rPr>
      </w:pPr>
      <w:r w:rsidRPr="00C37D2B">
        <w:rPr>
          <w:noProof w:val="0"/>
          <w:snapToGrid w:val="0"/>
        </w:rPr>
        <w:t>}</w:t>
      </w:r>
    </w:p>
    <w:p w14:paraId="4F0B24B9" w14:textId="77777777" w:rsidR="00451867" w:rsidRPr="00C37D2B" w:rsidRDefault="00451867" w:rsidP="00451867">
      <w:pPr>
        <w:pStyle w:val="PL"/>
        <w:spacing w:line="0" w:lineRule="atLeast"/>
        <w:rPr>
          <w:noProof w:val="0"/>
          <w:snapToGrid w:val="0"/>
        </w:rPr>
      </w:pPr>
    </w:p>
    <w:p w14:paraId="798CB282" w14:textId="77777777" w:rsidR="00451867" w:rsidRPr="00C37D2B" w:rsidRDefault="00451867" w:rsidP="00451867">
      <w:pPr>
        <w:pStyle w:val="PL"/>
        <w:spacing w:line="0" w:lineRule="atLeast"/>
        <w:rPr>
          <w:noProof w:val="0"/>
          <w:snapToGrid w:val="0"/>
        </w:rPr>
      </w:pPr>
      <w:r w:rsidRPr="00C37D2B">
        <w:rPr>
          <w:noProof w:val="0"/>
          <w:snapToGrid w:val="0"/>
        </w:rPr>
        <w:t>X2SetupFailure-IEs X2AP-PROTOCOL-IES ::= {</w:t>
      </w:r>
    </w:p>
    <w:p w14:paraId="25A9153F"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2A0DAA4" w14:textId="77777777" w:rsidR="00451867" w:rsidRPr="00C37D2B" w:rsidRDefault="00451867" w:rsidP="00451867">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F0ADBA"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45A4D7" w14:textId="77777777" w:rsidR="00451867" w:rsidRPr="00C37D2B" w:rsidRDefault="00451867" w:rsidP="00451867">
      <w:pPr>
        <w:pStyle w:val="PL"/>
        <w:spacing w:line="0" w:lineRule="atLeast"/>
        <w:rPr>
          <w:noProof w:val="0"/>
          <w:snapToGrid w:val="0"/>
        </w:rPr>
      </w:pPr>
    </w:p>
    <w:p w14:paraId="0DD1B801"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18CC76B" w14:textId="77777777" w:rsidR="00451867" w:rsidRPr="00C37D2B" w:rsidRDefault="00451867" w:rsidP="00451867">
      <w:pPr>
        <w:pStyle w:val="PL"/>
        <w:spacing w:line="0" w:lineRule="atLeast"/>
        <w:rPr>
          <w:noProof w:val="0"/>
          <w:snapToGrid w:val="0"/>
        </w:rPr>
      </w:pPr>
      <w:r w:rsidRPr="00C37D2B">
        <w:rPr>
          <w:noProof w:val="0"/>
          <w:snapToGrid w:val="0"/>
        </w:rPr>
        <w:t>}</w:t>
      </w:r>
    </w:p>
    <w:p w14:paraId="50CB3188" w14:textId="77777777" w:rsidR="00451867" w:rsidRPr="00C37D2B" w:rsidRDefault="00451867" w:rsidP="00451867">
      <w:pPr>
        <w:pStyle w:val="PL"/>
        <w:spacing w:line="0" w:lineRule="atLeast"/>
        <w:rPr>
          <w:noProof w:val="0"/>
          <w:snapToGrid w:val="0"/>
        </w:rPr>
      </w:pPr>
    </w:p>
    <w:p w14:paraId="1E380A32" w14:textId="77777777" w:rsidR="00451867" w:rsidRPr="00C37D2B" w:rsidRDefault="00451867" w:rsidP="00451867">
      <w:pPr>
        <w:pStyle w:val="PL"/>
        <w:spacing w:line="0" w:lineRule="atLeast"/>
        <w:rPr>
          <w:noProof w:val="0"/>
          <w:snapToGrid w:val="0"/>
        </w:rPr>
      </w:pPr>
    </w:p>
    <w:p w14:paraId="66EBE732" w14:textId="77777777" w:rsidR="00451867" w:rsidRPr="00C37D2B" w:rsidRDefault="00451867" w:rsidP="00451867">
      <w:pPr>
        <w:pStyle w:val="PL"/>
        <w:spacing w:line="0" w:lineRule="atLeast"/>
        <w:rPr>
          <w:noProof w:val="0"/>
          <w:snapToGrid w:val="0"/>
        </w:rPr>
      </w:pPr>
    </w:p>
    <w:p w14:paraId="03114A80" w14:textId="77777777" w:rsidR="00451867" w:rsidRPr="00C37D2B" w:rsidRDefault="00451867" w:rsidP="00451867">
      <w:pPr>
        <w:pStyle w:val="PL"/>
        <w:spacing w:line="0" w:lineRule="atLeast"/>
        <w:rPr>
          <w:noProof w:val="0"/>
          <w:snapToGrid w:val="0"/>
        </w:rPr>
      </w:pPr>
      <w:r w:rsidRPr="00C37D2B">
        <w:rPr>
          <w:noProof w:val="0"/>
          <w:snapToGrid w:val="0"/>
        </w:rPr>
        <w:t>-- **************************************************************</w:t>
      </w:r>
    </w:p>
    <w:p w14:paraId="4963C21A" w14:textId="77777777" w:rsidR="00451867" w:rsidRPr="00C37D2B" w:rsidRDefault="00451867" w:rsidP="00451867">
      <w:pPr>
        <w:pStyle w:val="PL"/>
        <w:spacing w:line="0" w:lineRule="atLeast"/>
        <w:rPr>
          <w:noProof w:val="0"/>
          <w:snapToGrid w:val="0"/>
        </w:rPr>
      </w:pPr>
      <w:r w:rsidRPr="00C37D2B">
        <w:rPr>
          <w:noProof w:val="0"/>
          <w:snapToGrid w:val="0"/>
        </w:rPr>
        <w:t>--</w:t>
      </w:r>
    </w:p>
    <w:p w14:paraId="131A42BB" w14:textId="77777777" w:rsidR="00451867" w:rsidRPr="00C37D2B" w:rsidRDefault="00451867" w:rsidP="00451867">
      <w:pPr>
        <w:pStyle w:val="PL"/>
        <w:spacing w:line="0" w:lineRule="atLeast"/>
        <w:outlineLvl w:val="3"/>
        <w:rPr>
          <w:noProof w:val="0"/>
          <w:snapToGrid w:val="0"/>
        </w:rPr>
      </w:pPr>
      <w:r w:rsidRPr="00C37D2B">
        <w:rPr>
          <w:noProof w:val="0"/>
          <w:snapToGrid w:val="0"/>
        </w:rPr>
        <w:t>-- LOAD INFORMATION</w:t>
      </w:r>
    </w:p>
    <w:p w14:paraId="717EBDE6" w14:textId="77777777" w:rsidR="00451867" w:rsidRPr="00C37D2B" w:rsidRDefault="00451867" w:rsidP="00451867">
      <w:pPr>
        <w:pStyle w:val="PL"/>
        <w:spacing w:line="0" w:lineRule="atLeast"/>
        <w:rPr>
          <w:noProof w:val="0"/>
          <w:snapToGrid w:val="0"/>
        </w:rPr>
      </w:pPr>
      <w:r w:rsidRPr="00C37D2B">
        <w:rPr>
          <w:noProof w:val="0"/>
          <w:snapToGrid w:val="0"/>
        </w:rPr>
        <w:t>--</w:t>
      </w:r>
    </w:p>
    <w:p w14:paraId="264802B6" w14:textId="77777777" w:rsidR="00451867" w:rsidRPr="00C37D2B" w:rsidRDefault="00451867" w:rsidP="00451867">
      <w:pPr>
        <w:pStyle w:val="PL"/>
        <w:spacing w:line="0" w:lineRule="atLeast"/>
        <w:rPr>
          <w:noProof w:val="0"/>
          <w:snapToGrid w:val="0"/>
        </w:rPr>
      </w:pPr>
      <w:r w:rsidRPr="00C37D2B">
        <w:rPr>
          <w:noProof w:val="0"/>
          <w:snapToGrid w:val="0"/>
        </w:rPr>
        <w:t>-- **************************************************************</w:t>
      </w:r>
    </w:p>
    <w:p w14:paraId="339CD829" w14:textId="77777777" w:rsidR="00451867" w:rsidRPr="00C37D2B" w:rsidRDefault="00451867" w:rsidP="00451867">
      <w:pPr>
        <w:pStyle w:val="PL"/>
        <w:spacing w:line="0" w:lineRule="atLeast"/>
        <w:rPr>
          <w:noProof w:val="0"/>
          <w:snapToGrid w:val="0"/>
        </w:rPr>
      </w:pPr>
    </w:p>
    <w:p w14:paraId="231D60C8" w14:textId="77777777" w:rsidR="00451867" w:rsidRPr="00C37D2B" w:rsidRDefault="00451867" w:rsidP="00451867">
      <w:pPr>
        <w:pStyle w:val="PL"/>
        <w:spacing w:line="0" w:lineRule="atLeast"/>
        <w:rPr>
          <w:noProof w:val="0"/>
          <w:snapToGrid w:val="0"/>
        </w:rPr>
      </w:pPr>
      <w:r w:rsidRPr="00C37D2B">
        <w:rPr>
          <w:noProof w:val="0"/>
          <w:snapToGrid w:val="0"/>
        </w:rPr>
        <w:t>LoadInformation ::= SEQUENCE {</w:t>
      </w:r>
    </w:p>
    <w:p w14:paraId="3916A1DD"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344C608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11FA1DC" w14:textId="77777777" w:rsidR="00451867" w:rsidRPr="00C37D2B" w:rsidRDefault="00451867" w:rsidP="00451867">
      <w:pPr>
        <w:pStyle w:val="PL"/>
        <w:spacing w:line="0" w:lineRule="atLeast"/>
        <w:rPr>
          <w:noProof w:val="0"/>
          <w:snapToGrid w:val="0"/>
        </w:rPr>
      </w:pPr>
      <w:r w:rsidRPr="00C37D2B">
        <w:rPr>
          <w:noProof w:val="0"/>
          <w:snapToGrid w:val="0"/>
        </w:rPr>
        <w:t>}</w:t>
      </w:r>
    </w:p>
    <w:p w14:paraId="65916311" w14:textId="77777777" w:rsidR="00451867" w:rsidRPr="00C37D2B" w:rsidRDefault="00451867" w:rsidP="00451867">
      <w:pPr>
        <w:pStyle w:val="PL"/>
        <w:spacing w:line="0" w:lineRule="atLeast"/>
        <w:rPr>
          <w:noProof w:val="0"/>
          <w:snapToGrid w:val="0"/>
        </w:rPr>
      </w:pPr>
    </w:p>
    <w:p w14:paraId="15925D9E" w14:textId="77777777" w:rsidR="00451867" w:rsidRPr="00C37D2B" w:rsidRDefault="00451867" w:rsidP="00451867">
      <w:pPr>
        <w:pStyle w:val="PL"/>
        <w:spacing w:line="0" w:lineRule="atLeast"/>
        <w:rPr>
          <w:noProof w:val="0"/>
          <w:snapToGrid w:val="0"/>
        </w:rPr>
      </w:pPr>
      <w:r w:rsidRPr="00C37D2B">
        <w:rPr>
          <w:noProof w:val="0"/>
          <w:snapToGrid w:val="0"/>
        </w:rPr>
        <w:t>LoadInformation-IEs X2AP-PROTOCOL-IES ::= {</w:t>
      </w:r>
    </w:p>
    <w:p w14:paraId="2B1E3318" w14:textId="77777777" w:rsidR="00451867" w:rsidRPr="00C37D2B" w:rsidRDefault="00451867" w:rsidP="00451867">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409AD82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F62AE4E" w14:textId="77777777" w:rsidR="00451867" w:rsidRPr="00C37D2B" w:rsidRDefault="00451867" w:rsidP="00451867">
      <w:pPr>
        <w:pStyle w:val="PL"/>
        <w:spacing w:line="0" w:lineRule="atLeast"/>
        <w:rPr>
          <w:noProof w:val="0"/>
          <w:snapToGrid w:val="0"/>
        </w:rPr>
      </w:pPr>
      <w:r w:rsidRPr="00C37D2B">
        <w:rPr>
          <w:noProof w:val="0"/>
          <w:snapToGrid w:val="0"/>
        </w:rPr>
        <w:t>}</w:t>
      </w:r>
    </w:p>
    <w:p w14:paraId="57C595EA" w14:textId="77777777" w:rsidR="00451867" w:rsidRPr="00C37D2B" w:rsidRDefault="00451867" w:rsidP="00451867">
      <w:pPr>
        <w:pStyle w:val="PL"/>
        <w:spacing w:line="0" w:lineRule="atLeast"/>
        <w:rPr>
          <w:noProof w:val="0"/>
          <w:snapToGrid w:val="0"/>
        </w:rPr>
      </w:pPr>
    </w:p>
    <w:p w14:paraId="521518F5" w14:textId="77777777" w:rsidR="00451867" w:rsidRPr="00C37D2B" w:rsidRDefault="00451867" w:rsidP="00451867">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0E6B5EE0" w14:textId="77777777" w:rsidR="00451867" w:rsidRPr="00C37D2B" w:rsidRDefault="00451867" w:rsidP="00451867">
      <w:pPr>
        <w:pStyle w:val="PL"/>
        <w:spacing w:line="0" w:lineRule="atLeast"/>
        <w:rPr>
          <w:noProof w:val="0"/>
          <w:snapToGrid w:val="0"/>
        </w:rPr>
      </w:pPr>
    </w:p>
    <w:p w14:paraId="4823721E" w14:textId="77777777" w:rsidR="00451867" w:rsidRPr="00C37D2B" w:rsidRDefault="00451867" w:rsidP="00451867">
      <w:pPr>
        <w:pStyle w:val="PL"/>
        <w:spacing w:line="0" w:lineRule="atLeast"/>
        <w:rPr>
          <w:noProof w:val="0"/>
          <w:snapToGrid w:val="0"/>
        </w:rPr>
      </w:pPr>
      <w:r w:rsidRPr="00C37D2B">
        <w:rPr>
          <w:noProof w:val="0"/>
          <w:snapToGrid w:val="0"/>
        </w:rPr>
        <w:t>CellInformation-ItemIEs X2AP-PROTOCOL-IES ::= {</w:t>
      </w:r>
    </w:p>
    <w:p w14:paraId="12DDD253" w14:textId="77777777" w:rsidR="00451867" w:rsidRPr="00C37D2B" w:rsidRDefault="00451867" w:rsidP="00451867">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62DA836E" w14:textId="77777777" w:rsidR="00451867" w:rsidRPr="00C37D2B" w:rsidRDefault="00451867" w:rsidP="00451867">
      <w:pPr>
        <w:pStyle w:val="PL"/>
        <w:spacing w:line="0" w:lineRule="atLeast"/>
        <w:rPr>
          <w:noProof w:val="0"/>
          <w:snapToGrid w:val="0"/>
        </w:rPr>
      </w:pPr>
      <w:r w:rsidRPr="00C37D2B">
        <w:rPr>
          <w:noProof w:val="0"/>
          <w:snapToGrid w:val="0"/>
        </w:rPr>
        <w:t>}</w:t>
      </w:r>
    </w:p>
    <w:p w14:paraId="73F10586" w14:textId="77777777" w:rsidR="00451867" w:rsidRPr="00C37D2B" w:rsidRDefault="00451867" w:rsidP="00451867">
      <w:pPr>
        <w:pStyle w:val="PL"/>
        <w:spacing w:line="0" w:lineRule="atLeast"/>
        <w:rPr>
          <w:noProof w:val="0"/>
          <w:snapToGrid w:val="0"/>
        </w:rPr>
      </w:pPr>
    </w:p>
    <w:p w14:paraId="006DDB79"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18952C1"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C386684"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7AC1C854"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772F3619"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93B5963"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24E111FE"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97C0DBF" w14:textId="77777777" w:rsidR="00451867" w:rsidRPr="00C37D2B" w:rsidRDefault="00451867" w:rsidP="00451867">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5728355F" w14:textId="77777777" w:rsidR="00451867" w:rsidRPr="00C37D2B" w:rsidRDefault="00451867" w:rsidP="00451867">
      <w:pPr>
        <w:pStyle w:val="PL"/>
        <w:spacing w:line="0" w:lineRule="atLeast"/>
        <w:rPr>
          <w:noProof w:val="0"/>
          <w:snapToGrid w:val="0"/>
        </w:rPr>
      </w:pPr>
    </w:p>
    <w:p w14:paraId="3C946750" w14:textId="77777777" w:rsidR="00451867" w:rsidRPr="00C37D2B" w:rsidRDefault="00451867" w:rsidP="00451867">
      <w:pPr>
        <w:pStyle w:val="PL"/>
        <w:spacing w:line="0" w:lineRule="atLeast"/>
        <w:rPr>
          <w:noProof w:val="0"/>
          <w:snapToGrid w:val="0"/>
        </w:rPr>
      </w:pPr>
      <w:r w:rsidRPr="00C37D2B">
        <w:rPr>
          <w:noProof w:val="0"/>
          <w:snapToGrid w:val="0"/>
        </w:rPr>
        <w:t>CellInformation-Item-ExtIEs X2AP-PROTOCOL-EXTENSION ::= {</w:t>
      </w:r>
    </w:p>
    <w:p w14:paraId="244C2DD3" w14:textId="77777777" w:rsidR="00451867" w:rsidRPr="00C37D2B" w:rsidRDefault="00451867" w:rsidP="00451867">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986AF40" w14:textId="77777777" w:rsidR="00451867" w:rsidRPr="00C37D2B" w:rsidRDefault="00451867" w:rsidP="00451867">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EFDFB8C" w14:textId="77777777" w:rsidR="00451867" w:rsidRPr="00C37D2B" w:rsidRDefault="00451867" w:rsidP="00451867">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0A806C5" w14:textId="77777777" w:rsidR="00451867" w:rsidRPr="00C37D2B" w:rsidRDefault="00451867" w:rsidP="00451867">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59189665" w14:textId="77777777" w:rsidR="00451867" w:rsidRPr="00C37D2B" w:rsidRDefault="00451867" w:rsidP="00451867">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F4E90F0" w14:textId="77777777" w:rsidR="00451867" w:rsidRPr="00C37D2B" w:rsidRDefault="00451867" w:rsidP="00451867">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241AFE6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A9ED6F7" w14:textId="77777777" w:rsidR="00451867" w:rsidRPr="00C37D2B" w:rsidRDefault="00451867" w:rsidP="00451867">
      <w:pPr>
        <w:pStyle w:val="PL"/>
        <w:spacing w:line="0" w:lineRule="atLeast"/>
        <w:rPr>
          <w:noProof w:val="0"/>
          <w:snapToGrid w:val="0"/>
        </w:rPr>
      </w:pPr>
      <w:r w:rsidRPr="00C37D2B">
        <w:rPr>
          <w:noProof w:val="0"/>
          <w:snapToGrid w:val="0"/>
        </w:rPr>
        <w:t>}</w:t>
      </w:r>
    </w:p>
    <w:p w14:paraId="7AA98CE1" w14:textId="77777777" w:rsidR="00451867" w:rsidRPr="00C37D2B" w:rsidRDefault="00451867" w:rsidP="00451867">
      <w:pPr>
        <w:pStyle w:val="PL"/>
        <w:spacing w:line="0" w:lineRule="atLeast"/>
        <w:rPr>
          <w:noProof w:val="0"/>
          <w:snapToGrid w:val="0"/>
        </w:rPr>
      </w:pPr>
    </w:p>
    <w:p w14:paraId="558E9B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5ADF6A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7F5AD7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ENB CONFIGURATION UPDATE</w:t>
      </w:r>
    </w:p>
    <w:p w14:paraId="370BFE5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22999E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10269F7" w14:textId="77777777" w:rsidR="00451867" w:rsidRPr="00C37D2B" w:rsidRDefault="00451867" w:rsidP="00451867">
      <w:pPr>
        <w:pStyle w:val="PL"/>
        <w:spacing w:line="0" w:lineRule="atLeast"/>
        <w:rPr>
          <w:noProof w:val="0"/>
          <w:snapToGrid w:val="0"/>
        </w:rPr>
      </w:pPr>
    </w:p>
    <w:p w14:paraId="04A81F45" w14:textId="77777777" w:rsidR="00451867" w:rsidRPr="00C37D2B" w:rsidRDefault="00451867" w:rsidP="00451867">
      <w:pPr>
        <w:pStyle w:val="PL"/>
        <w:spacing w:line="0" w:lineRule="atLeast"/>
        <w:rPr>
          <w:noProof w:val="0"/>
          <w:snapToGrid w:val="0"/>
        </w:rPr>
      </w:pPr>
      <w:r w:rsidRPr="00C37D2B">
        <w:rPr>
          <w:noProof w:val="0"/>
          <w:snapToGrid w:val="0"/>
        </w:rPr>
        <w:t>ENBConfigurationUpdate ::= SEQUENCE {</w:t>
      </w:r>
    </w:p>
    <w:p w14:paraId="40C45B54"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7F0875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18629E4" w14:textId="77777777" w:rsidR="00451867" w:rsidRPr="00C37D2B" w:rsidRDefault="00451867" w:rsidP="00451867">
      <w:pPr>
        <w:pStyle w:val="PL"/>
        <w:spacing w:line="0" w:lineRule="atLeast"/>
        <w:rPr>
          <w:noProof w:val="0"/>
          <w:snapToGrid w:val="0"/>
        </w:rPr>
      </w:pPr>
      <w:r w:rsidRPr="00C37D2B">
        <w:rPr>
          <w:noProof w:val="0"/>
          <w:snapToGrid w:val="0"/>
        </w:rPr>
        <w:t>}</w:t>
      </w:r>
    </w:p>
    <w:p w14:paraId="4301FCA0" w14:textId="77777777" w:rsidR="00451867" w:rsidRPr="00C37D2B" w:rsidRDefault="00451867" w:rsidP="00451867">
      <w:pPr>
        <w:pStyle w:val="PL"/>
        <w:spacing w:line="0" w:lineRule="atLeast"/>
        <w:rPr>
          <w:noProof w:val="0"/>
          <w:snapToGrid w:val="0"/>
        </w:rPr>
      </w:pPr>
    </w:p>
    <w:p w14:paraId="3E455613" w14:textId="77777777" w:rsidR="00451867" w:rsidRPr="00C37D2B" w:rsidRDefault="00451867" w:rsidP="00451867">
      <w:pPr>
        <w:pStyle w:val="PL"/>
        <w:spacing w:line="0" w:lineRule="atLeast"/>
        <w:rPr>
          <w:noProof w:val="0"/>
          <w:snapToGrid w:val="0"/>
        </w:rPr>
      </w:pPr>
      <w:r w:rsidRPr="00C37D2B">
        <w:rPr>
          <w:noProof w:val="0"/>
          <w:snapToGrid w:val="0"/>
        </w:rPr>
        <w:t>ENBConfigurationUpdate-IEs X2AP-PROTOCOL-IES ::= {</w:t>
      </w:r>
    </w:p>
    <w:p w14:paraId="0503E97A" w14:textId="77777777" w:rsidR="00451867" w:rsidRPr="00C37D2B" w:rsidRDefault="00451867" w:rsidP="00451867">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20A73E" w14:textId="77777777" w:rsidR="00451867" w:rsidRPr="00C37D2B" w:rsidRDefault="00451867" w:rsidP="00451867">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39BCB8A9" w14:textId="77777777" w:rsidR="00451867" w:rsidRPr="00C37D2B" w:rsidRDefault="00451867" w:rsidP="00451867">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04FBA6" w14:textId="77777777" w:rsidR="00451867" w:rsidRPr="00C37D2B" w:rsidRDefault="00451867" w:rsidP="00451867">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36C807" w14:textId="77777777" w:rsidR="00451867" w:rsidRPr="00C37D2B" w:rsidRDefault="00451867" w:rsidP="00451867">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A47B46" w14:textId="77777777" w:rsidR="00451867" w:rsidRPr="00C37D2B" w:rsidRDefault="00451867" w:rsidP="00451867">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31A1840"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B2137B3" w14:textId="77777777" w:rsidR="00451867" w:rsidRPr="00C37D2B" w:rsidRDefault="00451867" w:rsidP="00451867">
      <w:pPr>
        <w:pStyle w:val="PL"/>
        <w:spacing w:line="0" w:lineRule="atLeast"/>
        <w:rPr>
          <w:noProof w:val="0"/>
          <w:snapToGrid w:val="0"/>
        </w:rPr>
      </w:pPr>
      <w:r w:rsidRPr="00C37D2B">
        <w:rPr>
          <w:noProof w:val="0"/>
          <w:snapToGrid w:val="0"/>
        </w:rPr>
        <w:t>}</w:t>
      </w:r>
    </w:p>
    <w:p w14:paraId="5462AFF5" w14:textId="77777777" w:rsidR="00451867" w:rsidRPr="00C37D2B" w:rsidRDefault="00451867" w:rsidP="00451867">
      <w:pPr>
        <w:pStyle w:val="PL"/>
        <w:spacing w:line="0" w:lineRule="atLeast"/>
        <w:rPr>
          <w:noProof w:val="0"/>
          <w:snapToGrid w:val="0"/>
        </w:rPr>
      </w:pPr>
    </w:p>
    <w:p w14:paraId="6905335A" w14:textId="77777777" w:rsidR="00451867" w:rsidRPr="00C37D2B" w:rsidRDefault="00451867" w:rsidP="00451867">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78FEC60" w14:textId="77777777" w:rsidR="00451867" w:rsidRPr="00C37D2B" w:rsidRDefault="00451867" w:rsidP="00451867">
      <w:pPr>
        <w:pStyle w:val="PL"/>
        <w:spacing w:line="0" w:lineRule="atLeast"/>
        <w:rPr>
          <w:noProof w:val="0"/>
          <w:snapToGrid w:val="0"/>
        </w:rPr>
      </w:pPr>
      <w:r w:rsidRPr="00C37D2B">
        <w:rPr>
          <w:noProof w:val="0"/>
          <w:snapToGrid w:val="0"/>
        </w:rPr>
        <w:t xml:space="preserve"> </w:t>
      </w:r>
    </w:p>
    <w:p w14:paraId="376BC8D6" w14:textId="77777777" w:rsidR="00451867" w:rsidRPr="00C37D2B" w:rsidRDefault="00451867" w:rsidP="00451867">
      <w:pPr>
        <w:pStyle w:val="PL"/>
        <w:spacing w:line="0" w:lineRule="atLeast"/>
        <w:rPr>
          <w:noProof w:val="0"/>
          <w:snapToGrid w:val="0"/>
        </w:rPr>
      </w:pPr>
      <w:r w:rsidRPr="00C37D2B">
        <w:rPr>
          <w:noProof w:val="0"/>
          <w:snapToGrid w:val="0"/>
        </w:rPr>
        <w:t>ServedCellsToModify-Item::= SEQUENCE {</w:t>
      </w:r>
    </w:p>
    <w:p w14:paraId="3D0488CB" w14:textId="77777777" w:rsidR="00451867" w:rsidRPr="00C37D2B" w:rsidRDefault="00451867" w:rsidP="00451867">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2009F6C" w14:textId="77777777" w:rsidR="00451867" w:rsidRPr="00C37D2B" w:rsidRDefault="00451867" w:rsidP="00451867">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CF0DD9C" w14:textId="77777777" w:rsidR="00451867" w:rsidRPr="00C37D2B" w:rsidRDefault="00451867" w:rsidP="00451867">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5F726863"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431B791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000C950" w14:textId="77777777" w:rsidR="00451867" w:rsidRPr="00C37D2B" w:rsidRDefault="00451867" w:rsidP="00451867">
      <w:pPr>
        <w:pStyle w:val="PL"/>
        <w:spacing w:line="0" w:lineRule="atLeast"/>
        <w:rPr>
          <w:noProof w:val="0"/>
          <w:snapToGrid w:val="0"/>
        </w:rPr>
      </w:pPr>
      <w:r w:rsidRPr="00C37D2B">
        <w:rPr>
          <w:noProof w:val="0"/>
          <w:snapToGrid w:val="0"/>
        </w:rPr>
        <w:t>}</w:t>
      </w:r>
    </w:p>
    <w:p w14:paraId="0937BBC3" w14:textId="77777777" w:rsidR="00451867" w:rsidRPr="00C37D2B" w:rsidRDefault="00451867" w:rsidP="00451867">
      <w:pPr>
        <w:pStyle w:val="PL"/>
        <w:spacing w:line="0" w:lineRule="atLeast"/>
        <w:rPr>
          <w:noProof w:val="0"/>
          <w:snapToGrid w:val="0"/>
        </w:rPr>
      </w:pPr>
    </w:p>
    <w:p w14:paraId="3A2AD612" w14:textId="77777777" w:rsidR="00451867" w:rsidRPr="00C37D2B" w:rsidRDefault="00451867" w:rsidP="00451867">
      <w:pPr>
        <w:pStyle w:val="PL"/>
        <w:spacing w:line="0" w:lineRule="atLeast"/>
        <w:rPr>
          <w:noProof w:val="0"/>
          <w:snapToGrid w:val="0"/>
        </w:rPr>
      </w:pPr>
      <w:r w:rsidRPr="00C37D2B">
        <w:rPr>
          <w:noProof w:val="0"/>
          <w:snapToGrid w:val="0"/>
        </w:rPr>
        <w:t>ServedCellsToModify-Item-ExtIEs X2AP-PROTOCOL-EXTENSION ::= {</w:t>
      </w:r>
    </w:p>
    <w:p w14:paraId="18634D27" w14:textId="77777777" w:rsidR="00451867" w:rsidRPr="00C37D2B" w:rsidRDefault="00451867" w:rsidP="00451867">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939820" w14:textId="77777777" w:rsidR="00451867" w:rsidRPr="00C37D2B" w:rsidRDefault="00451867" w:rsidP="00451867">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D3FDDF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6340EFF" w14:textId="77777777" w:rsidR="00451867" w:rsidRPr="00C37D2B" w:rsidRDefault="00451867" w:rsidP="00451867">
      <w:pPr>
        <w:pStyle w:val="PL"/>
        <w:spacing w:line="0" w:lineRule="atLeast"/>
        <w:rPr>
          <w:noProof w:val="0"/>
          <w:snapToGrid w:val="0"/>
        </w:rPr>
      </w:pPr>
      <w:r w:rsidRPr="00C37D2B">
        <w:rPr>
          <w:noProof w:val="0"/>
          <w:snapToGrid w:val="0"/>
        </w:rPr>
        <w:t>}</w:t>
      </w:r>
    </w:p>
    <w:p w14:paraId="06302F8C" w14:textId="77777777" w:rsidR="00451867" w:rsidRPr="00C37D2B" w:rsidRDefault="00451867" w:rsidP="00451867">
      <w:pPr>
        <w:pStyle w:val="PL"/>
        <w:spacing w:line="0" w:lineRule="atLeast"/>
        <w:rPr>
          <w:noProof w:val="0"/>
          <w:snapToGrid w:val="0"/>
        </w:rPr>
      </w:pPr>
    </w:p>
    <w:p w14:paraId="019CB859" w14:textId="77777777" w:rsidR="00451867" w:rsidRPr="00C37D2B" w:rsidRDefault="00451867" w:rsidP="00451867">
      <w:pPr>
        <w:pStyle w:val="PL"/>
        <w:spacing w:line="0" w:lineRule="atLeast"/>
        <w:rPr>
          <w:noProof w:val="0"/>
          <w:snapToGrid w:val="0"/>
        </w:rPr>
      </w:pPr>
    </w:p>
    <w:p w14:paraId="7458E16E" w14:textId="77777777" w:rsidR="00451867" w:rsidRPr="00C37D2B" w:rsidRDefault="00451867" w:rsidP="00451867">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10CD3486" w14:textId="77777777" w:rsidR="00451867" w:rsidRPr="00C37D2B" w:rsidRDefault="00451867" w:rsidP="00451867">
      <w:pPr>
        <w:pStyle w:val="PL"/>
        <w:spacing w:line="0" w:lineRule="atLeast"/>
        <w:rPr>
          <w:noProof w:val="0"/>
          <w:snapToGrid w:val="0"/>
        </w:rPr>
      </w:pPr>
    </w:p>
    <w:p w14:paraId="2B64A59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F30579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C9CD9E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786046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07EEAE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005B658" w14:textId="77777777" w:rsidR="00451867" w:rsidRPr="00C37D2B" w:rsidRDefault="00451867" w:rsidP="00451867">
      <w:pPr>
        <w:pStyle w:val="PL"/>
        <w:spacing w:line="0" w:lineRule="atLeast"/>
        <w:rPr>
          <w:noProof w:val="0"/>
          <w:snapToGrid w:val="0"/>
        </w:rPr>
      </w:pPr>
    </w:p>
    <w:p w14:paraId="36312A6E" w14:textId="77777777" w:rsidR="00451867" w:rsidRPr="00C37D2B" w:rsidRDefault="00451867" w:rsidP="00451867">
      <w:pPr>
        <w:pStyle w:val="PL"/>
        <w:spacing w:line="0" w:lineRule="atLeast"/>
        <w:rPr>
          <w:noProof w:val="0"/>
          <w:snapToGrid w:val="0"/>
        </w:rPr>
      </w:pPr>
      <w:r w:rsidRPr="00C37D2B">
        <w:rPr>
          <w:noProof w:val="0"/>
          <w:snapToGrid w:val="0"/>
        </w:rPr>
        <w:t>ENBConfigurationUpdateAcknowledge ::= SEQUENCE {</w:t>
      </w:r>
    </w:p>
    <w:p w14:paraId="17359D59"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EE21B9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348B1BD" w14:textId="77777777" w:rsidR="00451867" w:rsidRPr="00C37D2B" w:rsidRDefault="00451867" w:rsidP="00451867">
      <w:pPr>
        <w:pStyle w:val="PL"/>
        <w:spacing w:line="0" w:lineRule="atLeast"/>
        <w:rPr>
          <w:noProof w:val="0"/>
          <w:snapToGrid w:val="0"/>
        </w:rPr>
      </w:pPr>
      <w:r w:rsidRPr="00C37D2B">
        <w:rPr>
          <w:noProof w:val="0"/>
          <w:snapToGrid w:val="0"/>
        </w:rPr>
        <w:t>}</w:t>
      </w:r>
    </w:p>
    <w:p w14:paraId="56D789AF" w14:textId="77777777" w:rsidR="00451867" w:rsidRPr="00C37D2B" w:rsidRDefault="00451867" w:rsidP="00451867">
      <w:pPr>
        <w:pStyle w:val="PL"/>
        <w:spacing w:line="0" w:lineRule="atLeast"/>
        <w:rPr>
          <w:noProof w:val="0"/>
          <w:snapToGrid w:val="0"/>
        </w:rPr>
      </w:pPr>
    </w:p>
    <w:p w14:paraId="25C9D93D" w14:textId="77777777" w:rsidR="00451867" w:rsidRPr="00C37D2B" w:rsidRDefault="00451867" w:rsidP="00451867">
      <w:pPr>
        <w:pStyle w:val="PL"/>
        <w:spacing w:line="0" w:lineRule="atLeast"/>
        <w:rPr>
          <w:noProof w:val="0"/>
          <w:snapToGrid w:val="0"/>
        </w:rPr>
      </w:pPr>
      <w:r w:rsidRPr="00C37D2B">
        <w:rPr>
          <w:noProof w:val="0"/>
          <w:snapToGrid w:val="0"/>
        </w:rPr>
        <w:t>ENBConfigurationUpdateAcknowledge-IEs X2AP-PROTOCOL-IES ::= {</w:t>
      </w:r>
    </w:p>
    <w:p w14:paraId="4B9FCAC2" w14:textId="77777777" w:rsidR="00451867" w:rsidRPr="00C37D2B" w:rsidRDefault="00451867" w:rsidP="00451867">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4C3246E6" w14:textId="77777777" w:rsidR="00451867" w:rsidRPr="00C37D2B" w:rsidRDefault="00451867" w:rsidP="00451867">
      <w:pPr>
        <w:pStyle w:val="PL"/>
        <w:spacing w:line="0" w:lineRule="atLeast"/>
        <w:rPr>
          <w:noProof w:val="0"/>
          <w:snapToGrid w:val="0"/>
        </w:rPr>
      </w:pPr>
      <w:r w:rsidRPr="00C37D2B">
        <w:rPr>
          <w:noProof w:val="0"/>
          <w:snapToGrid w:val="0"/>
        </w:rPr>
        <w:t>...</w:t>
      </w:r>
    </w:p>
    <w:p w14:paraId="3FD6B7E7" w14:textId="77777777" w:rsidR="00451867" w:rsidRPr="00C37D2B" w:rsidRDefault="00451867" w:rsidP="00451867">
      <w:pPr>
        <w:pStyle w:val="PL"/>
        <w:spacing w:line="0" w:lineRule="atLeast"/>
        <w:rPr>
          <w:noProof w:val="0"/>
          <w:snapToGrid w:val="0"/>
        </w:rPr>
      </w:pPr>
      <w:r w:rsidRPr="00C37D2B">
        <w:rPr>
          <w:noProof w:val="0"/>
          <w:snapToGrid w:val="0"/>
        </w:rPr>
        <w:t>}</w:t>
      </w:r>
    </w:p>
    <w:p w14:paraId="2B59E44C" w14:textId="77777777" w:rsidR="00451867" w:rsidRPr="00C37D2B" w:rsidRDefault="00451867" w:rsidP="00451867">
      <w:pPr>
        <w:pStyle w:val="PL"/>
        <w:spacing w:line="0" w:lineRule="atLeast"/>
        <w:rPr>
          <w:noProof w:val="0"/>
          <w:snapToGrid w:val="0"/>
        </w:rPr>
      </w:pPr>
    </w:p>
    <w:p w14:paraId="329807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D558C4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5F4124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1F6D2ED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AABB9A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8FE7F61" w14:textId="77777777" w:rsidR="00451867" w:rsidRPr="00C37D2B" w:rsidRDefault="00451867" w:rsidP="00451867">
      <w:pPr>
        <w:pStyle w:val="PL"/>
        <w:spacing w:line="0" w:lineRule="atLeast"/>
        <w:rPr>
          <w:noProof w:val="0"/>
          <w:snapToGrid w:val="0"/>
        </w:rPr>
      </w:pPr>
    </w:p>
    <w:p w14:paraId="0669972A" w14:textId="77777777" w:rsidR="00451867" w:rsidRPr="00C37D2B" w:rsidRDefault="00451867" w:rsidP="00451867">
      <w:pPr>
        <w:pStyle w:val="PL"/>
        <w:spacing w:line="0" w:lineRule="atLeast"/>
        <w:rPr>
          <w:noProof w:val="0"/>
          <w:snapToGrid w:val="0"/>
        </w:rPr>
      </w:pPr>
      <w:r w:rsidRPr="00C37D2B">
        <w:rPr>
          <w:noProof w:val="0"/>
          <w:snapToGrid w:val="0"/>
        </w:rPr>
        <w:t>ENBConfigurationUpdateFailure ::= SEQUENCE {</w:t>
      </w:r>
    </w:p>
    <w:p w14:paraId="1BD8E174"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6A4DE5A5"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96FE839" w14:textId="77777777" w:rsidR="00451867" w:rsidRPr="00C37D2B" w:rsidRDefault="00451867" w:rsidP="00451867">
      <w:pPr>
        <w:pStyle w:val="PL"/>
        <w:spacing w:line="0" w:lineRule="atLeast"/>
        <w:rPr>
          <w:noProof w:val="0"/>
          <w:snapToGrid w:val="0"/>
        </w:rPr>
      </w:pPr>
      <w:r w:rsidRPr="00C37D2B">
        <w:rPr>
          <w:noProof w:val="0"/>
          <w:snapToGrid w:val="0"/>
        </w:rPr>
        <w:t>}</w:t>
      </w:r>
    </w:p>
    <w:p w14:paraId="652CA128" w14:textId="77777777" w:rsidR="00451867" w:rsidRPr="00C37D2B" w:rsidRDefault="00451867" w:rsidP="00451867">
      <w:pPr>
        <w:pStyle w:val="PL"/>
        <w:spacing w:line="0" w:lineRule="atLeast"/>
        <w:rPr>
          <w:noProof w:val="0"/>
          <w:snapToGrid w:val="0"/>
        </w:rPr>
      </w:pPr>
    </w:p>
    <w:p w14:paraId="7C2F5C2F" w14:textId="77777777" w:rsidR="00451867" w:rsidRPr="00C37D2B" w:rsidRDefault="00451867" w:rsidP="00451867">
      <w:pPr>
        <w:pStyle w:val="PL"/>
        <w:spacing w:line="0" w:lineRule="atLeast"/>
        <w:rPr>
          <w:noProof w:val="0"/>
          <w:snapToGrid w:val="0"/>
        </w:rPr>
      </w:pPr>
      <w:r w:rsidRPr="00C37D2B">
        <w:rPr>
          <w:noProof w:val="0"/>
          <w:snapToGrid w:val="0"/>
        </w:rPr>
        <w:t>ENBConfigurationUpdateFailure-IEs X2AP-PROTOCOL-IES ::= {</w:t>
      </w:r>
    </w:p>
    <w:p w14:paraId="3FF0836A" w14:textId="77777777" w:rsidR="00451867" w:rsidRPr="00C37D2B" w:rsidRDefault="00451867" w:rsidP="00451867">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EE5B98" w14:textId="77777777" w:rsidR="00451867" w:rsidRPr="00C37D2B" w:rsidRDefault="00451867" w:rsidP="00451867">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3C80C7" w14:textId="77777777" w:rsidR="00451867" w:rsidRPr="00C37D2B" w:rsidRDefault="00451867" w:rsidP="00451867">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1B2532BA"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D17DAA4" w14:textId="77777777" w:rsidR="00451867" w:rsidRPr="00C37D2B" w:rsidRDefault="00451867" w:rsidP="00451867">
      <w:pPr>
        <w:pStyle w:val="PL"/>
        <w:spacing w:line="0" w:lineRule="atLeast"/>
        <w:rPr>
          <w:noProof w:val="0"/>
          <w:snapToGrid w:val="0"/>
        </w:rPr>
      </w:pPr>
      <w:r w:rsidRPr="00C37D2B">
        <w:rPr>
          <w:noProof w:val="0"/>
          <w:snapToGrid w:val="0"/>
        </w:rPr>
        <w:t>}</w:t>
      </w:r>
    </w:p>
    <w:p w14:paraId="172BB3F3" w14:textId="77777777" w:rsidR="00451867" w:rsidRPr="00C37D2B" w:rsidRDefault="00451867" w:rsidP="00451867">
      <w:pPr>
        <w:pStyle w:val="PL"/>
        <w:spacing w:line="0" w:lineRule="atLeast"/>
        <w:rPr>
          <w:noProof w:val="0"/>
          <w:snapToGrid w:val="0"/>
        </w:rPr>
      </w:pPr>
    </w:p>
    <w:p w14:paraId="02A33A30" w14:textId="77777777" w:rsidR="00451867" w:rsidRPr="00C37D2B" w:rsidRDefault="00451867" w:rsidP="00451867">
      <w:pPr>
        <w:pStyle w:val="PL"/>
        <w:rPr>
          <w:noProof w:val="0"/>
          <w:snapToGrid w:val="0"/>
        </w:rPr>
      </w:pPr>
    </w:p>
    <w:p w14:paraId="4AFBECCC" w14:textId="77777777" w:rsidR="00451867" w:rsidRPr="00C37D2B" w:rsidRDefault="00451867" w:rsidP="00451867">
      <w:pPr>
        <w:pStyle w:val="PL"/>
        <w:spacing w:line="0" w:lineRule="atLeast"/>
        <w:rPr>
          <w:noProof w:val="0"/>
          <w:snapToGrid w:val="0"/>
        </w:rPr>
      </w:pPr>
    </w:p>
    <w:p w14:paraId="3DB83224" w14:textId="77777777" w:rsidR="00451867" w:rsidRPr="00C37D2B" w:rsidRDefault="00451867" w:rsidP="00451867">
      <w:pPr>
        <w:pStyle w:val="PL"/>
        <w:spacing w:line="0" w:lineRule="atLeast"/>
        <w:rPr>
          <w:noProof w:val="0"/>
          <w:snapToGrid w:val="0"/>
        </w:rPr>
      </w:pPr>
      <w:r w:rsidRPr="00C37D2B">
        <w:rPr>
          <w:noProof w:val="0"/>
          <w:snapToGrid w:val="0"/>
        </w:rPr>
        <w:t>-- **************************************************************</w:t>
      </w:r>
    </w:p>
    <w:p w14:paraId="5E686C5D" w14:textId="77777777" w:rsidR="00451867" w:rsidRPr="00C37D2B" w:rsidRDefault="00451867" w:rsidP="00451867">
      <w:pPr>
        <w:pStyle w:val="PL"/>
        <w:spacing w:line="0" w:lineRule="atLeast"/>
        <w:rPr>
          <w:noProof w:val="0"/>
          <w:snapToGrid w:val="0"/>
        </w:rPr>
      </w:pPr>
      <w:r w:rsidRPr="00C37D2B">
        <w:rPr>
          <w:noProof w:val="0"/>
          <w:snapToGrid w:val="0"/>
        </w:rPr>
        <w:t>--</w:t>
      </w:r>
    </w:p>
    <w:p w14:paraId="67120B18" w14:textId="77777777" w:rsidR="00451867" w:rsidRPr="00C37D2B" w:rsidRDefault="00451867" w:rsidP="00451867">
      <w:pPr>
        <w:pStyle w:val="PL"/>
        <w:spacing w:line="0" w:lineRule="atLeast"/>
        <w:outlineLvl w:val="3"/>
        <w:rPr>
          <w:noProof w:val="0"/>
          <w:snapToGrid w:val="0"/>
        </w:rPr>
      </w:pPr>
      <w:r w:rsidRPr="00C37D2B">
        <w:rPr>
          <w:noProof w:val="0"/>
          <w:snapToGrid w:val="0"/>
        </w:rPr>
        <w:t>-- RESOURCE STATUS REQUEST</w:t>
      </w:r>
    </w:p>
    <w:p w14:paraId="3A40735B" w14:textId="77777777" w:rsidR="00451867" w:rsidRPr="00C37D2B" w:rsidRDefault="00451867" w:rsidP="00451867">
      <w:pPr>
        <w:pStyle w:val="PL"/>
        <w:spacing w:line="0" w:lineRule="atLeast"/>
        <w:rPr>
          <w:noProof w:val="0"/>
          <w:snapToGrid w:val="0"/>
        </w:rPr>
      </w:pPr>
      <w:r w:rsidRPr="00C37D2B">
        <w:rPr>
          <w:noProof w:val="0"/>
          <w:snapToGrid w:val="0"/>
        </w:rPr>
        <w:t>--</w:t>
      </w:r>
    </w:p>
    <w:p w14:paraId="55964984" w14:textId="77777777" w:rsidR="00451867" w:rsidRPr="00C37D2B" w:rsidRDefault="00451867" w:rsidP="00451867">
      <w:pPr>
        <w:pStyle w:val="PL"/>
        <w:spacing w:line="0" w:lineRule="atLeast"/>
        <w:rPr>
          <w:noProof w:val="0"/>
          <w:snapToGrid w:val="0"/>
        </w:rPr>
      </w:pPr>
      <w:r w:rsidRPr="00C37D2B">
        <w:rPr>
          <w:noProof w:val="0"/>
          <w:snapToGrid w:val="0"/>
        </w:rPr>
        <w:t>-- **************************************************************</w:t>
      </w:r>
    </w:p>
    <w:p w14:paraId="018F3688" w14:textId="77777777" w:rsidR="00451867" w:rsidRPr="00C37D2B" w:rsidRDefault="00451867" w:rsidP="00451867">
      <w:pPr>
        <w:pStyle w:val="PL"/>
        <w:spacing w:line="0" w:lineRule="atLeast"/>
        <w:rPr>
          <w:noProof w:val="0"/>
          <w:snapToGrid w:val="0"/>
        </w:rPr>
      </w:pPr>
    </w:p>
    <w:p w14:paraId="6E2BB042" w14:textId="77777777" w:rsidR="00451867" w:rsidRPr="00C37D2B" w:rsidRDefault="00451867" w:rsidP="00451867">
      <w:pPr>
        <w:pStyle w:val="PL"/>
        <w:spacing w:line="0" w:lineRule="atLeast"/>
        <w:rPr>
          <w:noProof w:val="0"/>
          <w:snapToGrid w:val="0"/>
        </w:rPr>
      </w:pPr>
      <w:r w:rsidRPr="00C37D2B">
        <w:rPr>
          <w:noProof w:val="0"/>
          <w:snapToGrid w:val="0"/>
        </w:rPr>
        <w:t>ResourceStatusRequest ::= SEQUENCE {</w:t>
      </w:r>
    </w:p>
    <w:p w14:paraId="1D15BE4E"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66326BC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75CDEDF" w14:textId="77777777" w:rsidR="00451867" w:rsidRPr="00C37D2B" w:rsidRDefault="00451867" w:rsidP="00451867">
      <w:pPr>
        <w:pStyle w:val="PL"/>
        <w:spacing w:line="0" w:lineRule="atLeast"/>
        <w:rPr>
          <w:noProof w:val="0"/>
          <w:snapToGrid w:val="0"/>
        </w:rPr>
      </w:pPr>
      <w:r w:rsidRPr="00C37D2B">
        <w:rPr>
          <w:noProof w:val="0"/>
          <w:snapToGrid w:val="0"/>
        </w:rPr>
        <w:t>}</w:t>
      </w:r>
    </w:p>
    <w:p w14:paraId="00DEF259" w14:textId="77777777" w:rsidR="00451867" w:rsidRPr="00C37D2B" w:rsidRDefault="00451867" w:rsidP="00451867">
      <w:pPr>
        <w:pStyle w:val="PL"/>
        <w:spacing w:line="0" w:lineRule="atLeast"/>
        <w:rPr>
          <w:noProof w:val="0"/>
          <w:snapToGrid w:val="0"/>
        </w:rPr>
      </w:pPr>
    </w:p>
    <w:p w14:paraId="0403F1F0" w14:textId="77777777" w:rsidR="00451867" w:rsidRPr="00C37D2B" w:rsidRDefault="00451867" w:rsidP="00451867">
      <w:pPr>
        <w:pStyle w:val="PL"/>
        <w:spacing w:line="0" w:lineRule="atLeast"/>
        <w:rPr>
          <w:noProof w:val="0"/>
          <w:snapToGrid w:val="0"/>
        </w:rPr>
      </w:pPr>
      <w:r w:rsidRPr="00C37D2B">
        <w:rPr>
          <w:noProof w:val="0"/>
          <w:snapToGrid w:val="0"/>
        </w:rPr>
        <w:t>ResourceStatusRequest-IEs X2AP-PROTOCOL-IES ::= {</w:t>
      </w:r>
    </w:p>
    <w:p w14:paraId="2665411B" w14:textId="77777777" w:rsidR="00451867" w:rsidRPr="00C37D2B" w:rsidRDefault="00451867" w:rsidP="00451867">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7F81A2" w14:textId="77777777" w:rsidR="00451867" w:rsidRPr="00C37D2B" w:rsidRDefault="00451867" w:rsidP="00451867">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79CEFB7" w14:textId="77777777" w:rsidR="00451867" w:rsidRPr="00C37D2B" w:rsidRDefault="00451867" w:rsidP="00451867">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AA52918" w14:textId="77777777" w:rsidR="00451867" w:rsidRPr="00C37D2B" w:rsidRDefault="00451867" w:rsidP="00451867">
      <w:pPr>
        <w:pStyle w:val="PL"/>
        <w:spacing w:line="0" w:lineRule="atLeast"/>
        <w:rPr>
          <w:noProof w:val="0"/>
          <w:snapToGrid w:val="0"/>
        </w:rPr>
      </w:pPr>
      <w:r w:rsidRPr="00C37D2B">
        <w:rPr>
          <w:noProof w:val="0"/>
          <w:snapToGrid w:val="0"/>
        </w:rPr>
        <w:lastRenderedPageBreak/>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6D264533" w14:textId="77777777" w:rsidR="00451867" w:rsidRPr="00C37D2B" w:rsidRDefault="00451867" w:rsidP="00451867">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399A4E" w14:textId="77777777" w:rsidR="00451867" w:rsidRPr="00C37D2B" w:rsidRDefault="00451867" w:rsidP="00451867">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6CE18803" w14:textId="77777777" w:rsidR="00451867" w:rsidRPr="00C37D2B" w:rsidRDefault="00451867" w:rsidP="00451867">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232BC7AA" w14:textId="77777777" w:rsidR="00451867" w:rsidRPr="00C37D2B" w:rsidRDefault="00451867" w:rsidP="00451867">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61977FE0" w14:textId="77777777" w:rsidR="00451867" w:rsidRPr="00C37D2B" w:rsidRDefault="00451867" w:rsidP="00451867">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0C119A48"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A5870D5" w14:textId="77777777" w:rsidR="00451867" w:rsidRPr="00C37D2B" w:rsidRDefault="00451867" w:rsidP="00451867">
      <w:pPr>
        <w:pStyle w:val="PL"/>
        <w:spacing w:line="0" w:lineRule="atLeast"/>
        <w:rPr>
          <w:noProof w:val="0"/>
          <w:snapToGrid w:val="0"/>
        </w:rPr>
      </w:pPr>
      <w:r w:rsidRPr="00C37D2B">
        <w:rPr>
          <w:noProof w:val="0"/>
          <w:snapToGrid w:val="0"/>
        </w:rPr>
        <w:t>}</w:t>
      </w:r>
    </w:p>
    <w:p w14:paraId="4DED6974" w14:textId="77777777" w:rsidR="00451867" w:rsidRPr="00C37D2B" w:rsidRDefault="00451867" w:rsidP="00451867">
      <w:pPr>
        <w:pStyle w:val="PL"/>
        <w:spacing w:line="0" w:lineRule="atLeast"/>
        <w:rPr>
          <w:noProof w:val="0"/>
          <w:snapToGrid w:val="0"/>
        </w:rPr>
      </w:pPr>
    </w:p>
    <w:p w14:paraId="27F36B52" w14:textId="77777777" w:rsidR="00451867" w:rsidRPr="00C37D2B" w:rsidRDefault="00451867" w:rsidP="00451867">
      <w:pPr>
        <w:pStyle w:val="PL"/>
        <w:spacing w:line="0" w:lineRule="atLeast"/>
        <w:rPr>
          <w:noProof w:val="0"/>
          <w:snapToGrid w:val="0"/>
        </w:rPr>
      </w:pPr>
    </w:p>
    <w:p w14:paraId="4068FD02" w14:textId="77777777" w:rsidR="00451867" w:rsidRPr="00C37D2B" w:rsidRDefault="00451867" w:rsidP="00451867">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16BF15DD" w14:textId="77777777" w:rsidR="00451867" w:rsidRPr="00C37D2B" w:rsidRDefault="00451867" w:rsidP="00451867">
      <w:pPr>
        <w:pStyle w:val="PL"/>
        <w:spacing w:line="0" w:lineRule="atLeast"/>
        <w:rPr>
          <w:noProof w:val="0"/>
          <w:snapToGrid w:val="0"/>
        </w:rPr>
      </w:pPr>
    </w:p>
    <w:p w14:paraId="3BB6747C" w14:textId="77777777" w:rsidR="00451867" w:rsidRPr="00C37D2B" w:rsidRDefault="00451867" w:rsidP="00451867">
      <w:pPr>
        <w:pStyle w:val="PL"/>
        <w:spacing w:line="0" w:lineRule="atLeast"/>
        <w:rPr>
          <w:noProof w:val="0"/>
          <w:snapToGrid w:val="0"/>
        </w:rPr>
      </w:pPr>
      <w:r w:rsidRPr="00C37D2B">
        <w:rPr>
          <w:noProof w:val="0"/>
          <w:snapToGrid w:val="0"/>
        </w:rPr>
        <w:t>CellToReport-ItemIEs X2AP-PROTOCOL-IES ::= {</w:t>
      </w:r>
    </w:p>
    <w:p w14:paraId="619F9189" w14:textId="77777777" w:rsidR="00451867" w:rsidRPr="00C37D2B" w:rsidRDefault="00451867" w:rsidP="00451867">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19F2277" w14:textId="77777777" w:rsidR="00451867" w:rsidRPr="00C37D2B" w:rsidRDefault="00451867" w:rsidP="00451867">
      <w:pPr>
        <w:pStyle w:val="PL"/>
        <w:spacing w:line="0" w:lineRule="atLeast"/>
        <w:rPr>
          <w:noProof w:val="0"/>
          <w:snapToGrid w:val="0"/>
        </w:rPr>
      </w:pPr>
      <w:r w:rsidRPr="00C37D2B">
        <w:rPr>
          <w:noProof w:val="0"/>
          <w:snapToGrid w:val="0"/>
        </w:rPr>
        <w:t>}</w:t>
      </w:r>
    </w:p>
    <w:p w14:paraId="10FA0613" w14:textId="77777777" w:rsidR="00451867" w:rsidRPr="00C37D2B" w:rsidRDefault="00451867" w:rsidP="00451867">
      <w:pPr>
        <w:pStyle w:val="PL"/>
        <w:spacing w:line="0" w:lineRule="atLeast"/>
        <w:rPr>
          <w:noProof w:val="0"/>
          <w:snapToGrid w:val="0"/>
        </w:rPr>
      </w:pPr>
    </w:p>
    <w:p w14:paraId="62C7CE62" w14:textId="77777777" w:rsidR="00451867" w:rsidRPr="00C37D2B" w:rsidRDefault="00451867" w:rsidP="00451867">
      <w:pPr>
        <w:pStyle w:val="PL"/>
        <w:spacing w:line="0" w:lineRule="atLeast"/>
        <w:rPr>
          <w:noProof w:val="0"/>
          <w:snapToGrid w:val="0"/>
        </w:rPr>
      </w:pPr>
      <w:r w:rsidRPr="00C37D2B">
        <w:rPr>
          <w:noProof w:val="0"/>
          <w:snapToGrid w:val="0"/>
        </w:rPr>
        <w:t>CellToReport-Item ::= SEQUENCE {</w:t>
      </w:r>
    </w:p>
    <w:p w14:paraId="26456A62" w14:textId="77777777" w:rsidR="00451867" w:rsidRPr="00C37D2B" w:rsidRDefault="00451867" w:rsidP="00451867">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00EF0D7"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683A4DA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FC11E6A" w14:textId="77777777" w:rsidR="00451867" w:rsidRPr="00C37D2B" w:rsidRDefault="00451867" w:rsidP="00451867">
      <w:pPr>
        <w:pStyle w:val="PL"/>
        <w:spacing w:line="0" w:lineRule="atLeast"/>
        <w:rPr>
          <w:noProof w:val="0"/>
          <w:snapToGrid w:val="0"/>
        </w:rPr>
      </w:pPr>
      <w:r w:rsidRPr="00C37D2B">
        <w:rPr>
          <w:noProof w:val="0"/>
          <w:snapToGrid w:val="0"/>
        </w:rPr>
        <w:t>}</w:t>
      </w:r>
    </w:p>
    <w:p w14:paraId="4EB884D3" w14:textId="77777777" w:rsidR="00451867" w:rsidRPr="00C37D2B" w:rsidRDefault="00451867" w:rsidP="00451867">
      <w:pPr>
        <w:pStyle w:val="PL"/>
        <w:spacing w:line="0" w:lineRule="atLeast"/>
        <w:rPr>
          <w:noProof w:val="0"/>
          <w:snapToGrid w:val="0"/>
        </w:rPr>
      </w:pPr>
    </w:p>
    <w:p w14:paraId="17CC74F6" w14:textId="77777777" w:rsidR="00451867" w:rsidRPr="00C37D2B" w:rsidRDefault="00451867" w:rsidP="00451867">
      <w:pPr>
        <w:pStyle w:val="PL"/>
        <w:spacing w:line="0" w:lineRule="atLeast"/>
        <w:rPr>
          <w:noProof w:val="0"/>
          <w:snapToGrid w:val="0"/>
        </w:rPr>
      </w:pPr>
      <w:r w:rsidRPr="00C37D2B">
        <w:rPr>
          <w:noProof w:val="0"/>
          <w:snapToGrid w:val="0"/>
        </w:rPr>
        <w:t>CellToReport-Item-ExtIEs X2AP-PROTOCOL-EXTENSION ::= {</w:t>
      </w:r>
    </w:p>
    <w:p w14:paraId="19AFC0D6"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6857F74" w14:textId="77777777" w:rsidR="00451867" w:rsidRPr="00C37D2B" w:rsidRDefault="00451867" w:rsidP="00451867">
      <w:pPr>
        <w:pStyle w:val="PL"/>
        <w:spacing w:line="0" w:lineRule="atLeast"/>
        <w:rPr>
          <w:noProof w:val="0"/>
          <w:snapToGrid w:val="0"/>
        </w:rPr>
      </w:pPr>
      <w:r w:rsidRPr="00C37D2B">
        <w:rPr>
          <w:noProof w:val="0"/>
          <w:snapToGrid w:val="0"/>
        </w:rPr>
        <w:t>}</w:t>
      </w:r>
    </w:p>
    <w:p w14:paraId="4A7730F9" w14:textId="77777777" w:rsidR="00451867" w:rsidRPr="00C37D2B" w:rsidRDefault="00451867" w:rsidP="00451867">
      <w:pPr>
        <w:pStyle w:val="PL"/>
        <w:spacing w:line="0" w:lineRule="atLeast"/>
        <w:rPr>
          <w:noProof w:val="0"/>
          <w:snapToGrid w:val="0"/>
        </w:rPr>
      </w:pPr>
    </w:p>
    <w:p w14:paraId="599EA443" w14:textId="77777777" w:rsidR="00451867" w:rsidRPr="00C37D2B" w:rsidRDefault="00451867" w:rsidP="00451867">
      <w:pPr>
        <w:pStyle w:val="PL"/>
        <w:spacing w:line="0" w:lineRule="atLeast"/>
        <w:rPr>
          <w:noProof w:val="0"/>
          <w:snapToGrid w:val="0"/>
        </w:rPr>
      </w:pPr>
    </w:p>
    <w:p w14:paraId="36107615" w14:textId="77777777" w:rsidR="00451867" w:rsidRPr="00C37D2B" w:rsidRDefault="00451867" w:rsidP="00451867">
      <w:pPr>
        <w:pStyle w:val="PL"/>
        <w:spacing w:line="0" w:lineRule="atLeast"/>
        <w:rPr>
          <w:noProof w:val="0"/>
          <w:snapToGrid w:val="0"/>
        </w:rPr>
      </w:pPr>
      <w:r w:rsidRPr="00C37D2B">
        <w:rPr>
          <w:noProof w:val="0"/>
          <w:snapToGrid w:val="0"/>
        </w:rPr>
        <w:t>ReportingPeriodicity ::= ENUMERATED {</w:t>
      </w:r>
    </w:p>
    <w:p w14:paraId="308ED201" w14:textId="77777777" w:rsidR="00451867" w:rsidRPr="00C37D2B" w:rsidRDefault="00451867" w:rsidP="00451867">
      <w:pPr>
        <w:pStyle w:val="PL"/>
        <w:spacing w:line="0" w:lineRule="atLeast"/>
        <w:rPr>
          <w:noProof w:val="0"/>
          <w:snapToGrid w:val="0"/>
        </w:rPr>
      </w:pPr>
      <w:r w:rsidRPr="00C37D2B">
        <w:rPr>
          <w:noProof w:val="0"/>
          <w:snapToGrid w:val="0"/>
        </w:rPr>
        <w:tab/>
        <w:t>one-thousand-ms,</w:t>
      </w:r>
    </w:p>
    <w:p w14:paraId="721B4A0D" w14:textId="77777777" w:rsidR="00451867" w:rsidRPr="00C37D2B" w:rsidRDefault="00451867" w:rsidP="00451867">
      <w:pPr>
        <w:pStyle w:val="PL"/>
        <w:spacing w:line="0" w:lineRule="atLeast"/>
        <w:rPr>
          <w:noProof w:val="0"/>
          <w:snapToGrid w:val="0"/>
        </w:rPr>
      </w:pPr>
      <w:r w:rsidRPr="00C37D2B">
        <w:rPr>
          <w:noProof w:val="0"/>
          <w:snapToGrid w:val="0"/>
        </w:rPr>
        <w:tab/>
        <w:t>two-thousand-ms,</w:t>
      </w:r>
    </w:p>
    <w:p w14:paraId="1BF4BED3" w14:textId="77777777" w:rsidR="00451867" w:rsidRPr="00C37D2B" w:rsidRDefault="00451867" w:rsidP="00451867">
      <w:pPr>
        <w:pStyle w:val="PL"/>
        <w:spacing w:line="0" w:lineRule="atLeast"/>
        <w:rPr>
          <w:noProof w:val="0"/>
          <w:snapToGrid w:val="0"/>
        </w:rPr>
      </w:pPr>
      <w:r w:rsidRPr="00C37D2B">
        <w:rPr>
          <w:noProof w:val="0"/>
          <w:snapToGrid w:val="0"/>
        </w:rPr>
        <w:tab/>
        <w:t>five-thousand-ms,</w:t>
      </w:r>
    </w:p>
    <w:p w14:paraId="17495FEC" w14:textId="77777777" w:rsidR="00451867" w:rsidRPr="00C37D2B" w:rsidRDefault="00451867" w:rsidP="00451867">
      <w:pPr>
        <w:pStyle w:val="PL"/>
        <w:spacing w:line="0" w:lineRule="atLeast"/>
        <w:rPr>
          <w:noProof w:val="0"/>
          <w:snapToGrid w:val="0"/>
        </w:rPr>
      </w:pPr>
      <w:r w:rsidRPr="00C37D2B">
        <w:rPr>
          <w:noProof w:val="0"/>
          <w:snapToGrid w:val="0"/>
        </w:rPr>
        <w:tab/>
        <w:t>ten-thousand-ms,</w:t>
      </w:r>
    </w:p>
    <w:p w14:paraId="74F1AE35" w14:textId="77777777" w:rsidR="00451867" w:rsidRPr="00C37D2B" w:rsidRDefault="00451867" w:rsidP="00451867">
      <w:pPr>
        <w:pStyle w:val="PL"/>
        <w:spacing w:line="0" w:lineRule="atLeast"/>
        <w:rPr>
          <w:noProof w:val="0"/>
          <w:snapToGrid w:val="0"/>
        </w:rPr>
      </w:pPr>
      <w:r w:rsidRPr="00C37D2B">
        <w:rPr>
          <w:noProof w:val="0"/>
          <w:snapToGrid w:val="0"/>
        </w:rPr>
        <w:t>...</w:t>
      </w:r>
    </w:p>
    <w:p w14:paraId="76B52069" w14:textId="77777777" w:rsidR="00451867" w:rsidRPr="00C37D2B" w:rsidRDefault="00451867" w:rsidP="00451867">
      <w:pPr>
        <w:pStyle w:val="PL"/>
        <w:spacing w:line="0" w:lineRule="atLeast"/>
        <w:rPr>
          <w:noProof w:val="0"/>
          <w:snapToGrid w:val="0"/>
        </w:rPr>
      </w:pPr>
      <w:r w:rsidRPr="00C37D2B">
        <w:rPr>
          <w:noProof w:val="0"/>
          <w:snapToGrid w:val="0"/>
        </w:rPr>
        <w:t>}</w:t>
      </w:r>
    </w:p>
    <w:p w14:paraId="1DA95169" w14:textId="77777777" w:rsidR="00451867" w:rsidRPr="00C37D2B" w:rsidRDefault="00451867" w:rsidP="00451867">
      <w:pPr>
        <w:pStyle w:val="PL"/>
        <w:spacing w:line="0" w:lineRule="atLeast"/>
        <w:rPr>
          <w:noProof w:val="0"/>
        </w:rPr>
      </w:pPr>
    </w:p>
    <w:p w14:paraId="03A4E6F7" w14:textId="77777777" w:rsidR="00451867" w:rsidRPr="00C37D2B" w:rsidRDefault="00451867" w:rsidP="00451867">
      <w:pPr>
        <w:pStyle w:val="PL"/>
        <w:spacing w:line="0" w:lineRule="atLeast"/>
        <w:rPr>
          <w:noProof w:val="0"/>
          <w:snapToGrid w:val="0"/>
        </w:rPr>
      </w:pPr>
      <w:r w:rsidRPr="00C37D2B">
        <w:rPr>
          <w:noProof w:val="0"/>
          <w:snapToGrid w:val="0"/>
        </w:rPr>
        <w:t>PartialSuccessIndicator ::= ENUMERATED {</w:t>
      </w:r>
    </w:p>
    <w:p w14:paraId="683D3F96" w14:textId="77777777" w:rsidR="00451867" w:rsidRPr="00C37D2B" w:rsidRDefault="00451867" w:rsidP="00451867">
      <w:pPr>
        <w:pStyle w:val="PL"/>
        <w:spacing w:line="0" w:lineRule="atLeast"/>
        <w:rPr>
          <w:noProof w:val="0"/>
          <w:snapToGrid w:val="0"/>
        </w:rPr>
      </w:pPr>
      <w:r w:rsidRPr="00C37D2B">
        <w:rPr>
          <w:noProof w:val="0"/>
          <w:snapToGrid w:val="0"/>
        </w:rPr>
        <w:tab/>
        <w:t>partial-success-allowed,</w:t>
      </w:r>
    </w:p>
    <w:p w14:paraId="10BD3DA1" w14:textId="77777777" w:rsidR="00451867" w:rsidRPr="00C37D2B" w:rsidRDefault="00451867" w:rsidP="00451867">
      <w:pPr>
        <w:pStyle w:val="PL"/>
        <w:spacing w:line="0" w:lineRule="atLeast"/>
        <w:rPr>
          <w:noProof w:val="0"/>
          <w:snapToGrid w:val="0"/>
        </w:rPr>
      </w:pPr>
      <w:r w:rsidRPr="00C37D2B">
        <w:rPr>
          <w:noProof w:val="0"/>
          <w:snapToGrid w:val="0"/>
        </w:rPr>
        <w:t>...</w:t>
      </w:r>
    </w:p>
    <w:p w14:paraId="46F1FEB0" w14:textId="77777777" w:rsidR="00451867" w:rsidRPr="00C37D2B" w:rsidRDefault="00451867" w:rsidP="00451867">
      <w:pPr>
        <w:pStyle w:val="PL"/>
        <w:spacing w:line="0" w:lineRule="atLeast"/>
        <w:rPr>
          <w:noProof w:val="0"/>
          <w:snapToGrid w:val="0"/>
        </w:rPr>
      </w:pPr>
      <w:r w:rsidRPr="00C37D2B">
        <w:rPr>
          <w:noProof w:val="0"/>
          <w:snapToGrid w:val="0"/>
        </w:rPr>
        <w:t>}</w:t>
      </w:r>
    </w:p>
    <w:p w14:paraId="4CC47E6D" w14:textId="77777777" w:rsidR="00451867" w:rsidRPr="00C37D2B" w:rsidRDefault="00451867" w:rsidP="00451867">
      <w:pPr>
        <w:pStyle w:val="PL"/>
        <w:spacing w:line="0" w:lineRule="atLeast"/>
        <w:rPr>
          <w:noProof w:val="0"/>
          <w:snapToGrid w:val="0"/>
        </w:rPr>
      </w:pPr>
    </w:p>
    <w:p w14:paraId="2933094B" w14:textId="77777777" w:rsidR="00451867" w:rsidRPr="00C37D2B" w:rsidRDefault="00451867" w:rsidP="00451867">
      <w:pPr>
        <w:pStyle w:val="PL"/>
        <w:spacing w:line="0" w:lineRule="atLeast"/>
        <w:rPr>
          <w:noProof w:val="0"/>
          <w:snapToGrid w:val="0"/>
        </w:rPr>
      </w:pPr>
      <w:r w:rsidRPr="00C37D2B">
        <w:rPr>
          <w:noProof w:val="0"/>
          <w:snapToGrid w:val="0"/>
        </w:rPr>
        <w:t>-- **************************************************************</w:t>
      </w:r>
    </w:p>
    <w:p w14:paraId="25F85917" w14:textId="77777777" w:rsidR="00451867" w:rsidRPr="00C37D2B" w:rsidRDefault="00451867" w:rsidP="00451867">
      <w:pPr>
        <w:pStyle w:val="PL"/>
        <w:spacing w:line="0" w:lineRule="atLeast"/>
        <w:rPr>
          <w:noProof w:val="0"/>
          <w:snapToGrid w:val="0"/>
        </w:rPr>
      </w:pPr>
      <w:r w:rsidRPr="00C37D2B">
        <w:rPr>
          <w:noProof w:val="0"/>
          <w:snapToGrid w:val="0"/>
        </w:rPr>
        <w:t>--</w:t>
      </w:r>
    </w:p>
    <w:p w14:paraId="437E8ED6" w14:textId="77777777" w:rsidR="00451867" w:rsidRPr="00C37D2B" w:rsidRDefault="00451867" w:rsidP="00451867">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693A8C85" w14:textId="77777777" w:rsidR="00451867" w:rsidRPr="00C37D2B" w:rsidRDefault="00451867" w:rsidP="00451867">
      <w:pPr>
        <w:pStyle w:val="PL"/>
        <w:spacing w:line="0" w:lineRule="atLeast"/>
        <w:rPr>
          <w:noProof w:val="0"/>
          <w:snapToGrid w:val="0"/>
        </w:rPr>
      </w:pPr>
      <w:r w:rsidRPr="00C37D2B">
        <w:rPr>
          <w:noProof w:val="0"/>
          <w:snapToGrid w:val="0"/>
        </w:rPr>
        <w:t>--</w:t>
      </w:r>
    </w:p>
    <w:p w14:paraId="062DAFEC" w14:textId="77777777" w:rsidR="00451867" w:rsidRPr="00C37D2B" w:rsidRDefault="00451867" w:rsidP="00451867">
      <w:pPr>
        <w:pStyle w:val="PL"/>
        <w:spacing w:line="0" w:lineRule="atLeast"/>
        <w:rPr>
          <w:noProof w:val="0"/>
          <w:snapToGrid w:val="0"/>
        </w:rPr>
      </w:pPr>
      <w:r w:rsidRPr="00C37D2B">
        <w:rPr>
          <w:noProof w:val="0"/>
          <w:snapToGrid w:val="0"/>
        </w:rPr>
        <w:t>-- **************************************************************</w:t>
      </w:r>
    </w:p>
    <w:p w14:paraId="21C2AFE7" w14:textId="77777777" w:rsidR="00451867" w:rsidRPr="00C37D2B" w:rsidRDefault="00451867" w:rsidP="00451867">
      <w:pPr>
        <w:pStyle w:val="PL"/>
        <w:spacing w:line="0" w:lineRule="atLeast"/>
        <w:rPr>
          <w:noProof w:val="0"/>
          <w:snapToGrid w:val="0"/>
          <w:lang w:eastAsia="zh-CN"/>
        </w:rPr>
      </w:pPr>
    </w:p>
    <w:p w14:paraId="44E2E91D" w14:textId="77777777" w:rsidR="00451867" w:rsidRPr="00C37D2B" w:rsidRDefault="00451867" w:rsidP="00451867">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5015E037"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247804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C115659" w14:textId="77777777" w:rsidR="00451867" w:rsidRPr="00C37D2B" w:rsidRDefault="00451867" w:rsidP="00451867">
      <w:pPr>
        <w:pStyle w:val="PL"/>
        <w:spacing w:line="0" w:lineRule="atLeast"/>
        <w:rPr>
          <w:noProof w:val="0"/>
          <w:snapToGrid w:val="0"/>
        </w:rPr>
      </w:pPr>
      <w:r w:rsidRPr="00C37D2B">
        <w:rPr>
          <w:noProof w:val="0"/>
          <w:snapToGrid w:val="0"/>
        </w:rPr>
        <w:t>}</w:t>
      </w:r>
    </w:p>
    <w:p w14:paraId="002A687B" w14:textId="77777777" w:rsidR="00451867" w:rsidRPr="00C37D2B" w:rsidRDefault="00451867" w:rsidP="00451867">
      <w:pPr>
        <w:pStyle w:val="PL"/>
        <w:spacing w:line="0" w:lineRule="atLeast"/>
        <w:rPr>
          <w:noProof w:val="0"/>
          <w:snapToGrid w:val="0"/>
        </w:rPr>
      </w:pPr>
    </w:p>
    <w:p w14:paraId="75F6E97B" w14:textId="77777777" w:rsidR="00451867" w:rsidRPr="00C37D2B" w:rsidRDefault="00451867" w:rsidP="00451867">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1C6819BC" w14:textId="77777777" w:rsidR="00451867" w:rsidRPr="00C37D2B" w:rsidRDefault="00451867" w:rsidP="00451867">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B00182" w14:textId="77777777" w:rsidR="00451867" w:rsidRPr="00C37D2B" w:rsidRDefault="00451867" w:rsidP="00451867">
      <w:pPr>
        <w:pStyle w:val="PL"/>
        <w:spacing w:line="0" w:lineRule="atLeast"/>
        <w:rPr>
          <w:noProof w:val="0"/>
          <w:snapToGrid w:val="0"/>
        </w:rPr>
      </w:pPr>
      <w:r w:rsidRPr="00C37D2B">
        <w:rPr>
          <w:noProof w:val="0"/>
          <w:snapToGrid w:val="0"/>
        </w:rPr>
        <w:lastRenderedPageBreak/>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36CB9D"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2E3BBF" w14:textId="77777777" w:rsidR="00451867" w:rsidRPr="00C37D2B" w:rsidRDefault="00451867" w:rsidP="00451867">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68B6F5EF"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E05D313" w14:textId="77777777" w:rsidR="00451867" w:rsidRPr="00C37D2B" w:rsidRDefault="00451867" w:rsidP="00451867">
      <w:pPr>
        <w:pStyle w:val="PL"/>
        <w:spacing w:line="0" w:lineRule="atLeast"/>
        <w:rPr>
          <w:noProof w:val="0"/>
          <w:snapToGrid w:val="0"/>
        </w:rPr>
      </w:pPr>
      <w:r w:rsidRPr="00C37D2B">
        <w:rPr>
          <w:noProof w:val="0"/>
          <w:snapToGrid w:val="0"/>
        </w:rPr>
        <w:t>}</w:t>
      </w:r>
    </w:p>
    <w:p w14:paraId="507F6667" w14:textId="77777777" w:rsidR="00451867" w:rsidRPr="00C37D2B" w:rsidRDefault="00451867" w:rsidP="00451867">
      <w:pPr>
        <w:pStyle w:val="PL"/>
        <w:spacing w:line="0" w:lineRule="atLeast"/>
        <w:rPr>
          <w:noProof w:val="0"/>
          <w:snapToGrid w:val="0"/>
        </w:rPr>
      </w:pPr>
    </w:p>
    <w:p w14:paraId="428869D7" w14:textId="77777777" w:rsidR="00451867" w:rsidRPr="00C37D2B" w:rsidRDefault="00451867" w:rsidP="00451867">
      <w:pPr>
        <w:pStyle w:val="PL"/>
        <w:spacing w:line="0" w:lineRule="atLeast"/>
        <w:rPr>
          <w:noProof w:val="0"/>
          <w:snapToGrid w:val="0"/>
        </w:rPr>
      </w:pPr>
    </w:p>
    <w:p w14:paraId="06513094" w14:textId="77777777" w:rsidR="00451867" w:rsidRPr="00C37D2B" w:rsidRDefault="00451867" w:rsidP="00451867">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73C15E93" w14:textId="77777777" w:rsidR="00451867" w:rsidRPr="00C37D2B" w:rsidRDefault="00451867" w:rsidP="00451867">
      <w:pPr>
        <w:pStyle w:val="PL"/>
        <w:spacing w:line="0" w:lineRule="atLeast"/>
        <w:rPr>
          <w:noProof w:val="0"/>
          <w:snapToGrid w:val="0"/>
        </w:rPr>
      </w:pPr>
    </w:p>
    <w:p w14:paraId="5C56322D" w14:textId="77777777" w:rsidR="00451867" w:rsidRPr="00C37D2B" w:rsidRDefault="00451867" w:rsidP="00451867">
      <w:pPr>
        <w:pStyle w:val="PL"/>
        <w:spacing w:line="0" w:lineRule="atLeast"/>
        <w:rPr>
          <w:noProof w:val="0"/>
          <w:snapToGrid w:val="0"/>
        </w:rPr>
      </w:pPr>
      <w:r w:rsidRPr="00C37D2B">
        <w:rPr>
          <w:noProof w:val="0"/>
          <w:snapToGrid w:val="0"/>
        </w:rPr>
        <w:t>MeasurementInitiationResult-ItemIEs X2AP-PROTOCOL-IES ::= {</w:t>
      </w:r>
    </w:p>
    <w:p w14:paraId="71CFBD17" w14:textId="77777777" w:rsidR="00451867" w:rsidRPr="00C37D2B" w:rsidRDefault="00451867" w:rsidP="00451867">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99605E7" w14:textId="77777777" w:rsidR="00451867" w:rsidRPr="00C37D2B" w:rsidRDefault="00451867" w:rsidP="00451867">
      <w:pPr>
        <w:pStyle w:val="PL"/>
        <w:spacing w:line="0" w:lineRule="atLeast"/>
        <w:rPr>
          <w:noProof w:val="0"/>
          <w:snapToGrid w:val="0"/>
        </w:rPr>
      </w:pPr>
      <w:r w:rsidRPr="00C37D2B">
        <w:rPr>
          <w:noProof w:val="0"/>
          <w:snapToGrid w:val="0"/>
        </w:rPr>
        <w:t>}</w:t>
      </w:r>
    </w:p>
    <w:p w14:paraId="1B6D5426" w14:textId="77777777" w:rsidR="00451867" w:rsidRPr="00C37D2B" w:rsidRDefault="00451867" w:rsidP="00451867">
      <w:pPr>
        <w:pStyle w:val="PL"/>
        <w:spacing w:line="0" w:lineRule="atLeast"/>
        <w:rPr>
          <w:noProof w:val="0"/>
          <w:snapToGrid w:val="0"/>
        </w:rPr>
      </w:pPr>
    </w:p>
    <w:p w14:paraId="4C41F87E" w14:textId="77777777" w:rsidR="00451867" w:rsidRPr="00C37D2B" w:rsidRDefault="00451867" w:rsidP="00451867">
      <w:pPr>
        <w:pStyle w:val="PL"/>
        <w:spacing w:line="0" w:lineRule="atLeast"/>
        <w:rPr>
          <w:noProof w:val="0"/>
          <w:snapToGrid w:val="0"/>
        </w:rPr>
      </w:pPr>
      <w:r w:rsidRPr="00C37D2B">
        <w:rPr>
          <w:noProof w:val="0"/>
          <w:snapToGrid w:val="0"/>
        </w:rPr>
        <w:t>MeasurementInitiationResult-Item ::= SEQUENCE {</w:t>
      </w:r>
    </w:p>
    <w:p w14:paraId="19E6C694" w14:textId="77777777" w:rsidR="00451867" w:rsidRPr="00C37D2B" w:rsidRDefault="00451867" w:rsidP="00451867">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5CD636" w14:textId="77777777" w:rsidR="00451867" w:rsidRPr="00C37D2B" w:rsidRDefault="00451867" w:rsidP="00451867">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1592A32C"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358A8263"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DB8DAAC" w14:textId="77777777" w:rsidR="00451867" w:rsidRPr="00C37D2B" w:rsidRDefault="00451867" w:rsidP="00451867">
      <w:pPr>
        <w:pStyle w:val="PL"/>
        <w:spacing w:line="0" w:lineRule="atLeast"/>
        <w:rPr>
          <w:noProof w:val="0"/>
          <w:snapToGrid w:val="0"/>
        </w:rPr>
      </w:pPr>
      <w:r w:rsidRPr="00C37D2B">
        <w:rPr>
          <w:noProof w:val="0"/>
          <w:snapToGrid w:val="0"/>
        </w:rPr>
        <w:t>}</w:t>
      </w:r>
    </w:p>
    <w:p w14:paraId="57A9AFA1" w14:textId="77777777" w:rsidR="00451867" w:rsidRPr="00C37D2B" w:rsidRDefault="00451867" w:rsidP="00451867">
      <w:pPr>
        <w:pStyle w:val="PL"/>
        <w:spacing w:line="0" w:lineRule="atLeast"/>
        <w:rPr>
          <w:noProof w:val="0"/>
          <w:snapToGrid w:val="0"/>
        </w:rPr>
      </w:pPr>
    </w:p>
    <w:p w14:paraId="23C3A7B4" w14:textId="77777777" w:rsidR="00451867" w:rsidRPr="00C37D2B" w:rsidRDefault="00451867" w:rsidP="00451867">
      <w:pPr>
        <w:pStyle w:val="PL"/>
        <w:spacing w:line="0" w:lineRule="atLeast"/>
        <w:rPr>
          <w:noProof w:val="0"/>
          <w:snapToGrid w:val="0"/>
        </w:rPr>
      </w:pPr>
      <w:r w:rsidRPr="00C37D2B">
        <w:rPr>
          <w:noProof w:val="0"/>
          <w:snapToGrid w:val="0"/>
        </w:rPr>
        <w:t>MeasurementInitiationResult-Item-ExtIEs X2AP-PROTOCOL-EXTENSION ::= {</w:t>
      </w:r>
    </w:p>
    <w:p w14:paraId="240573AB"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0332158" w14:textId="77777777" w:rsidR="00451867" w:rsidRPr="00C37D2B" w:rsidRDefault="00451867" w:rsidP="00451867">
      <w:pPr>
        <w:pStyle w:val="PL"/>
        <w:spacing w:line="0" w:lineRule="atLeast"/>
        <w:rPr>
          <w:noProof w:val="0"/>
          <w:snapToGrid w:val="0"/>
        </w:rPr>
      </w:pPr>
      <w:r w:rsidRPr="00C37D2B">
        <w:rPr>
          <w:noProof w:val="0"/>
          <w:snapToGrid w:val="0"/>
        </w:rPr>
        <w:t>}</w:t>
      </w:r>
    </w:p>
    <w:p w14:paraId="4492E59D" w14:textId="77777777" w:rsidR="00451867" w:rsidRPr="00C37D2B" w:rsidRDefault="00451867" w:rsidP="00451867">
      <w:pPr>
        <w:pStyle w:val="PL"/>
        <w:spacing w:line="0" w:lineRule="atLeast"/>
        <w:rPr>
          <w:noProof w:val="0"/>
          <w:snapToGrid w:val="0"/>
        </w:rPr>
      </w:pPr>
    </w:p>
    <w:p w14:paraId="527F9E2A" w14:textId="77777777" w:rsidR="00451867" w:rsidRPr="00C37D2B" w:rsidRDefault="00451867" w:rsidP="00451867">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04E3893A" w14:textId="77777777" w:rsidR="00451867" w:rsidRPr="00C37D2B" w:rsidRDefault="00451867" w:rsidP="00451867">
      <w:pPr>
        <w:pStyle w:val="PL"/>
        <w:spacing w:line="0" w:lineRule="atLeast"/>
        <w:rPr>
          <w:noProof w:val="0"/>
          <w:snapToGrid w:val="0"/>
        </w:rPr>
      </w:pPr>
    </w:p>
    <w:p w14:paraId="281432FD" w14:textId="77777777" w:rsidR="00451867" w:rsidRPr="00C37D2B" w:rsidRDefault="00451867" w:rsidP="00451867">
      <w:pPr>
        <w:pStyle w:val="PL"/>
        <w:spacing w:line="0" w:lineRule="atLeast"/>
        <w:rPr>
          <w:noProof w:val="0"/>
          <w:snapToGrid w:val="0"/>
        </w:rPr>
      </w:pPr>
      <w:r w:rsidRPr="00C37D2B">
        <w:rPr>
          <w:noProof w:val="0"/>
          <w:snapToGrid w:val="0"/>
        </w:rPr>
        <w:t>MeasurementFailureCause-ItemIEs X2AP-PROTOCOL-IES ::= {</w:t>
      </w:r>
    </w:p>
    <w:p w14:paraId="29F4E13D" w14:textId="77777777" w:rsidR="00451867" w:rsidRPr="00C37D2B" w:rsidRDefault="00451867" w:rsidP="00451867">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3271A605" w14:textId="77777777" w:rsidR="00451867" w:rsidRPr="00C37D2B" w:rsidRDefault="00451867" w:rsidP="00451867">
      <w:pPr>
        <w:pStyle w:val="PL"/>
        <w:spacing w:line="0" w:lineRule="atLeast"/>
        <w:rPr>
          <w:noProof w:val="0"/>
          <w:snapToGrid w:val="0"/>
        </w:rPr>
      </w:pPr>
      <w:r w:rsidRPr="00C37D2B">
        <w:rPr>
          <w:noProof w:val="0"/>
          <w:snapToGrid w:val="0"/>
        </w:rPr>
        <w:t>}</w:t>
      </w:r>
    </w:p>
    <w:p w14:paraId="4CFAE4E2" w14:textId="77777777" w:rsidR="00451867" w:rsidRPr="00C37D2B" w:rsidRDefault="00451867" w:rsidP="00451867">
      <w:pPr>
        <w:pStyle w:val="PL"/>
        <w:spacing w:line="0" w:lineRule="atLeast"/>
        <w:rPr>
          <w:noProof w:val="0"/>
          <w:snapToGrid w:val="0"/>
        </w:rPr>
      </w:pPr>
    </w:p>
    <w:p w14:paraId="502B8E7D" w14:textId="77777777" w:rsidR="00451867" w:rsidRPr="00C37D2B" w:rsidRDefault="00451867" w:rsidP="00451867">
      <w:pPr>
        <w:pStyle w:val="PL"/>
        <w:spacing w:line="0" w:lineRule="atLeast"/>
        <w:rPr>
          <w:noProof w:val="0"/>
          <w:snapToGrid w:val="0"/>
        </w:rPr>
      </w:pPr>
      <w:r w:rsidRPr="00C37D2B">
        <w:rPr>
          <w:noProof w:val="0"/>
          <w:snapToGrid w:val="0"/>
        </w:rPr>
        <w:t>MeasurementFailureCause-Item ::= SEQUENCE {</w:t>
      </w:r>
    </w:p>
    <w:p w14:paraId="320629D4" w14:textId="77777777" w:rsidR="00451867" w:rsidRPr="00C37D2B" w:rsidRDefault="00451867" w:rsidP="00451867">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317F6A61" w14:textId="77777777" w:rsidR="00451867" w:rsidRPr="00C37D2B" w:rsidRDefault="00451867" w:rsidP="00451867">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020E635"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92C2000"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CD461EF" w14:textId="77777777" w:rsidR="00451867" w:rsidRPr="00C37D2B" w:rsidRDefault="00451867" w:rsidP="00451867">
      <w:pPr>
        <w:pStyle w:val="PL"/>
        <w:spacing w:line="0" w:lineRule="atLeast"/>
        <w:rPr>
          <w:noProof w:val="0"/>
          <w:snapToGrid w:val="0"/>
        </w:rPr>
      </w:pPr>
      <w:r w:rsidRPr="00C37D2B">
        <w:rPr>
          <w:noProof w:val="0"/>
          <w:snapToGrid w:val="0"/>
        </w:rPr>
        <w:t>}</w:t>
      </w:r>
    </w:p>
    <w:p w14:paraId="7ABE1668" w14:textId="77777777" w:rsidR="00451867" w:rsidRPr="00C37D2B" w:rsidRDefault="00451867" w:rsidP="00451867">
      <w:pPr>
        <w:pStyle w:val="PL"/>
        <w:spacing w:line="0" w:lineRule="atLeast"/>
        <w:rPr>
          <w:noProof w:val="0"/>
          <w:snapToGrid w:val="0"/>
        </w:rPr>
      </w:pPr>
    </w:p>
    <w:p w14:paraId="696E89CB" w14:textId="77777777" w:rsidR="00451867" w:rsidRPr="00C37D2B" w:rsidRDefault="00451867" w:rsidP="00451867">
      <w:pPr>
        <w:pStyle w:val="PL"/>
        <w:spacing w:line="0" w:lineRule="atLeast"/>
        <w:rPr>
          <w:noProof w:val="0"/>
          <w:snapToGrid w:val="0"/>
        </w:rPr>
      </w:pPr>
      <w:r w:rsidRPr="00C37D2B">
        <w:rPr>
          <w:noProof w:val="0"/>
          <w:snapToGrid w:val="0"/>
        </w:rPr>
        <w:t>MeasurementFailureCause-Item-ExtIEs X2AP-PROTOCOL-EXTENSION ::= {</w:t>
      </w:r>
    </w:p>
    <w:p w14:paraId="50A90DE2"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086687A" w14:textId="77777777" w:rsidR="00451867" w:rsidRPr="00C37D2B" w:rsidRDefault="00451867" w:rsidP="00451867">
      <w:pPr>
        <w:pStyle w:val="PL"/>
        <w:spacing w:line="0" w:lineRule="atLeast"/>
        <w:rPr>
          <w:noProof w:val="0"/>
          <w:snapToGrid w:val="0"/>
        </w:rPr>
      </w:pPr>
      <w:r w:rsidRPr="00C37D2B">
        <w:rPr>
          <w:noProof w:val="0"/>
          <w:snapToGrid w:val="0"/>
        </w:rPr>
        <w:t>}</w:t>
      </w:r>
    </w:p>
    <w:p w14:paraId="3F62CDD6" w14:textId="77777777" w:rsidR="00451867" w:rsidRPr="00C37D2B" w:rsidRDefault="00451867" w:rsidP="00451867">
      <w:pPr>
        <w:pStyle w:val="PL"/>
        <w:spacing w:line="0" w:lineRule="atLeast"/>
        <w:rPr>
          <w:noProof w:val="0"/>
          <w:snapToGrid w:val="0"/>
        </w:rPr>
      </w:pPr>
    </w:p>
    <w:p w14:paraId="4C7F6974" w14:textId="77777777" w:rsidR="00451867" w:rsidRPr="00C37D2B" w:rsidRDefault="00451867" w:rsidP="00451867">
      <w:pPr>
        <w:pStyle w:val="PL"/>
        <w:spacing w:line="0" w:lineRule="atLeast"/>
        <w:rPr>
          <w:noProof w:val="0"/>
          <w:snapToGrid w:val="0"/>
        </w:rPr>
      </w:pPr>
      <w:r w:rsidRPr="00C37D2B">
        <w:rPr>
          <w:noProof w:val="0"/>
          <w:snapToGrid w:val="0"/>
        </w:rPr>
        <w:t>-- **************************************************************</w:t>
      </w:r>
    </w:p>
    <w:p w14:paraId="4EFD5CDC" w14:textId="77777777" w:rsidR="00451867" w:rsidRPr="00C37D2B" w:rsidRDefault="00451867" w:rsidP="00451867">
      <w:pPr>
        <w:pStyle w:val="PL"/>
        <w:spacing w:line="0" w:lineRule="atLeast"/>
        <w:rPr>
          <w:noProof w:val="0"/>
          <w:snapToGrid w:val="0"/>
        </w:rPr>
      </w:pPr>
      <w:r w:rsidRPr="00C37D2B">
        <w:rPr>
          <w:noProof w:val="0"/>
          <w:snapToGrid w:val="0"/>
        </w:rPr>
        <w:t>--</w:t>
      </w:r>
    </w:p>
    <w:p w14:paraId="68E035F7" w14:textId="77777777" w:rsidR="00451867" w:rsidRPr="00C37D2B" w:rsidRDefault="00451867" w:rsidP="00451867">
      <w:pPr>
        <w:pStyle w:val="PL"/>
        <w:spacing w:line="0" w:lineRule="atLeast"/>
        <w:outlineLvl w:val="3"/>
        <w:rPr>
          <w:noProof w:val="0"/>
          <w:snapToGrid w:val="0"/>
        </w:rPr>
      </w:pPr>
      <w:r w:rsidRPr="00C37D2B">
        <w:rPr>
          <w:noProof w:val="0"/>
          <w:snapToGrid w:val="0"/>
        </w:rPr>
        <w:t>-- RESOURCE STATUS FAILURE</w:t>
      </w:r>
    </w:p>
    <w:p w14:paraId="7C8340F5" w14:textId="77777777" w:rsidR="00451867" w:rsidRPr="00C37D2B" w:rsidRDefault="00451867" w:rsidP="00451867">
      <w:pPr>
        <w:pStyle w:val="PL"/>
        <w:spacing w:line="0" w:lineRule="atLeast"/>
        <w:rPr>
          <w:noProof w:val="0"/>
          <w:snapToGrid w:val="0"/>
        </w:rPr>
      </w:pPr>
      <w:r w:rsidRPr="00C37D2B">
        <w:rPr>
          <w:noProof w:val="0"/>
          <w:snapToGrid w:val="0"/>
        </w:rPr>
        <w:t>--</w:t>
      </w:r>
    </w:p>
    <w:p w14:paraId="525FFD59" w14:textId="77777777" w:rsidR="00451867" w:rsidRPr="00C37D2B" w:rsidRDefault="00451867" w:rsidP="00451867">
      <w:pPr>
        <w:pStyle w:val="PL"/>
        <w:spacing w:line="0" w:lineRule="atLeast"/>
        <w:rPr>
          <w:noProof w:val="0"/>
          <w:snapToGrid w:val="0"/>
        </w:rPr>
      </w:pPr>
      <w:r w:rsidRPr="00C37D2B">
        <w:rPr>
          <w:noProof w:val="0"/>
          <w:snapToGrid w:val="0"/>
        </w:rPr>
        <w:t>-- **************************************************************</w:t>
      </w:r>
    </w:p>
    <w:p w14:paraId="47873365" w14:textId="77777777" w:rsidR="00451867" w:rsidRPr="00C37D2B" w:rsidRDefault="00451867" w:rsidP="00451867">
      <w:pPr>
        <w:pStyle w:val="PL"/>
        <w:spacing w:line="0" w:lineRule="atLeast"/>
        <w:rPr>
          <w:noProof w:val="0"/>
          <w:snapToGrid w:val="0"/>
          <w:lang w:eastAsia="zh-CN"/>
        </w:rPr>
      </w:pPr>
    </w:p>
    <w:p w14:paraId="28CB9165" w14:textId="77777777" w:rsidR="00451867" w:rsidRPr="00C37D2B" w:rsidRDefault="00451867" w:rsidP="00451867">
      <w:pPr>
        <w:pStyle w:val="PL"/>
        <w:spacing w:line="0" w:lineRule="atLeast"/>
        <w:rPr>
          <w:noProof w:val="0"/>
          <w:snapToGrid w:val="0"/>
        </w:rPr>
      </w:pPr>
      <w:r w:rsidRPr="00C37D2B">
        <w:rPr>
          <w:noProof w:val="0"/>
          <w:snapToGrid w:val="0"/>
        </w:rPr>
        <w:t>ResourceStatusFailure ::= SEQUENCE {</w:t>
      </w:r>
    </w:p>
    <w:p w14:paraId="24959228"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1914C06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C2702C5" w14:textId="77777777" w:rsidR="00451867" w:rsidRPr="00C37D2B" w:rsidRDefault="00451867" w:rsidP="00451867">
      <w:pPr>
        <w:pStyle w:val="PL"/>
        <w:spacing w:line="0" w:lineRule="atLeast"/>
        <w:rPr>
          <w:noProof w:val="0"/>
          <w:snapToGrid w:val="0"/>
        </w:rPr>
      </w:pPr>
      <w:r w:rsidRPr="00C37D2B">
        <w:rPr>
          <w:noProof w:val="0"/>
          <w:snapToGrid w:val="0"/>
        </w:rPr>
        <w:t>}</w:t>
      </w:r>
    </w:p>
    <w:p w14:paraId="0FA20BFF" w14:textId="77777777" w:rsidR="00451867" w:rsidRPr="00C37D2B" w:rsidRDefault="00451867" w:rsidP="00451867">
      <w:pPr>
        <w:pStyle w:val="PL"/>
        <w:spacing w:line="0" w:lineRule="atLeast"/>
        <w:rPr>
          <w:noProof w:val="0"/>
          <w:snapToGrid w:val="0"/>
        </w:rPr>
      </w:pPr>
    </w:p>
    <w:p w14:paraId="56B2F39A" w14:textId="77777777" w:rsidR="00451867" w:rsidRPr="00C37D2B" w:rsidRDefault="00451867" w:rsidP="00451867">
      <w:pPr>
        <w:pStyle w:val="PL"/>
        <w:spacing w:line="0" w:lineRule="atLeast"/>
        <w:rPr>
          <w:noProof w:val="0"/>
          <w:snapToGrid w:val="0"/>
        </w:rPr>
      </w:pPr>
      <w:r w:rsidRPr="00C37D2B">
        <w:rPr>
          <w:noProof w:val="0"/>
          <w:snapToGrid w:val="0"/>
        </w:rPr>
        <w:t>ResourceStatusFailure-IEs X2AP-PROTOCOL-IES ::= {</w:t>
      </w:r>
    </w:p>
    <w:p w14:paraId="2A383D1A" w14:textId="77777777" w:rsidR="00451867" w:rsidRPr="00C37D2B" w:rsidRDefault="00451867" w:rsidP="00451867">
      <w:pPr>
        <w:pStyle w:val="PL"/>
        <w:spacing w:line="0" w:lineRule="atLeast"/>
        <w:rPr>
          <w:noProof w:val="0"/>
          <w:snapToGrid w:val="0"/>
        </w:rPr>
      </w:pPr>
      <w:r w:rsidRPr="00C37D2B">
        <w:rPr>
          <w:noProof w:val="0"/>
          <w:snapToGrid w:val="0"/>
        </w:rPr>
        <w:lastRenderedPageBreak/>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8CE656" w14:textId="77777777" w:rsidR="00451867" w:rsidRPr="00C37D2B" w:rsidRDefault="00451867" w:rsidP="00451867">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6D4D8E" w14:textId="77777777" w:rsidR="00451867" w:rsidRPr="00C37D2B" w:rsidRDefault="00451867" w:rsidP="0045186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451208"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D1A7C0" w14:textId="77777777" w:rsidR="00451867" w:rsidRPr="00C37D2B" w:rsidRDefault="00451867" w:rsidP="00451867">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081D71DB"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CA590D5" w14:textId="77777777" w:rsidR="00451867" w:rsidRPr="00C37D2B" w:rsidRDefault="00451867" w:rsidP="00451867">
      <w:pPr>
        <w:pStyle w:val="PL"/>
        <w:spacing w:line="0" w:lineRule="atLeast"/>
        <w:rPr>
          <w:noProof w:val="0"/>
          <w:snapToGrid w:val="0"/>
        </w:rPr>
      </w:pPr>
      <w:r w:rsidRPr="00C37D2B">
        <w:rPr>
          <w:noProof w:val="0"/>
          <w:snapToGrid w:val="0"/>
        </w:rPr>
        <w:t>}</w:t>
      </w:r>
    </w:p>
    <w:p w14:paraId="26B23703" w14:textId="77777777" w:rsidR="00451867" w:rsidRPr="00C37D2B" w:rsidRDefault="00451867" w:rsidP="00451867">
      <w:pPr>
        <w:pStyle w:val="PL"/>
        <w:spacing w:line="0" w:lineRule="atLeast"/>
        <w:rPr>
          <w:noProof w:val="0"/>
          <w:snapToGrid w:val="0"/>
        </w:rPr>
      </w:pPr>
    </w:p>
    <w:p w14:paraId="1DF53CD8" w14:textId="77777777" w:rsidR="00451867" w:rsidRPr="00C37D2B" w:rsidRDefault="00451867" w:rsidP="00451867">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642BDA45" w14:textId="77777777" w:rsidR="00451867" w:rsidRPr="00C37D2B" w:rsidRDefault="00451867" w:rsidP="00451867">
      <w:pPr>
        <w:pStyle w:val="PL"/>
        <w:spacing w:line="0" w:lineRule="atLeast"/>
        <w:rPr>
          <w:noProof w:val="0"/>
          <w:snapToGrid w:val="0"/>
        </w:rPr>
      </w:pPr>
    </w:p>
    <w:p w14:paraId="016184ED" w14:textId="77777777" w:rsidR="00451867" w:rsidRPr="00C37D2B" w:rsidRDefault="00451867" w:rsidP="00451867">
      <w:pPr>
        <w:pStyle w:val="PL"/>
        <w:spacing w:line="0" w:lineRule="atLeast"/>
        <w:rPr>
          <w:noProof w:val="0"/>
          <w:snapToGrid w:val="0"/>
        </w:rPr>
      </w:pPr>
      <w:r w:rsidRPr="00C37D2B">
        <w:rPr>
          <w:noProof w:val="0"/>
          <w:snapToGrid w:val="0"/>
        </w:rPr>
        <w:t>CompleteFailureCauseInformation-ItemIEs X2AP-PROTOCOL-IES ::= {</w:t>
      </w:r>
    </w:p>
    <w:p w14:paraId="1535353E" w14:textId="77777777" w:rsidR="00451867" w:rsidRPr="00C37D2B" w:rsidRDefault="00451867" w:rsidP="00451867">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5484765" w14:textId="77777777" w:rsidR="00451867" w:rsidRPr="00C37D2B" w:rsidRDefault="00451867" w:rsidP="00451867">
      <w:pPr>
        <w:pStyle w:val="PL"/>
        <w:spacing w:line="0" w:lineRule="atLeast"/>
        <w:rPr>
          <w:noProof w:val="0"/>
          <w:snapToGrid w:val="0"/>
        </w:rPr>
      </w:pPr>
      <w:r w:rsidRPr="00C37D2B">
        <w:rPr>
          <w:noProof w:val="0"/>
          <w:snapToGrid w:val="0"/>
        </w:rPr>
        <w:t>}</w:t>
      </w:r>
    </w:p>
    <w:p w14:paraId="30E7B1B1" w14:textId="77777777" w:rsidR="00451867" w:rsidRPr="00C37D2B" w:rsidRDefault="00451867" w:rsidP="00451867">
      <w:pPr>
        <w:pStyle w:val="PL"/>
        <w:spacing w:line="0" w:lineRule="atLeast"/>
        <w:rPr>
          <w:noProof w:val="0"/>
          <w:snapToGrid w:val="0"/>
        </w:rPr>
      </w:pPr>
    </w:p>
    <w:p w14:paraId="439893C7" w14:textId="77777777" w:rsidR="00451867" w:rsidRPr="00C37D2B" w:rsidRDefault="00451867" w:rsidP="00451867">
      <w:pPr>
        <w:pStyle w:val="PL"/>
        <w:spacing w:line="0" w:lineRule="atLeast"/>
        <w:rPr>
          <w:noProof w:val="0"/>
          <w:snapToGrid w:val="0"/>
        </w:rPr>
      </w:pPr>
      <w:r w:rsidRPr="00C37D2B">
        <w:rPr>
          <w:noProof w:val="0"/>
          <w:snapToGrid w:val="0"/>
        </w:rPr>
        <w:t>CompleteFailureCauseInformation-Item ::= SEQUENCE {</w:t>
      </w:r>
    </w:p>
    <w:p w14:paraId="4F6A0B87" w14:textId="77777777" w:rsidR="00451867" w:rsidRPr="00C37D2B" w:rsidRDefault="00451867" w:rsidP="00451867">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2490E1D" w14:textId="77777777" w:rsidR="00451867" w:rsidRPr="00C37D2B" w:rsidRDefault="00451867" w:rsidP="00451867">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7AF40BB"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595329BD"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6750F66" w14:textId="77777777" w:rsidR="00451867" w:rsidRPr="00C37D2B" w:rsidRDefault="00451867" w:rsidP="00451867">
      <w:pPr>
        <w:pStyle w:val="PL"/>
        <w:spacing w:line="0" w:lineRule="atLeast"/>
        <w:rPr>
          <w:noProof w:val="0"/>
          <w:snapToGrid w:val="0"/>
        </w:rPr>
      </w:pPr>
      <w:r w:rsidRPr="00C37D2B">
        <w:rPr>
          <w:noProof w:val="0"/>
          <w:snapToGrid w:val="0"/>
        </w:rPr>
        <w:t>}</w:t>
      </w:r>
    </w:p>
    <w:p w14:paraId="33DCB0CB" w14:textId="77777777" w:rsidR="00451867" w:rsidRPr="00C37D2B" w:rsidRDefault="00451867" w:rsidP="00451867">
      <w:pPr>
        <w:pStyle w:val="PL"/>
        <w:spacing w:line="0" w:lineRule="atLeast"/>
        <w:rPr>
          <w:noProof w:val="0"/>
          <w:snapToGrid w:val="0"/>
        </w:rPr>
      </w:pPr>
    </w:p>
    <w:p w14:paraId="34773570" w14:textId="77777777" w:rsidR="00451867" w:rsidRPr="00C37D2B" w:rsidRDefault="00451867" w:rsidP="00451867">
      <w:pPr>
        <w:pStyle w:val="PL"/>
        <w:spacing w:line="0" w:lineRule="atLeast"/>
        <w:rPr>
          <w:noProof w:val="0"/>
          <w:snapToGrid w:val="0"/>
        </w:rPr>
      </w:pPr>
      <w:r w:rsidRPr="00C37D2B">
        <w:rPr>
          <w:noProof w:val="0"/>
          <w:snapToGrid w:val="0"/>
        </w:rPr>
        <w:t>CompleteFailureCauseInformation-Item-ExtIEs X2AP-PROTOCOL-EXTENSION ::= {</w:t>
      </w:r>
    </w:p>
    <w:p w14:paraId="5C49CD6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65A89DE" w14:textId="77777777" w:rsidR="00451867" w:rsidRPr="00C37D2B" w:rsidRDefault="00451867" w:rsidP="00451867">
      <w:pPr>
        <w:pStyle w:val="PL"/>
        <w:spacing w:line="0" w:lineRule="atLeast"/>
        <w:rPr>
          <w:noProof w:val="0"/>
          <w:snapToGrid w:val="0"/>
        </w:rPr>
      </w:pPr>
      <w:r w:rsidRPr="00C37D2B">
        <w:rPr>
          <w:noProof w:val="0"/>
          <w:snapToGrid w:val="0"/>
        </w:rPr>
        <w:t>}</w:t>
      </w:r>
    </w:p>
    <w:p w14:paraId="2A67D720" w14:textId="77777777" w:rsidR="00451867" w:rsidRPr="00C37D2B" w:rsidRDefault="00451867" w:rsidP="00451867">
      <w:pPr>
        <w:pStyle w:val="PL"/>
        <w:spacing w:line="0" w:lineRule="atLeast"/>
        <w:rPr>
          <w:noProof w:val="0"/>
          <w:snapToGrid w:val="0"/>
        </w:rPr>
      </w:pPr>
    </w:p>
    <w:p w14:paraId="6CB4B96B" w14:textId="77777777" w:rsidR="00451867" w:rsidRPr="00C37D2B" w:rsidRDefault="00451867" w:rsidP="00451867">
      <w:pPr>
        <w:pStyle w:val="PL"/>
        <w:spacing w:line="0" w:lineRule="atLeast"/>
        <w:rPr>
          <w:noProof w:val="0"/>
          <w:snapToGrid w:val="0"/>
        </w:rPr>
      </w:pPr>
      <w:r w:rsidRPr="00C37D2B">
        <w:rPr>
          <w:noProof w:val="0"/>
          <w:snapToGrid w:val="0"/>
        </w:rPr>
        <w:t>-- **************************************************************</w:t>
      </w:r>
    </w:p>
    <w:p w14:paraId="6C3A330E" w14:textId="77777777" w:rsidR="00451867" w:rsidRPr="00C37D2B" w:rsidRDefault="00451867" w:rsidP="00451867">
      <w:pPr>
        <w:pStyle w:val="PL"/>
        <w:spacing w:line="0" w:lineRule="atLeast"/>
        <w:rPr>
          <w:noProof w:val="0"/>
          <w:snapToGrid w:val="0"/>
        </w:rPr>
      </w:pPr>
      <w:r w:rsidRPr="00C37D2B">
        <w:rPr>
          <w:noProof w:val="0"/>
          <w:snapToGrid w:val="0"/>
        </w:rPr>
        <w:t>--</w:t>
      </w:r>
    </w:p>
    <w:p w14:paraId="0FC5A397" w14:textId="77777777" w:rsidR="00451867" w:rsidRPr="00C37D2B" w:rsidRDefault="00451867" w:rsidP="00451867">
      <w:pPr>
        <w:pStyle w:val="PL"/>
        <w:spacing w:line="0" w:lineRule="atLeast"/>
        <w:outlineLvl w:val="3"/>
        <w:rPr>
          <w:noProof w:val="0"/>
          <w:snapToGrid w:val="0"/>
        </w:rPr>
      </w:pPr>
      <w:r w:rsidRPr="00C37D2B">
        <w:rPr>
          <w:noProof w:val="0"/>
          <w:snapToGrid w:val="0"/>
        </w:rPr>
        <w:t>-- RESOURCE STATUS UPDATE</w:t>
      </w:r>
    </w:p>
    <w:p w14:paraId="2C2182F1" w14:textId="77777777" w:rsidR="00451867" w:rsidRPr="00C37D2B" w:rsidRDefault="00451867" w:rsidP="00451867">
      <w:pPr>
        <w:pStyle w:val="PL"/>
        <w:spacing w:line="0" w:lineRule="atLeast"/>
        <w:rPr>
          <w:noProof w:val="0"/>
          <w:snapToGrid w:val="0"/>
        </w:rPr>
      </w:pPr>
      <w:r w:rsidRPr="00C37D2B">
        <w:rPr>
          <w:noProof w:val="0"/>
          <w:snapToGrid w:val="0"/>
        </w:rPr>
        <w:t>--</w:t>
      </w:r>
    </w:p>
    <w:p w14:paraId="1CA91C0A" w14:textId="77777777" w:rsidR="00451867" w:rsidRPr="00C37D2B" w:rsidRDefault="00451867" w:rsidP="00451867">
      <w:pPr>
        <w:pStyle w:val="PL"/>
        <w:spacing w:line="0" w:lineRule="atLeast"/>
        <w:rPr>
          <w:noProof w:val="0"/>
          <w:snapToGrid w:val="0"/>
        </w:rPr>
      </w:pPr>
      <w:r w:rsidRPr="00C37D2B">
        <w:rPr>
          <w:noProof w:val="0"/>
          <w:snapToGrid w:val="0"/>
        </w:rPr>
        <w:t>-- **************************************************************</w:t>
      </w:r>
    </w:p>
    <w:p w14:paraId="1EA55FDC" w14:textId="77777777" w:rsidR="00451867" w:rsidRPr="00C37D2B" w:rsidRDefault="00451867" w:rsidP="00451867">
      <w:pPr>
        <w:pStyle w:val="PL"/>
        <w:spacing w:line="0" w:lineRule="atLeast"/>
        <w:rPr>
          <w:noProof w:val="0"/>
          <w:snapToGrid w:val="0"/>
        </w:rPr>
      </w:pPr>
    </w:p>
    <w:p w14:paraId="495B458D" w14:textId="77777777" w:rsidR="00451867" w:rsidRPr="00C37D2B" w:rsidRDefault="00451867" w:rsidP="00451867">
      <w:pPr>
        <w:pStyle w:val="PL"/>
        <w:spacing w:line="0" w:lineRule="atLeast"/>
        <w:rPr>
          <w:noProof w:val="0"/>
          <w:snapToGrid w:val="0"/>
        </w:rPr>
      </w:pPr>
      <w:r w:rsidRPr="00C37D2B">
        <w:rPr>
          <w:noProof w:val="0"/>
          <w:snapToGrid w:val="0"/>
        </w:rPr>
        <w:t>ResourceStatusUpdate ::= SEQUENCE {</w:t>
      </w:r>
    </w:p>
    <w:p w14:paraId="4D8808C4"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76C5192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263A240" w14:textId="77777777" w:rsidR="00451867" w:rsidRPr="00C37D2B" w:rsidRDefault="00451867" w:rsidP="00451867">
      <w:pPr>
        <w:pStyle w:val="PL"/>
        <w:spacing w:line="0" w:lineRule="atLeast"/>
        <w:rPr>
          <w:noProof w:val="0"/>
          <w:snapToGrid w:val="0"/>
        </w:rPr>
      </w:pPr>
      <w:r w:rsidRPr="00C37D2B">
        <w:rPr>
          <w:noProof w:val="0"/>
          <w:snapToGrid w:val="0"/>
        </w:rPr>
        <w:t>}</w:t>
      </w:r>
    </w:p>
    <w:p w14:paraId="43542F11" w14:textId="77777777" w:rsidR="00451867" w:rsidRPr="00C37D2B" w:rsidRDefault="00451867" w:rsidP="00451867">
      <w:pPr>
        <w:pStyle w:val="PL"/>
        <w:spacing w:line="0" w:lineRule="atLeast"/>
        <w:rPr>
          <w:noProof w:val="0"/>
          <w:snapToGrid w:val="0"/>
        </w:rPr>
      </w:pPr>
    </w:p>
    <w:p w14:paraId="0F9E7367" w14:textId="77777777" w:rsidR="00451867" w:rsidRPr="00C37D2B" w:rsidRDefault="00451867" w:rsidP="00451867">
      <w:pPr>
        <w:pStyle w:val="PL"/>
        <w:spacing w:line="0" w:lineRule="atLeast"/>
        <w:rPr>
          <w:noProof w:val="0"/>
          <w:snapToGrid w:val="0"/>
        </w:rPr>
      </w:pPr>
      <w:r w:rsidRPr="00C37D2B">
        <w:rPr>
          <w:noProof w:val="0"/>
          <w:snapToGrid w:val="0"/>
        </w:rPr>
        <w:t>ResourceStatusUpdate-IEs X2AP-PROTOCOL-IES ::= {</w:t>
      </w:r>
    </w:p>
    <w:p w14:paraId="4CBDE0D4" w14:textId="77777777" w:rsidR="00451867" w:rsidRPr="00C37D2B" w:rsidRDefault="00451867" w:rsidP="00451867">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66F783" w14:textId="77777777" w:rsidR="00451867" w:rsidRPr="00C37D2B" w:rsidRDefault="00451867" w:rsidP="00451867">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3235E8" w14:textId="77777777" w:rsidR="00451867" w:rsidRPr="00C37D2B" w:rsidRDefault="00451867" w:rsidP="00451867">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294ACC8A"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5959A02" w14:textId="77777777" w:rsidR="00451867" w:rsidRPr="00C37D2B" w:rsidRDefault="00451867" w:rsidP="00451867">
      <w:pPr>
        <w:pStyle w:val="PL"/>
        <w:spacing w:line="0" w:lineRule="atLeast"/>
        <w:rPr>
          <w:noProof w:val="0"/>
          <w:snapToGrid w:val="0"/>
        </w:rPr>
      </w:pPr>
      <w:r w:rsidRPr="00C37D2B">
        <w:rPr>
          <w:noProof w:val="0"/>
          <w:snapToGrid w:val="0"/>
        </w:rPr>
        <w:t>}</w:t>
      </w:r>
    </w:p>
    <w:p w14:paraId="47420A54" w14:textId="77777777" w:rsidR="00451867" w:rsidRPr="00C37D2B" w:rsidRDefault="00451867" w:rsidP="00451867">
      <w:pPr>
        <w:pStyle w:val="PL"/>
        <w:spacing w:line="0" w:lineRule="atLeast"/>
        <w:rPr>
          <w:noProof w:val="0"/>
          <w:snapToGrid w:val="0"/>
        </w:rPr>
      </w:pPr>
    </w:p>
    <w:p w14:paraId="4B931CEB" w14:textId="77777777" w:rsidR="00451867" w:rsidRPr="00C37D2B" w:rsidRDefault="00451867" w:rsidP="00451867">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65C94C7E" w14:textId="77777777" w:rsidR="00451867" w:rsidRPr="00C37D2B" w:rsidRDefault="00451867" w:rsidP="00451867">
      <w:pPr>
        <w:pStyle w:val="PL"/>
        <w:spacing w:line="0" w:lineRule="atLeast"/>
        <w:rPr>
          <w:noProof w:val="0"/>
          <w:snapToGrid w:val="0"/>
        </w:rPr>
      </w:pPr>
    </w:p>
    <w:p w14:paraId="768877E7" w14:textId="77777777" w:rsidR="00451867" w:rsidRPr="00C37D2B" w:rsidRDefault="00451867" w:rsidP="00451867">
      <w:pPr>
        <w:pStyle w:val="PL"/>
        <w:spacing w:line="0" w:lineRule="atLeast"/>
        <w:rPr>
          <w:noProof w:val="0"/>
          <w:snapToGrid w:val="0"/>
        </w:rPr>
      </w:pPr>
      <w:r w:rsidRPr="00C37D2B">
        <w:rPr>
          <w:noProof w:val="0"/>
          <w:snapToGrid w:val="0"/>
        </w:rPr>
        <w:t>CellMeasurementResult-ItemIEs X2AP-PROTOCOL-IES ::= {</w:t>
      </w:r>
    </w:p>
    <w:p w14:paraId="6C6CDBF7" w14:textId="77777777" w:rsidR="00451867" w:rsidRPr="00C37D2B" w:rsidRDefault="00451867" w:rsidP="00451867">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273F8719" w14:textId="77777777" w:rsidR="00451867" w:rsidRPr="00C37D2B" w:rsidRDefault="00451867" w:rsidP="00451867">
      <w:pPr>
        <w:pStyle w:val="PL"/>
        <w:spacing w:line="0" w:lineRule="atLeast"/>
        <w:rPr>
          <w:noProof w:val="0"/>
          <w:snapToGrid w:val="0"/>
        </w:rPr>
      </w:pPr>
      <w:r w:rsidRPr="00C37D2B">
        <w:rPr>
          <w:noProof w:val="0"/>
          <w:snapToGrid w:val="0"/>
        </w:rPr>
        <w:t>}</w:t>
      </w:r>
    </w:p>
    <w:p w14:paraId="4B2E8101" w14:textId="77777777" w:rsidR="00451867" w:rsidRPr="00C37D2B" w:rsidRDefault="00451867" w:rsidP="00451867">
      <w:pPr>
        <w:pStyle w:val="PL"/>
        <w:spacing w:line="0" w:lineRule="atLeast"/>
        <w:rPr>
          <w:noProof w:val="0"/>
          <w:snapToGrid w:val="0"/>
        </w:rPr>
      </w:pPr>
    </w:p>
    <w:p w14:paraId="5217E2AC"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95FBC1E"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8C0D0B8"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48140C91"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lastRenderedPageBreak/>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4432FBD4"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72F3D618"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0F694E02"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55E25CCC" w14:textId="77777777" w:rsidR="00451867" w:rsidRPr="00C37D2B"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680ECF2E" w14:textId="77777777" w:rsidR="00451867" w:rsidRPr="00C37D2B" w:rsidRDefault="00451867" w:rsidP="00451867">
      <w:pPr>
        <w:pStyle w:val="PL"/>
        <w:spacing w:line="0" w:lineRule="atLeast"/>
        <w:rPr>
          <w:noProof w:val="0"/>
          <w:snapToGrid w:val="0"/>
        </w:rPr>
      </w:pPr>
    </w:p>
    <w:p w14:paraId="1B2F0615" w14:textId="77777777" w:rsidR="00451867" w:rsidRPr="00C37D2B" w:rsidRDefault="00451867" w:rsidP="00451867">
      <w:pPr>
        <w:pStyle w:val="PL"/>
        <w:spacing w:line="0" w:lineRule="atLeast"/>
        <w:rPr>
          <w:noProof w:val="0"/>
          <w:snapToGrid w:val="0"/>
        </w:rPr>
      </w:pPr>
      <w:r w:rsidRPr="00C37D2B">
        <w:rPr>
          <w:noProof w:val="0"/>
          <w:snapToGrid w:val="0"/>
        </w:rPr>
        <w:t>CellMeasurementResult-Item-ExtIEs X2AP-PROTOCOL-EXTENSION ::= {</w:t>
      </w:r>
    </w:p>
    <w:p w14:paraId="76091C75" w14:textId="77777777" w:rsidR="00451867" w:rsidRPr="00C37D2B" w:rsidRDefault="00451867" w:rsidP="00451867">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5695A39F" w14:textId="77777777" w:rsidR="00451867" w:rsidRPr="00C37D2B" w:rsidRDefault="00451867" w:rsidP="00451867">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B2F2FD" w14:textId="77777777" w:rsidR="00451867" w:rsidRPr="00C37D2B" w:rsidRDefault="00451867" w:rsidP="00451867">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20A0C8" w14:textId="77777777" w:rsidR="00451867" w:rsidRPr="00C37D2B" w:rsidRDefault="00451867" w:rsidP="00451867">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C526CB" w14:textId="77777777" w:rsidR="00451867" w:rsidRPr="00C37D2B" w:rsidRDefault="00451867" w:rsidP="00451867">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16E299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A3F4D24" w14:textId="77777777" w:rsidR="00451867" w:rsidRPr="00C37D2B" w:rsidRDefault="00451867" w:rsidP="00451867">
      <w:pPr>
        <w:pStyle w:val="PL"/>
        <w:spacing w:line="0" w:lineRule="atLeast"/>
        <w:rPr>
          <w:noProof w:val="0"/>
          <w:snapToGrid w:val="0"/>
        </w:rPr>
      </w:pPr>
      <w:r w:rsidRPr="00C37D2B">
        <w:rPr>
          <w:noProof w:val="0"/>
          <w:snapToGrid w:val="0"/>
        </w:rPr>
        <w:t>}</w:t>
      </w:r>
    </w:p>
    <w:p w14:paraId="797F4780" w14:textId="77777777" w:rsidR="00451867" w:rsidRPr="00C37D2B" w:rsidRDefault="00451867" w:rsidP="00451867">
      <w:pPr>
        <w:pStyle w:val="PL"/>
        <w:rPr>
          <w:noProof w:val="0"/>
          <w:snapToGrid w:val="0"/>
        </w:rPr>
      </w:pPr>
    </w:p>
    <w:p w14:paraId="22E6E925" w14:textId="77777777" w:rsidR="00451867" w:rsidRPr="00C37D2B" w:rsidRDefault="00451867" w:rsidP="00451867">
      <w:pPr>
        <w:pStyle w:val="PL"/>
        <w:spacing w:line="0" w:lineRule="atLeast"/>
        <w:rPr>
          <w:noProof w:val="0"/>
          <w:snapToGrid w:val="0"/>
        </w:rPr>
      </w:pPr>
    </w:p>
    <w:p w14:paraId="0F8AFCC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210D51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ACC531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PRIVATE MESSAGE</w:t>
      </w:r>
    </w:p>
    <w:p w14:paraId="4B9C4A8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5E33D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9AA4E81" w14:textId="77777777" w:rsidR="00451867" w:rsidRPr="00C37D2B" w:rsidRDefault="00451867" w:rsidP="00451867">
      <w:pPr>
        <w:pStyle w:val="PL"/>
        <w:spacing w:line="0" w:lineRule="atLeast"/>
        <w:rPr>
          <w:rFonts w:cs="Courier New"/>
          <w:noProof w:val="0"/>
          <w:snapToGrid w:val="0"/>
        </w:rPr>
      </w:pPr>
    </w:p>
    <w:p w14:paraId="55926D7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PrivateMessage ::= SEQUENCE {</w:t>
      </w:r>
    </w:p>
    <w:p w14:paraId="6D7EA7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2EDF681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BA95455" w14:textId="77777777" w:rsidR="00451867" w:rsidRPr="00C37D2B" w:rsidRDefault="00451867" w:rsidP="00451867">
      <w:pPr>
        <w:pStyle w:val="PL"/>
        <w:spacing w:line="0" w:lineRule="atLeast"/>
        <w:rPr>
          <w:noProof w:val="0"/>
          <w:snapToGrid w:val="0"/>
        </w:rPr>
      </w:pPr>
      <w:r w:rsidRPr="00C37D2B">
        <w:rPr>
          <w:rFonts w:cs="Courier New"/>
          <w:noProof w:val="0"/>
          <w:snapToGrid w:val="0"/>
        </w:rPr>
        <w:t>}</w:t>
      </w:r>
    </w:p>
    <w:p w14:paraId="3A152522" w14:textId="77777777" w:rsidR="00451867" w:rsidRPr="00C37D2B" w:rsidRDefault="00451867" w:rsidP="00451867">
      <w:pPr>
        <w:pStyle w:val="PL"/>
        <w:spacing w:line="0" w:lineRule="atLeast"/>
        <w:rPr>
          <w:noProof w:val="0"/>
          <w:snapToGrid w:val="0"/>
        </w:rPr>
      </w:pPr>
    </w:p>
    <w:p w14:paraId="583E648A" w14:textId="77777777" w:rsidR="00451867" w:rsidRPr="00C37D2B" w:rsidRDefault="00451867" w:rsidP="00451867">
      <w:pPr>
        <w:pStyle w:val="PL"/>
        <w:spacing w:line="0" w:lineRule="atLeast"/>
        <w:rPr>
          <w:noProof w:val="0"/>
          <w:snapToGrid w:val="0"/>
        </w:rPr>
      </w:pPr>
      <w:r w:rsidRPr="00C37D2B">
        <w:rPr>
          <w:noProof w:val="0"/>
          <w:snapToGrid w:val="0"/>
        </w:rPr>
        <w:t>PrivateMessage-IEs X2AP-PRIVATE-IES ::= {</w:t>
      </w:r>
    </w:p>
    <w:p w14:paraId="6CA3DE2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658E0D60" w14:textId="77777777" w:rsidR="00451867" w:rsidRPr="00C37D2B" w:rsidRDefault="00451867" w:rsidP="00451867">
      <w:pPr>
        <w:pStyle w:val="PL"/>
        <w:spacing w:line="0" w:lineRule="atLeast"/>
        <w:rPr>
          <w:noProof w:val="0"/>
          <w:snapToGrid w:val="0"/>
        </w:rPr>
      </w:pPr>
      <w:r w:rsidRPr="00C37D2B">
        <w:rPr>
          <w:noProof w:val="0"/>
          <w:snapToGrid w:val="0"/>
        </w:rPr>
        <w:t>}</w:t>
      </w:r>
    </w:p>
    <w:p w14:paraId="15A41749" w14:textId="77777777" w:rsidR="00451867" w:rsidRPr="00C37D2B" w:rsidRDefault="00451867" w:rsidP="00451867">
      <w:pPr>
        <w:pStyle w:val="PL"/>
        <w:spacing w:line="0" w:lineRule="atLeast"/>
        <w:rPr>
          <w:noProof w:val="0"/>
          <w:snapToGrid w:val="0"/>
        </w:rPr>
      </w:pPr>
    </w:p>
    <w:p w14:paraId="531E0537" w14:textId="77777777" w:rsidR="00451867" w:rsidRPr="00C37D2B" w:rsidRDefault="00451867" w:rsidP="00451867">
      <w:pPr>
        <w:pStyle w:val="PL"/>
        <w:rPr>
          <w:snapToGrid w:val="0"/>
        </w:rPr>
      </w:pPr>
      <w:r w:rsidRPr="00C37D2B">
        <w:rPr>
          <w:snapToGrid w:val="0"/>
        </w:rPr>
        <w:t>-- **************************************************************</w:t>
      </w:r>
    </w:p>
    <w:p w14:paraId="41BAE393" w14:textId="77777777" w:rsidR="00451867" w:rsidRPr="00C37D2B" w:rsidRDefault="00451867" w:rsidP="00451867">
      <w:pPr>
        <w:pStyle w:val="PL"/>
        <w:rPr>
          <w:snapToGrid w:val="0"/>
        </w:rPr>
      </w:pPr>
      <w:r w:rsidRPr="00C37D2B">
        <w:rPr>
          <w:snapToGrid w:val="0"/>
        </w:rPr>
        <w:t>--</w:t>
      </w:r>
    </w:p>
    <w:p w14:paraId="39B95B04" w14:textId="77777777" w:rsidR="00451867" w:rsidRPr="00C37D2B" w:rsidRDefault="00451867" w:rsidP="00451867">
      <w:pPr>
        <w:pStyle w:val="PL"/>
        <w:outlineLvl w:val="3"/>
        <w:rPr>
          <w:snapToGrid w:val="0"/>
        </w:rPr>
      </w:pPr>
      <w:r w:rsidRPr="00C37D2B">
        <w:rPr>
          <w:snapToGrid w:val="0"/>
        </w:rPr>
        <w:t>-- MOBILITY CHANGE REQUEST</w:t>
      </w:r>
    </w:p>
    <w:p w14:paraId="16E56F6A" w14:textId="77777777" w:rsidR="00451867" w:rsidRPr="00C37D2B" w:rsidRDefault="00451867" w:rsidP="00451867">
      <w:pPr>
        <w:pStyle w:val="PL"/>
        <w:rPr>
          <w:snapToGrid w:val="0"/>
        </w:rPr>
      </w:pPr>
      <w:r w:rsidRPr="00C37D2B">
        <w:rPr>
          <w:snapToGrid w:val="0"/>
        </w:rPr>
        <w:t>--</w:t>
      </w:r>
    </w:p>
    <w:p w14:paraId="7AEFE981" w14:textId="77777777" w:rsidR="00451867" w:rsidRPr="00C37D2B" w:rsidRDefault="00451867" w:rsidP="00451867">
      <w:pPr>
        <w:pStyle w:val="PL"/>
        <w:rPr>
          <w:snapToGrid w:val="0"/>
        </w:rPr>
      </w:pPr>
      <w:r w:rsidRPr="00C37D2B">
        <w:rPr>
          <w:snapToGrid w:val="0"/>
        </w:rPr>
        <w:t>-- **************************************************************</w:t>
      </w:r>
    </w:p>
    <w:p w14:paraId="60DDFC50" w14:textId="77777777" w:rsidR="00451867" w:rsidRPr="00C37D2B" w:rsidRDefault="00451867" w:rsidP="00451867">
      <w:pPr>
        <w:pStyle w:val="PL"/>
        <w:rPr>
          <w:snapToGrid w:val="0"/>
        </w:rPr>
      </w:pPr>
    </w:p>
    <w:p w14:paraId="3F256C0B" w14:textId="77777777" w:rsidR="00451867" w:rsidRPr="00C37D2B" w:rsidRDefault="00451867" w:rsidP="00451867">
      <w:pPr>
        <w:pStyle w:val="PL"/>
        <w:rPr>
          <w:snapToGrid w:val="0"/>
        </w:rPr>
      </w:pPr>
      <w:r w:rsidRPr="00C37D2B">
        <w:rPr>
          <w:snapToGrid w:val="0"/>
        </w:rPr>
        <w:t>MobilityChangeRequest ::= SEQUENCE {</w:t>
      </w:r>
    </w:p>
    <w:p w14:paraId="19AEB9D1" w14:textId="77777777" w:rsidR="00451867" w:rsidRPr="00C37D2B" w:rsidRDefault="00451867" w:rsidP="00451867">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5F1B35E7" w14:textId="77777777" w:rsidR="00451867" w:rsidRPr="00C37D2B" w:rsidRDefault="00451867" w:rsidP="00451867">
      <w:pPr>
        <w:pStyle w:val="PL"/>
        <w:rPr>
          <w:snapToGrid w:val="0"/>
        </w:rPr>
      </w:pPr>
      <w:r w:rsidRPr="00C37D2B">
        <w:rPr>
          <w:snapToGrid w:val="0"/>
        </w:rPr>
        <w:tab/>
        <w:t>...</w:t>
      </w:r>
    </w:p>
    <w:p w14:paraId="31EFDADA" w14:textId="77777777" w:rsidR="00451867" w:rsidRPr="00C37D2B" w:rsidRDefault="00451867" w:rsidP="00451867">
      <w:pPr>
        <w:pStyle w:val="PL"/>
        <w:rPr>
          <w:snapToGrid w:val="0"/>
        </w:rPr>
      </w:pPr>
      <w:r w:rsidRPr="00C37D2B">
        <w:rPr>
          <w:snapToGrid w:val="0"/>
        </w:rPr>
        <w:t>}</w:t>
      </w:r>
    </w:p>
    <w:p w14:paraId="59ABA14E" w14:textId="77777777" w:rsidR="00451867" w:rsidRPr="00C37D2B" w:rsidRDefault="00451867" w:rsidP="00451867">
      <w:pPr>
        <w:pStyle w:val="PL"/>
        <w:rPr>
          <w:snapToGrid w:val="0"/>
        </w:rPr>
      </w:pPr>
    </w:p>
    <w:p w14:paraId="28580B73" w14:textId="77777777" w:rsidR="00451867" w:rsidRPr="00C37D2B" w:rsidRDefault="00451867" w:rsidP="00451867">
      <w:pPr>
        <w:pStyle w:val="PL"/>
        <w:rPr>
          <w:snapToGrid w:val="0"/>
        </w:rPr>
      </w:pPr>
      <w:r w:rsidRPr="00C37D2B">
        <w:rPr>
          <w:snapToGrid w:val="0"/>
        </w:rPr>
        <w:t>MobilityChangeRequest-IEs X2AP-PROTOCOL-IES ::= {</w:t>
      </w:r>
    </w:p>
    <w:p w14:paraId="54BBF3A6" w14:textId="77777777" w:rsidR="00451867" w:rsidRPr="00C37D2B" w:rsidRDefault="00451867" w:rsidP="00451867">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97EFBF9" w14:textId="77777777" w:rsidR="00451867" w:rsidRPr="00C37D2B" w:rsidRDefault="00451867" w:rsidP="00451867">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795630A" w14:textId="77777777" w:rsidR="00451867" w:rsidRPr="00C37D2B" w:rsidRDefault="00451867" w:rsidP="00451867">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29053978" w14:textId="77777777" w:rsidR="00451867" w:rsidRPr="00C37D2B" w:rsidRDefault="00451867" w:rsidP="00451867">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487A8B55" w14:textId="77777777" w:rsidR="00451867" w:rsidRPr="00C37D2B" w:rsidRDefault="00451867" w:rsidP="00451867">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0401472" w14:textId="77777777" w:rsidR="00451867" w:rsidRPr="00C37D2B" w:rsidRDefault="00451867" w:rsidP="00451867">
      <w:pPr>
        <w:pStyle w:val="PL"/>
        <w:rPr>
          <w:snapToGrid w:val="0"/>
        </w:rPr>
      </w:pPr>
      <w:r w:rsidRPr="00C37D2B">
        <w:rPr>
          <w:snapToGrid w:val="0"/>
        </w:rPr>
        <w:tab/>
        <w:t>...</w:t>
      </w:r>
    </w:p>
    <w:p w14:paraId="555D27B7" w14:textId="77777777" w:rsidR="00451867" w:rsidRPr="00C37D2B" w:rsidRDefault="00451867" w:rsidP="00451867">
      <w:pPr>
        <w:pStyle w:val="PL"/>
        <w:rPr>
          <w:snapToGrid w:val="0"/>
        </w:rPr>
      </w:pPr>
      <w:r w:rsidRPr="00C37D2B">
        <w:rPr>
          <w:snapToGrid w:val="0"/>
        </w:rPr>
        <w:t>}</w:t>
      </w:r>
    </w:p>
    <w:p w14:paraId="71C96A33" w14:textId="77777777" w:rsidR="00451867" w:rsidRPr="00C37D2B" w:rsidRDefault="00451867" w:rsidP="00451867">
      <w:pPr>
        <w:pStyle w:val="PL"/>
        <w:rPr>
          <w:snapToGrid w:val="0"/>
        </w:rPr>
      </w:pPr>
    </w:p>
    <w:p w14:paraId="56FC14BF" w14:textId="77777777" w:rsidR="00451867" w:rsidRPr="00C37D2B" w:rsidRDefault="00451867" w:rsidP="00451867">
      <w:pPr>
        <w:pStyle w:val="PL"/>
        <w:rPr>
          <w:snapToGrid w:val="0"/>
        </w:rPr>
      </w:pPr>
      <w:r w:rsidRPr="00C37D2B">
        <w:rPr>
          <w:snapToGrid w:val="0"/>
        </w:rPr>
        <w:t>-- **************************************************************</w:t>
      </w:r>
    </w:p>
    <w:p w14:paraId="1FB4C4B9" w14:textId="77777777" w:rsidR="00451867" w:rsidRPr="00C37D2B" w:rsidRDefault="00451867" w:rsidP="00451867">
      <w:pPr>
        <w:pStyle w:val="PL"/>
        <w:rPr>
          <w:snapToGrid w:val="0"/>
        </w:rPr>
      </w:pPr>
      <w:r w:rsidRPr="00C37D2B">
        <w:rPr>
          <w:snapToGrid w:val="0"/>
        </w:rPr>
        <w:t>--</w:t>
      </w:r>
    </w:p>
    <w:p w14:paraId="74EB9ECF" w14:textId="77777777" w:rsidR="00451867" w:rsidRPr="00C37D2B" w:rsidRDefault="00451867" w:rsidP="00451867">
      <w:pPr>
        <w:pStyle w:val="PL"/>
        <w:outlineLvl w:val="3"/>
        <w:rPr>
          <w:snapToGrid w:val="0"/>
        </w:rPr>
      </w:pPr>
      <w:r w:rsidRPr="00C37D2B">
        <w:rPr>
          <w:snapToGrid w:val="0"/>
        </w:rPr>
        <w:lastRenderedPageBreak/>
        <w:t>-- MOBILITY CHANGE ACKNOWLEDGE</w:t>
      </w:r>
    </w:p>
    <w:p w14:paraId="0E384E7C" w14:textId="77777777" w:rsidR="00451867" w:rsidRPr="00C37D2B" w:rsidRDefault="00451867" w:rsidP="00451867">
      <w:pPr>
        <w:pStyle w:val="PL"/>
        <w:rPr>
          <w:snapToGrid w:val="0"/>
        </w:rPr>
      </w:pPr>
      <w:r w:rsidRPr="00C37D2B">
        <w:rPr>
          <w:snapToGrid w:val="0"/>
        </w:rPr>
        <w:t>--</w:t>
      </w:r>
    </w:p>
    <w:p w14:paraId="21279216" w14:textId="77777777" w:rsidR="00451867" w:rsidRPr="00C37D2B" w:rsidRDefault="00451867" w:rsidP="00451867">
      <w:pPr>
        <w:pStyle w:val="PL"/>
        <w:rPr>
          <w:snapToGrid w:val="0"/>
        </w:rPr>
      </w:pPr>
      <w:r w:rsidRPr="00C37D2B">
        <w:rPr>
          <w:snapToGrid w:val="0"/>
        </w:rPr>
        <w:t>-- **************************************************************</w:t>
      </w:r>
    </w:p>
    <w:p w14:paraId="061C21D3" w14:textId="77777777" w:rsidR="00451867" w:rsidRPr="00C37D2B" w:rsidRDefault="00451867" w:rsidP="00451867">
      <w:pPr>
        <w:pStyle w:val="PL"/>
        <w:rPr>
          <w:snapToGrid w:val="0"/>
        </w:rPr>
      </w:pPr>
    </w:p>
    <w:p w14:paraId="004A483D" w14:textId="77777777" w:rsidR="00451867" w:rsidRPr="00C37D2B" w:rsidRDefault="00451867" w:rsidP="00451867">
      <w:pPr>
        <w:pStyle w:val="PL"/>
        <w:rPr>
          <w:snapToGrid w:val="0"/>
        </w:rPr>
      </w:pPr>
      <w:r w:rsidRPr="00C37D2B">
        <w:rPr>
          <w:snapToGrid w:val="0"/>
        </w:rPr>
        <w:t>MobilityChangeAcknowledge ::= SEQUENCE {</w:t>
      </w:r>
    </w:p>
    <w:p w14:paraId="3CC2028F" w14:textId="77777777" w:rsidR="00451867" w:rsidRPr="00C37D2B" w:rsidRDefault="00451867" w:rsidP="00451867">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9E8FCD7" w14:textId="77777777" w:rsidR="00451867" w:rsidRPr="00C37D2B" w:rsidRDefault="00451867" w:rsidP="00451867">
      <w:pPr>
        <w:pStyle w:val="PL"/>
        <w:rPr>
          <w:snapToGrid w:val="0"/>
        </w:rPr>
      </w:pPr>
      <w:r w:rsidRPr="00C37D2B">
        <w:rPr>
          <w:snapToGrid w:val="0"/>
        </w:rPr>
        <w:tab/>
        <w:t>...</w:t>
      </w:r>
    </w:p>
    <w:p w14:paraId="7A38CAF9" w14:textId="77777777" w:rsidR="00451867" w:rsidRPr="00C37D2B" w:rsidRDefault="00451867" w:rsidP="00451867">
      <w:pPr>
        <w:pStyle w:val="PL"/>
        <w:rPr>
          <w:snapToGrid w:val="0"/>
        </w:rPr>
      </w:pPr>
      <w:r w:rsidRPr="00C37D2B">
        <w:rPr>
          <w:snapToGrid w:val="0"/>
        </w:rPr>
        <w:t>}</w:t>
      </w:r>
    </w:p>
    <w:p w14:paraId="6FCFB0DC" w14:textId="77777777" w:rsidR="00451867" w:rsidRPr="00C37D2B" w:rsidRDefault="00451867" w:rsidP="00451867">
      <w:pPr>
        <w:pStyle w:val="PL"/>
        <w:rPr>
          <w:snapToGrid w:val="0"/>
        </w:rPr>
      </w:pPr>
    </w:p>
    <w:p w14:paraId="0DC0D240" w14:textId="77777777" w:rsidR="00451867" w:rsidRPr="00C37D2B" w:rsidRDefault="00451867" w:rsidP="00451867">
      <w:pPr>
        <w:pStyle w:val="PL"/>
        <w:rPr>
          <w:snapToGrid w:val="0"/>
        </w:rPr>
      </w:pPr>
      <w:r w:rsidRPr="00C37D2B">
        <w:rPr>
          <w:snapToGrid w:val="0"/>
        </w:rPr>
        <w:t>MobilityChangeAcknowledge-IEs X2AP-PROTOCOL-IES ::= {</w:t>
      </w:r>
    </w:p>
    <w:p w14:paraId="394E8B23" w14:textId="77777777" w:rsidR="00451867" w:rsidRPr="00C37D2B" w:rsidRDefault="00451867" w:rsidP="00451867">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53C85CC" w14:textId="77777777" w:rsidR="00451867" w:rsidRPr="00C37D2B" w:rsidRDefault="00451867" w:rsidP="00451867">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DE5B2E8" w14:textId="77777777" w:rsidR="00451867" w:rsidRPr="00C37D2B" w:rsidRDefault="00451867" w:rsidP="00451867">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000D5948" w14:textId="77777777" w:rsidR="00451867" w:rsidRPr="00C37D2B" w:rsidRDefault="00451867" w:rsidP="00451867">
      <w:pPr>
        <w:pStyle w:val="PL"/>
        <w:rPr>
          <w:snapToGrid w:val="0"/>
        </w:rPr>
      </w:pPr>
      <w:r w:rsidRPr="00C37D2B">
        <w:rPr>
          <w:snapToGrid w:val="0"/>
        </w:rPr>
        <w:tab/>
        <w:t>...</w:t>
      </w:r>
    </w:p>
    <w:p w14:paraId="1B26E152" w14:textId="77777777" w:rsidR="00451867" w:rsidRPr="00C37D2B" w:rsidRDefault="00451867" w:rsidP="00451867">
      <w:pPr>
        <w:pStyle w:val="PL"/>
        <w:rPr>
          <w:snapToGrid w:val="0"/>
        </w:rPr>
      </w:pPr>
      <w:r w:rsidRPr="00C37D2B">
        <w:rPr>
          <w:snapToGrid w:val="0"/>
        </w:rPr>
        <w:t>}</w:t>
      </w:r>
    </w:p>
    <w:p w14:paraId="3D9EC92D" w14:textId="77777777" w:rsidR="00451867" w:rsidRPr="00C37D2B" w:rsidRDefault="00451867" w:rsidP="00451867">
      <w:pPr>
        <w:pStyle w:val="PL"/>
        <w:rPr>
          <w:snapToGrid w:val="0"/>
        </w:rPr>
      </w:pPr>
    </w:p>
    <w:p w14:paraId="0F98A848" w14:textId="77777777" w:rsidR="00451867" w:rsidRPr="00C37D2B" w:rsidRDefault="00451867" w:rsidP="00451867">
      <w:pPr>
        <w:pStyle w:val="PL"/>
        <w:rPr>
          <w:snapToGrid w:val="0"/>
        </w:rPr>
      </w:pPr>
    </w:p>
    <w:p w14:paraId="6E7C78F7" w14:textId="77777777" w:rsidR="00451867" w:rsidRPr="00C37D2B" w:rsidRDefault="00451867" w:rsidP="00451867">
      <w:pPr>
        <w:pStyle w:val="PL"/>
        <w:rPr>
          <w:snapToGrid w:val="0"/>
        </w:rPr>
      </w:pPr>
      <w:r w:rsidRPr="00C37D2B">
        <w:rPr>
          <w:snapToGrid w:val="0"/>
        </w:rPr>
        <w:t>-- **************************************************************</w:t>
      </w:r>
    </w:p>
    <w:p w14:paraId="38399F61" w14:textId="77777777" w:rsidR="00451867" w:rsidRPr="00C37D2B" w:rsidRDefault="00451867" w:rsidP="00451867">
      <w:pPr>
        <w:pStyle w:val="PL"/>
        <w:rPr>
          <w:snapToGrid w:val="0"/>
        </w:rPr>
      </w:pPr>
      <w:r w:rsidRPr="00C37D2B">
        <w:rPr>
          <w:snapToGrid w:val="0"/>
        </w:rPr>
        <w:t>--</w:t>
      </w:r>
    </w:p>
    <w:p w14:paraId="15A42BA0" w14:textId="77777777" w:rsidR="00451867" w:rsidRPr="00C37D2B" w:rsidRDefault="00451867" w:rsidP="00451867">
      <w:pPr>
        <w:pStyle w:val="PL"/>
        <w:outlineLvl w:val="3"/>
        <w:rPr>
          <w:snapToGrid w:val="0"/>
        </w:rPr>
      </w:pPr>
      <w:r w:rsidRPr="00C37D2B">
        <w:rPr>
          <w:snapToGrid w:val="0"/>
        </w:rPr>
        <w:t>-- MOBILITY CHANGE FAILURE</w:t>
      </w:r>
    </w:p>
    <w:p w14:paraId="562A555E" w14:textId="77777777" w:rsidR="00451867" w:rsidRPr="00C37D2B" w:rsidRDefault="00451867" w:rsidP="00451867">
      <w:pPr>
        <w:pStyle w:val="PL"/>
        <w:rPr>
          <w:snapToGrid w:val="0"/>
        </w:rPr>
      </w:pPr>
      <w:r w:rsidRPr="00C37D2B">
        <w:rPr>
          <w:snapToGrid w:val="0"/>
        </w:rPr>
        <w:t>--</w:t>
      </w:r>
    </w:p>
    <w:p w14:paraId="3119D27D" w14:textId="77777777" w:rsidR="00451867" w:rsidRPr="00C37D2B" w:rsidRDefault="00451867" w:rsidP="00451867">
      <w:pPr>
        <w:pStyle w:val="PL"/>
        <w:rPr>
          <w:snapToGrid w:val="0"/>
        </w:rPr>
      </w:pPr>
      <w:r w:rsidRPr="00C37D2B">
        <w:rPr>
          <w:snapToGrid w:val="0"/>
        </w:rPr>
        <w:t>-- **************************************************************</w:t>
      </w:r>
    </w:p>
    <w:p w14:paraId="46ACC8FF" w14:textId="77777777" w:rsidR="00451867" w:rsidRPr="00C37D2B" w:rsidRDefault="00451867" w:rsidP="00451867">
      <w:pPr>
        <w:pStyle w:val="PL"/>
        <w:rPr>
          <w:snapToGrid w:val="0"/>
        </w:rPr>
      </w:pPr>
    </w:p>
    <w:p w14:paraId="6DA7B254" w14:textId="77777777" w:rsidR="00451867" w:rsidRPr="00C37D2B" w:rsidRDefault="00451867" w:rsidP="00451867">
      <w:pPr>
        <w:pStyle w:val="PL"/>
        <w:rPr>
          <w:snapToGrid w:val="0"/>
        </w:rPr>
      </w:pPr>
      <w:r w:rsidRPr="00C37D2B">
        <w:rPr>
          <w:snapToGrid w:val="0"/>
        </w:rPr>
        <w:t>MobilityChangeFailure ::= SEQUENCE {</w:t>
      </w:r>
    </w:p>
    <w:p w14:paraId="55713C99" w14:textId="77777777" w:rsidR="00451867" w:rsidRPr="00C37D2B" w:rsidRDefault="00451867" w:rsidP="00451867">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742E8BA0" w14:textId="77777777" w:rsidR="00451867" w:rsidRPr="00C37D2B" w:rsidRDefault="00451867" w:rsidP="00451867">
      <w:pPr>
        <w:pStyle w:val="PL"/>
        <w:rPr>
          <w:snapToGrid w:val="0"/>
        </w:rPr>
      </w:pPr>
      <w:r w:rsidRPr="00C37D2B">
        <w:rPr>
          <w:snapToGrid w:val="0"/>
        </w:rPr>
        <w:tab/>
        <w:t>...</w:t>
      </w:r>
    </w:p>
    <w:p w14:paraId="38AF755B" w14:textId="77777777" w:rsidR="00451867" w:rsidRPr="00C37D2B" w:rsidRDefault="00451867" w:rsidP="00451867">
      <w:pPr>
        <w:pStyle w:val="PL"/>
        <w:rPr>
          <w:snapToGrid w:val="0"/>
        </w:rPr>
      </w:pPr>
      <w:r w:rsidRPr="00C37D2B">
        <w:rPr>
          <w:snapToGrid w:val="0"/>
        </w:rPr>
        <w:t>}</w:t>
      </w:r>
    </w:p>
    <w:p w14:paraId="3E360431" w14:textId="77777777" w:rsidR="00451867" w:rsidRPr="00C37D2B" w:rsidRDefault="00451867" w:rsidP="00451867">
      <w:pPr>
        <w:pStyle w:val="PL"/>
        <w:rPr>
          <w:snapToGrid w:val="0"/>
        </w:rPr>
      </w:pPr>
    </w:p>
    <w:p w14:paraId="394BA75D" w14:textId="77777777" w:rsidR="00451867" w:rsidRPr="00C37D2B" w:rsidRDefault="00451867" w:rsidP="00451867">
      <w:pPr>
        <w:pStyle w:val="PL"/>
        <w:rPr>
          <w:snapToGrid w:val="0"/>
        </w:rPr>
      </w:pPr>
      <w:r w:rsidRPr="00C37D2B">
        <w:rPr>
          <w:snapToGrid w:val="0"/>
        </w:rPr>
        <w:t>MobilityChangeFailure-IEs X2AP-PROTOCOL-IES ::= {</w:t>
      </w:r>
    </w:p>
    <w:p w14:paraId="26607347" w14:textId="77777777" w:rsidR="00451867" w:rsidRPr="00C37D2B" w:rsidRDefault="00451867" w:rsidP="00451867">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5D333220" w14:textId="77777777" w:rsidR="00451867" w:rsidRPr="00C37D2B" w:rsidRDefault="00451867" w:rsidP="00451867">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016CC78" w14:textId="77777777" w:rsidR="00451867" w:rsidRPr="00C37D2B" w:rsidRDefault="00451867" w:rsidP="00451867">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5AEDF13" w14:textId="77777777" w:rsidR="00451867" w:rsidRPr="00C37D2B" w:rsidRDefault="00451867" w:rsidP="00451867">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30B0C0AF" w14:textId="77777777" w:rsidR="00451867" w:rsidRPr="00C37D2B" w:rsidRDefault="00451867" w:rsidP="00451867">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7DCB8D1" w14:textId="77777777" w:rsidR="00451867" w:rsidRPr="00C37D2B" w:rsidRDefault="00451867" w:rsidP="00451867">
      <w:pPr>
        <w:pStyle w:val="PL"/>
        <w:rPr>
          <w:snapToGrid w:val="0"/>
        </w:rPr>
      </w:pPr>
      <w:r w:rsidRPr="00C37D2B">
        <w:rPr>
          <w:snapToGrid w:val="0"/>
        </w:rPr>
        <w:tab/>
        <w:t>...</w:t>
      </w:r>
    </w:p>
    <w:p w14:paraId="39AAE917" w14:textId="77777777" w:rsidR="00451867" w:rsidRPr="00C37D2B" w:rsidRDefault="00451867" w:rsidP="00451867">
      <w:pPr>
        <w:pStyle w:val="PL"/>
        <w:rPr>
          <w:snapToGrid w:val="0"/>
        </w:rPr>
      </w:pPr>
      <w:r w:rsidRPr="00C37D2B">
        <w:rPr>
          <w:snapToGrid w:val="0"/>
        </w:rPr>
        <w:t>}</w:t>
      </w:r>
    </w:p>
    <w:p w14:paraId="6CBCF5EA" w14:textId="77777777" w:rsidR="00451867" w:rsidRPr="00C37D2B" w:rsidRDefault="00451867" w:rsidP="00451867">
      <w:pPr>
        <w:pStyle w:val="PL"/>
        <w:rPr>
          <w:snapToGrid w:val="0"/>
        </w:rPr>
      </w:pPr>
    </w:p>
    <w:p w14:paraId="2832F4B1" w14:textId="77777777" w:rsidR="00451867" w:rsidRPr="00C37D2B" w:rsidRDefault="00451867" w:rsidP="00451867">
      <w:pPr>
        <w:pStyle w:val="PL"/>
        <w:spacing w:line="0" w:lineRule="atLeast"/>
        <w:rPr>
          <w:noProof w:val="0"/>
          <w:snapToGrid w:val="0"/>
        </w:rPr>
      </w:pPr>
      <w:r w:rsidRPr="00C37D2B">
        <w:rPr>
          <w:noProof w:val="0"/>
          <w:snapToGrid w:val="0"/>
        </w:rPr>
        <w:t>-- **************************************************************</w:t>
      </w:r>
    </w:p>
    <w:p w14:paraId="45E1E651" w14:textId="77777777" w:rsidR="00451867" w:rsidRPr="00C37D2B" w:rsidRDefault="00451867" w:rsidP="00451867">
      <w:pPr>
        <w:pStyle w:val="PL"/>
        <w:spacing w:line="0" w:lineRule="atLeast"/>
        <w:rPr>
          <w:noProof w:val="0"/>
          <w:snapToGrid w:val="0"/>
        </w:rPr>
      </w:pPr>
      <w:r w:rsidRPr="00C37D2B">
        <w:rPr>
          <w:noProof w:val="0"/>
          <w:snapToGrid w:val="0"/>
        </w:rPr>
        <w:t>--</w:t>
      </w:r>
    </w:p>
    <w:p w14:paraId="064D9E3A" w14:textId="77777777" w:rsidR="00451867" w:rsidRPr="00C37D2B" w:rsidRDefault="00451867" w:rsidP="00451867">
      <w:pPr>
        <w:pStyle w:val="PL"/>
        <w:spacing w:line="0" w:lineRule="atLeast"/>
        <w:outlineLvl w:val="3"/>
        <w:rPr>
          <w:noProof w:val="0"/>
          <w:snapToGrid w:val="0"/>
        </w:rPr>
      </w:pPr>
      <w:r w:rsidRPr="00C37D2B">
        <w:rPr>
          <w:noProof w:val="0"/>
          <w:snapToGrid w:val="0"/>
        </w:rPr>
        <w:t>-- RADIO LINK FAILURE INDICATION</w:t>
      </w:r>
    </w:p>
    <w:p w14:paraId="6ABBC0A7" w14:textId="77777777" w:rsidR="00451867" w:rsidRPr="00C37D2B" w:rsidRDefault="00451867" w:rsidP="00451867">
      <w:pPr>
        <w:pStyle w:val="PL"/>
        <w:spacing w:line="0" w:lineRule="atLeast"/>
        <w:rPr>
          <w:noProof w:val="0"/>
          <w:snapToGrid w:val="0"/>
        </w:rPr>
      </w:pPr>
      <w:r w:rsidRPr="00C37D2B">
        <w:rPr>
          <w:noProof w:val="0"/>
          <w:snapToGrid w:val="0"/>
        </w:rPr>
        <w:t>--</w:t>
      </w:r>
    </w:p>
    <w:p w14:paraId="3FDABF9A" w14:textId="77777777" w:rsidR="00451867" w:rsidRPr="00C37D2B" w:rsidRDefault="00451867" w:rsidP="00451867">
      <w:pPr>
        <w:pStyle w:val="PL"/>
        <w:spacing w:line="0" w:lineRule="atLeast"/>
        <w:rPr>
          <w:noProof w:val="0"/>
          <w:snapToGrid w:val="0"/>
        </w:rPr>
      </w:pPr>
      <w:r w:rsidRPr="00C37D2B">
        <w:rPr>
          <w:noProof w:val="0"/>
          <w:snapToGrid w:val="0"/>
        </w:rPr>
        <w:t>-- **************************************************************</w:t>
      </w:r>
    </w:p>
    <w:p w14:paraId="45F5573A" w14:textId="77777777" w:rsidR="00451867" w:rsidRPr="00C37D2B" w:rsidRDefault="00451867" w:rsidP="00451867">
      <w:pPr>
        <w:pStyle w:val="PL"/>
        <w:spacing w:line="0" w:lineRule="atLeast"/>
        <w:rPr>
          <w:noProof w:val="0"/>
          <w:snapToGrid w:val="0"/>
        </w:rPr>
      </w:pPr>
    </w:p>
    <w:p w14:paraId="70203591" w14:textId="77777777" w:rsidR="00451867" w:rsidRPr="00C37D2B" w:rsidRDefault="00451867" w:rsidP="00451867">
      <w:pPr>
        <w:pStyle w:val="PL"/>
        <w:spacing w:line="0" w:lineRule="atLeast"/>
        <w:rPr>
          <w:noProof w:val="0"/>
          <w:snapToGrid w:val="0"/>
        </w:rPr>
      </w:pPr>
      <w:r w:rsidRPr="00C37D2B">
        <w:rPr>
          <w:noProof w:val="0"/>
          <w:snapToGrid w:val="0"/>
        </w:rPr>
        <w:t>RLFIndication ::= SEQUENCE {</w:t>
      </w:r>
    </w:p>
    <w:p w14:paraId="1EB3F24A"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7862C90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0C75B67" w14:textId="77777777" w:rsidR="00451867" w:rsidRPr="00C37D2B" w:rsidRDefault="00451867" w:rsidP="00451867">
      <w:pPr>
        <w:pStyle w:val="PL"/>
        <w:spacing w:line="0" w:lineRule="atLeast"/>
        <w:rPr>
          <w:noProof w:val="0"/>
          <w:snapToGrid w:val="0"/>
        </w:rPr>
      </w:pPr>
      <w:r w:rsidRPr="00C37D2B">
        <w:rPr>
          <w:noProof w:val="0"/>
          <w:snapToGrid w:val="0"/>
        </w:rPr>
        <w:t>}</w:t>
      </w:r>
    </w:p>
    <w:p w14:paraId="7B0A3F14" w14:textId="77777777" w:rsidR="00451867" w:rsidRPr="00C37D2B" w:rsidRDefault="00451867" w:rsidP="00451867">
      <w:pPr>
        <w:pStyle w:val="PL"/>
        <w:spacing w:line="0" w:lineRule="atLeast"/>
        <w:rPr>
          <w:noProof w:val="0"/>
          <w:snapToGrid w:val="0"/>
        </w:rPr>
      </w:pPr>
    </w:p>
    <w:p w14:paraId="5322D91A" w14:textId="77777777" w:rsidR="00451867" w:rsidRPr="00C37D2B" w:rsidRDefault="00451867" w:rsidP="00451867">
      <w:pPr>
        <w:pStyle w:val="PL"/>
        <w:spacing w:line="0" w:lineRule="atLeast"/>
        <w:rPr>
          <w:noProof w:val="0"/>
          <w:snapToGrid w:val="0"/>
        </w:rPr>
      </w:pPr>
      <w:r w:rsidRPr="00C37D2B">
        <w:rPr>
          <w:noProof w:val="0"/>
          <w:snapToGrid w:val="0"/>
        </w:rPr>
        <w:t>RLFIndication-IEs X2AP-PROTOCOL-IES ::= {</w:t>
      </w:r>
    </w:p>
    <w:p w14:paraId="7AEFA2F8" w14:textId="77777777" w:rsidR="00451867" w:rsidRPr="00C37D2B" w:rsidRDefault="00451867" w:rsidP="00451867">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4BECD8" w14:textId="77777777" w:rsidR="00451867" w:rsidRPr="00C37D2B" w:rsidRDefault="00451867" w:rsidP="00451867">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C9F1E9" w14:textId="77777777" w:rsidR="00451867" w:rsidRPr="00C37D2B" w:rsidRDefault="00451867" w:rsidP="00451867">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525083" w14:textId="77777777" w:rsidR="00451867" w:rsidRPr="00C37D2B" w:rsidRDefault="00451867" w:rsidP="00451867">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E77566" w14:textId="77777777" w:rsidR="00451867" w:rsidRPr="00C37D2B" w:rsidRDefault="00451867" w:rsidP="00451867">
      <w:pPr>
        <w:pStyle w:val="PL"/>
        <w:spacing w:line="0" w:lineRule="atLeast"/>
        <w:rPr>
          <w:noProof w:val="0"/>
          <w:snapToGrid w:val="0"/>
          <w:lang w:eastAsia="zh-CN"/>
        </w:rPr>
      </w:pPr>
      <w:r w:rsidRPr="00C37D2B">
        <w:rPr>
          <w:noProof w:val="0"/>
          <w:snapToGrid w:val="0"/>
        </w:rPr>
        <w:lastRenderedPageBreak/>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58FB2A7" w14:textId="77777777" w:rsidR="00451867" w:rsidRPr="00C37D2B" w:rsidRDefault="00451867" w:rsidP="00451867">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54C5A063" w14:textId="77777777" w:rsidR="00451867" w:rsidRPr="00C37D2B" w:rsidRDefault="00451867" w:rsidP="00451867">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CA6C923" w14:textId="77777777" w:rsidR="00451867" w:rsidRDefault="00451867" w:rsidP="00451867">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657F0F04" w14:textId="77777777" w:rsidR="00451867" w:rsidRPr="00C37D2B" w:rsidRDefault="00451867" w:rsidP="00451867">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566FFB5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210A5894" w14:textId="77777777" w:rsidR="00451867" w:rsidRPr="00C37D2B" w:rsidRDefault="00451867" w:rsidP="00451867">
      <w:pPr>
        <w:pStyle w:val="PL"/>
        <w:spacing w:line="0" w:lineRule="atLeast"/>
        <w:rPr>
          <w:noProof w:val="0"/>
          <w:snapToGrid w:val="0"/>
        </w:rPr>
      </w:pPr>
      <w:r w:rsidRPr="00C37D2B">
        <w:rPr>
          <w:noProof w:val="0"/>
          <w:snapToGrid w:val="0"/>
        </w:rPr>
        <w:t>}</w:t>
      </w:r>
    </w:p>
    <w:p w14:paraId="24F4F80A" w14:textId="77777777" w:rsidR="00451867" w:rsidRPr="00C37D2B" w:rsidRDefault="00451867" w:rsidP="00451867">
      <w:pPr>
        <w:pStyle w:val="PL"/>
        <w:spacing w:line="0" w:lineRule="atLeast"/>
        <w:rPr>
          <w:noProof w:val="0"/>
          <w:snapToGrid w:val="0"/>
        </w:rPr>
      </w:pPr>
    </w:p>
    <w:p w14:paraId="64DC5C0A" w14:textId="77777777" w:rsidR="00451867" w:rsidRPr="00C37D2B" w:rsidRDefault="00451867" w:rsidP="00451867">
      <w:pPr>
        <w:pStyle w:val="PL"/>
        <w:spacing w:line="0" w:lineRule="atLeast"/>
        <w:rPr>
          <w:noProof w:val="0"/>
        </w:rPr>
      </w:pPr>
    </w:p>
    <w:p w14:paraId="74C3E59D" w14:textId="77777777" w:rsidR="00451867" w:rsidRPr="00C37D2B" w:rsidRDefault="00451867" w:rsidP="00451867">
      <w:pPr>
        <w:pStyle w:val="PL"/>
        <w:spacing w:line="0" w:lineRule="atLeast"/>
        <w:rPr>
          <w:noProof w:val="0"/>
          <w:snapToGrid w:val="0"/>
        </w:rPr>
      </w:pPr>
      <w:r w:rsidRPr="00C37D2B">
        <w:rPr>
          <w:noProof w:val="0"/>
          <w:snapToGrid w:val="0"/>
        </w:rPr>
        <w:t>-- **************************************************************</w:t>
      </w:r>
    </w:p>
    <w:p w14:paraId="1A4CAD27" w14:textId="77777777" w:rsidR="00451867" w:rsidRPr="00C37D2B" w:rsidRDefault="00451867" w:rsidP="00451867">
      <w:pPr>
        <w:pStyle w:val="PL"/>
        <w:spacing w:line="0" w:lineRule="atLeast"/>
        <w:rPr>
          <w:noProof w:val="0"/>
          <w:snapToGrid w:val="0"/>
        </w:rPr>
      </w:pPr>
      <w:r w:rsidRPr="00C37D2B">
        <w:rPr>
          <w:noProof w:val="0"/>
          <w:snapToGrid w:val="0"/>
        </w:rPr>
        <w:t>--</w:t>
      </w:r>
    </w:p>
    <w:p w14:paraId="0A9B610D" w14:textId="77777777" w:rsidR="00451867" w:rsidRPr="00C37D2B" w:rsidRDefault="00451867" w:rsidP="00451867">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05E6E5D3" w14:textId="77777777" w:rsidR="00451867" w:rsidRPr="00C37D2B" w:rsidRDefault="00451867" w:rsidP="00451867">
      <w:pPr>
        <w:pStyle w:val="PL"/>
        <w:spacing w:line="0" w:lineRule="atLeast"/>
        <w:rPr>
          <w:noProof w:val="0"/>
          <w:snapToGrid w:val="0"/>
        </w:rPr>
      </w:pPr>
      <w:r w:rsidRPr="00C37D2B">
        <w:rPr>
          <w:noProof w:val="0"/>
          <w:snapToGrid w:val="0"/>
        </w:rPr>
        <w:t>--</w:t>
      </w:r>
    </w:p>
    <w:p w14:paraId="060B88AD" w14:textId="77777777" w:rsidR="00451867" w:rsidRPr="00C37D2B" w:rsidRDefault="00451867" w:rsidP="00451867">
      <w:pPr>
        <w:pStyle w:val="PL"/>
        <w:spacing w:line="0" w:lineRule="atLeast"/>
        <w:rPr>
          <w:noProof w:val="0"/>
          <w:snapToGrid w:val="0"/>
        </w:rPr>
      </w:pPr>
      <w:r w:rsidRPr="00C37D2B">
        <w:rPr>
          <w:noProof w:val="0"/>
          <w:snapToGrid w:val="0"/>
        </w:rPr>
        <w:t>-- **************************************************************</w:t>
      </w:r>
    </w:p>
    <w:p w14:paraId="03871118" w14:textId="77777777" w:rsidR="00451867" w:rsidRPr="00C37D2B" w:rsidRDefault="00451867" w:rsidP="00451867">
      <w:pPr>
        <w:pStyle w:val="PL"/>
        <w:spacing w:line="0" w:lineRule="atLeast"/>
        <w:rPr>
          <w:rFonts w:eastAsia="SimSun"/>
          <w:noProof w:val="0"/>
          <w:lang w:eastAsia="zh-CN"/>
        </w:rPr>
      </w:pPr>
    </w:p>
    <w:p w14:paraId="6FA77AB1" w14:textId="77777777" w:rsidR="00451867" w:rsidRPr="00C37D2B" w:rsidRDefault="00451867" w:rsidP="00451867">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071AC241"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289AE519"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953AD5F" w14:textId="77777777" w:rsidR="00451867" w:rsidRPr="00C37D2B" w:rsidRDefault="00451867" w:rsidP="00451867">
      <w:pPr>
        <w:pStyle w:val="PL"/>
        <w:spacing w:line="0" w:lineRule="atLeast"/>
        <w:rPr>
          <w:noProof w:val="0"/>
          <w:snapToGrid w:val="0"/>
        </w:rPr>
      </w:pPr>
      <w:r w:rsidRPr="00C37D2B">
        <w:rPr>
          <w:noProof w:val="0"/>
          <w:snapToGrid w:val="0"/>
        </w:rPr>
        <w:t>}</w:t>
      </w:r>
    </w:p>
    <w:p w14:paraId="7A2F05AD" w14:textId="77777777" w:rsidR="00451867" w:rsidRPr="00C37D2B" w:rsidRDefault="00451867" w:rsidP="00451867">
      <w:pPr>
        <w:pStyle w:val="PL"/>
        <w:spacing w:line="0" w:lineRule="atLeast"/>
        <w:rPr>
          <w:noProof w:val="0"/>
          <w:snapToGrid w:val="0"/>
        </w:rPr>
      </w:pPr>
    </w:p>
    <w:p w14:paraId="78F9BAD3" w14:textId="77777777" w:rsidR="00451867" w:rsidRPr="00C37D2B" w:rsidRDefault="00451867" w:rsidP="00451867">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1F812FF5" w14:textId="77777777" w:rsidR="00451867" w:rsidRPr="00C37D2B" w:rsidRDefault="00451867" w:rsidP="00451867">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3A1994DC"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2708103" w14:textId="77777777" w:rsidR="00451867" w:rsidRPr="00C37D2B" w:rsidRDefault="00451867" w:rsidP="00451867">
      <w:pPr>
        <w:pStyle w:val="PL"/>
        <w:spacing w:line="0" w:lineRule="atLeast"/>
        <w:rPr>
          <w:noProof w:val="0"/>
          <w:snapToGrid w:val="0"/>
          <w:lang w:eastAsia="zh-CN"/>
        </w:rPr>
      </w:pPr>
      <w:r w:rsidRPr="00C37D2B">
        <w:rPr>
          <w:noProof w:val="0"/>
          <w:snapToGrid w:val="0"/>
        </w:rPr>
        <w:t>}</w:t>
      </w:r>
    </w:p>
    <w:p w14:paraId="3111EF56" w14:textId="77777777" w:rsidR="00451867" w:rsidRPr="00C37D2B" w:rsidRDefault="00451867" w:rsidP="00451867">
      <w:pPr>
        <w:pStyle w:val="PL"/>
        <w:spacing w:line="0" w:lineRule="atLeast"/>
        <w:rPr>
          <w:noProof w:val="0"/>
          <w:snapToGrid w:val="0"/>
          <w:lang w:eastAsia="zh-CN"/>
        </w:rPr>
      </w:pPr>
    </w:p>
    <w:p w14:paraId="18178645" w14:textId="77777777" w:rsidR="00451867" w:rsidRPr="00C37D2B" w:rsidRDefault="00451867" w:rsidP="00451867">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5986CF3F" w14:textId="77777777" w:rsidR="00451867" w:rsidRPr="00C37D2B" w:rsidRDefault="00451867" w:rsidP="00451867">
      <w:pPr>
        <w:pStyle w:val="PL"/>
        <w:spacing w:line="0" w:lineRule="atLeast"/>
        <w:rPr>
          <w:noProof w:val="0"/>
          <w:snapToGrid w:val="0"/>
        </w:rPr>
      </w:pPr>
      <w:r w:rsidRPr="00C37D2B">
        <w:rPr>
          <w:noProof w:val="0"/>
          <w:snapToGrid w:val="0"/>
        </w:rPr>
        <w:t xml:space="preserve"> </w:t>
      </w:r>
    </w:p>
    <w:p w14:paraId="23C976FC" w14:textId="77777777" w:rsidR="00451867" w:rsidRPr="00C37D2B" w:rsidRDefault="00451867" w:rsidP="00451867">
      <w:pPr>
        <w:pStyle w:val="PL"/>
        <w:spacing w:line="0" w:lineRule="atLeast"/>
        <w:rPr>
          <w:noProof w:val="0"/>
          <w:snapToGrid w:val="0"/>
        </w:rPr>
      </w:pPr>
      <w:r w:rsidRPr="00C37D2B">
        <w:rPr>
          <w:noProof w:val="0"/>
          <w:snapToGrid w:val="0"/>
        </w:rPr>
        <w:t>ServedCellsToActivate-Item::= SEQUENCE {</w:t>
      </w:r>
    </w:p>
    <w:p w14:paraId="02E665E3" w14:textId="77777777" w:rsidR="00451867" w:rsidRPr="00C37D2B" w:rsidRDefault="00451867" w:rsidP="00451867">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BDF5BC0"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2CFCDFD"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91E2958" w14:textId="77777777" w:rsidR="00451867" w:rsidRPr="00C37D2B" w:rsidRDefault="00451867" w:rsidP="00451867">
      <w:pPr>
        <w:pStyle w:val="PL"/>
        <w:spacing w:line="0" w:lineRule="atLeast"/>
        <w:rPr>
          <w:noProof w:val="0"/>
          <w:snapToGrid w:val="0"/>
        </w:rPr>
      </w:pPr>
      <w:r w:rsidRPr="00C37D2B">
        <w:rPr>
          <w:noProof w:val="0"/>
          <w:snapToGrid w:val="0"/>
        </w:rPr>
        <w:t>}</w:t>
      </w:r>
    </w:p>
    <w:p w14:paraId="3524E4EB" w14:textId="77777777" w:rsidR="00451867" w:rsidRPr="00C37D2B" w:rsidRDefault="00451867" w:rsidP="00451867">
      <w:pPr>
        <w:pStyle w:val="PL"/>
        <w:spacing w:line="0" w:lineRule="atLeast"/>
        <w:rPr>
          <w:noProof w:val="0"/>
          <w:snapToGrid w:val="0"/>
        </w:rPr>
      </w:pPr>
    </w:p>
    <w:p w14:paraId="636EDDF1" w14:textId="77777777" w:rsidR="00451867" w:rsidRPr="00C37D2B" w:rsidRDefault="00451867" w:rsidP="00451867">
      <w:pPr>
        <w:pStyle w:val="PL"/>
        <w:spacing w:line="0" w:lineRule="atLeast"/>
        <w:rPr>
          <w:noProof w:val="0"/>
          <w:snapToGrid w:val="0"/>
        </w:rPr>
      </w:pPr>
      <w:r w:rsidRPr="00C37D2B">
        <w:rPr>
          <w:noProof w:val="0"/>
          <w:snapToGrid w:val="0"/>
        </w:rPr>
        <w:t>ServedCellsToActivate-Item-ExtIEs X2AP-PROTOCOL-EXTENSION ::= {</w:t>
      </w:r>
    </w:p>
    <w:p w14:paraId="2F4546D6"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0FBB42E2" w14:textId="77777777" w:rsidR="00451867" w:rsidRPr="00C37D2B" w:rsidRDefault="00451867" w:rsidP="00451867">
      <w:pPr>
        <w:pStyle w:val="PL"/>
        <w:spacing w:line="0" w:lineRule="atLeast"/>
        <w:rPr>
          <w:noProof w:val="0"/>
          <w:snapToGrid w:val="0"/>
        </w:rPr>
      </w:pPr>
      <w:r w:rsidRPr="00C37D2B">
        <w:rPr>
          <w:noProof w:val="0"/>
          <w:snapToGrid w:val="0"/>
        </w:rPr>
        <w:t>}</w:t>
      </w:r>
    </w:p>
    <w:p w14:paraId="1E0181FD" w14:textId="77777777" w:rsidR="00451867" w:rsidRPr="00C37D2B" w:rsidRDefault="00451867" w:rsidP="00451867">
      <w:pPr>
        <w:pStyle w:val="PL"/>
        <w:spacing w:line="0" w:lineRule="atLeast"/>
        <w:rPr>
          <w:noProof w:val="0"/>
          <w:snapToGrid w:val="0"/>
          <w:lang w:eastAsia="zh-CN"/>
        </w:rPr>
      </w:pPr>
    </w:p>
    <w:p w14:paraId="3AE48EFE" w14:textId="77777777" w:rsidR="00451867" w:rsidRPr="00C37D2B" w:rsidRDefault="00451867" w:rsidP="00451867">
      <w:pPr>
        <w:pStyle w:val="PL"/>
        <w:spacing w:line="0" w:lineRule="atLeast"/>
        <w:rPr>
          <w:noProof w:val="0"/>
          <w:snapToGrid w:val="0"/>
        </w:rPr>
      </w:pPr>
      <w:r w:rsidRPr="00C37D2B">
        <w:rPr>
          <w:noProof w:val="0"/>
          <w:snapToGrid w:val="0"/>
        </w:rPr>
        <w:t>-- **************************************************************</w:t>
      </w:r>
    </w:p>
    <w:p w14:paraId="6D4E7612" w14:textId="77777777" w:rsidR="00451867" w:rsidRPr="00C37D2B" w:rsidRDefault="00451867" w:rsidP="00451867">
      <w:pPr>
        <w:pStyle w:val="PL"/>
        <w:spacing w:line="0" w:lineRule="atLeast"/>
        <w:rPr>
          <w:noProof w:val="0"/>
          <w:snapToGrid w:val="0"/>
        </w:rPr>
      </w:pPr>
      <w:r w:rsidRPr="00C37D2B">
        <w:rPr>
          <w:noProof w:val="0"/>
          <w:snapToGrid w:val="0"/>
        </w:rPr>
        <w:t>--</w:t>
      </w:r>
    </w:p>
    <w:p w14:paraId="76147B89" w14:textId="77777777" w:rsidR="00451867" w:rsidRPr="00C37D2B" w:rsidRDefault="00451867" w:rsidP="00451867">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0AD41F4C" w14:textId="77777777" w:rsidR="00451867" w:rsidRPr="00C37D2B" w:rsidRDefault="00451867" w:rsidP="00451867">
      <w:pPr>
        <w:pStyle w:val="PL"/>
        <w:spacing w:line="0" w:lineRule="atLeast"/>
        <w:rPr>
          <w:noProof w:val="0"/>
          <w:snapToGrid w:val="0"/>
        </w:rPr>
      </w:pPr>
      <w:r w:rsidRPr="00C37D2B">
        <w:rPr>
          <w:noProof w:val="0"/>
          <w:snapToGrid w:val="0"/>
        </w:rPr>
        <w:t>--</w:t>
      </w:r>
    </w:p>
    <w:p w14:paraId="06C16913" w14:textId="77777777" w:rsidR="00451867" w:rsidRPr="00C37D2B" w:rsidRDefault="00451867" w:rsidP="00451867">
      <w:pPr>
        <w:pStyle w:val="PL"/>
        <w:spacing w:line="0" w:lineRule="atLeast"/>
        <w:rPr>
          <w:noProof w:val="0"/>
          <w:snapToGrid w:val="0"/>
        </w:rPr>
      </w:pPr>
      <w:r w:rsidRPr="00C37D2B">
        <w:rPr>
          <w:noProof w:val="0"/>
          <w:snapToGrid w:val="0"/>
        </w:rPr>
        <w:t>-- **************************************************************</w:t>
      </w:r>
    </w:p>
    <w:p w14:paraId="44E8B5CD" w14:textId="77777777" w:rsidR="00451867" w:rsidRPr="00C37D2B" w:rsidRDefault="00451867" w:rsidP="00451867">
      <w:pPr>
        <w:pStyle w:val="PL"/>
        <w:spacing w:line="0" w:lineRule="atLeast"/>
        <w:rPr>
          <w:noProof w:val="0"/>
          <w:snapToGrid w:val="0"/>
          <w:lang w:eastAsia="zh-CN"/>
        </w:rPr>
      </w:pPr>
    </w:p>
    <w:p w14:paraId="2E934048" w14:textId="77777777" w:rsidR="00451867" w:rsidRPr="00C37D2B" w:rsidRDefault="00451867" w:rsidP="00451867">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6215D695"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AD5F674"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7D5CC8A8" w14:textId="77777777" w:rsidR="00451867" w:rsidRPr="00C37D2B" w:rsidRDefault="00451867" w:rsidP="00451867">
      <w:pPr>
        <w:pStyle w:val="PL"/>
        <w:spacing w:line="0" w:lineRule="atLeast"/>
        <w:rPr>
          <w:noProof w:val="0"/>
          <w:snapToGrid w:val="0"/>
        </w:rPr>
      </w:pPr>
      <w:r w:rsidRPr="00C37D2B">
        <w:rPr>
          <w:noProof w:val="0"/>
          <w:snapToGrid w:val="0"/>
        </w:rPr>
        <w:t>}</w:t>
      </w:r>
    </w:p>
    <w:p w14:paraId="6B8AD36F" w14:textId="77777777" w:rsidR="00451867" w:rsidRPr="00C37D2B" w:rsidRDefault="00451867" w:rsidP="00451867">
      <w:pPr>
        <w:pStyle w:val="PL"/>
        <w:spacing w:line="0" w:lineRule="atLeast"/>
        <w:rPr>
          <w:noProof w:val="0"/>
          <w:snapToGrid w:val="0"/>
        </w:rPr>
      </w:pPr>
    </w:p>
    <w:p w14:paraId="47DE33A6" w14:textId="77777777" w:rsidR="00451867" w:rsidRPr="00C37D2B" w:rsidRDefault="00451867" w:rsidP="00451867">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270378E" w14:textId="77777777" w:rsidR="00451867" w:rsidRPr="00C37D2B" w:rsidRDefault="00451867" w:rsidP="00451867">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6100AAB" w14:textId="77777777" w:rsidR="00451867" w:rsidRPr="00C37D2B" w:rsidRDefault="00451867" w:rsidP="00451867">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07611ED"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4C9A4F5E" w14:textId="77777777" w:rsidR="00451867" w:rsidRPr="00C37D2B" w:rsidRDefault="00451867" w:rsidP="00451867">
      <w:pPr>
        <w:pStyle w:val="PL"/>
        <w:spacing w:line="0" w:lineRule="atLeast"/>
        <w:rPr>
          <w:noProof w:val="0"/>
          <w:snapToGrid w:val="0"/>
        </w:rPr>
      </w:pPr>
      <w:r w:rsidRPr="00C37D2B">
        <w:rPr>
          <w:noProof w:val="0"/>
          <w:snapToGrid w:val="0"/>
        </w:rPr>
        <w:t>}</w:t>
      </w:r>
    </w:p>
    <w:p w14:paraId="56E3B1AC" w14:textId="77777777" w:rsidR="00451867" w:rsidRPr="00C37D2B" w:rsidRDefault="00451867" w:rsidP="00451867">
      <w:pPr>
        <w:pStyle w:val="PL"/>
        <w:spacing w:line="0" w:lineRule="atLeast"/>
        <w:rPr>
          <w:noProof w:val="0"/>
          <w:snapToGrid w:val="0"/>
        </w:rPr>
      </w:pPr>
    </w:p>
    <w:p w14:paraId="782407B2" w14:textId="77777777" w:rsidR="00451867" w:rsidRPr="00C37D2B" w:rsidRDefault="00451867" w:rsidP="00451867">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19482D4E" w14:textId="77777777" w:rsidR="00451867" w:rsidRPr="00C37D2B" w:rsidRDefault="00451867" w:rsidP="00451867">
      <w:pPr>
        <w:pStyle w:val="PL"/>
        <w:spacing w:line="0" w:lineRule="atLeast"/>
        <w:rPr>
          <w:noProof w:val="0"/>
          <w:snapToGrid w:val="0"/>
        </w:rPr>
      </w:pPr>
      <w:r w:rsidRPr="00C37D2B">
        <w:rPr>
          <w:noProof w:val="0"/>
          <w:snapToGrid w:val="0"/>
        </w:rPr>
        <w:t xml:space="preserve"> </w:t>
      </w:r>
    </w:p>
    <w:p w14:paraId="00FEC3B6" w14:textId="77777777" w:rsidR="00451867" w:rsidRPr="00C37D2B" w:rsidRDefault="00451867" w:rsidP="00451867">
      <w:pPr>
        <w:pStyle w:val="PL"/>
        <w:spacing w:line="0" w:lineRule="atLeast"/>
        <w:rPr>
          <w:noProof w:val="0"/>
          <w:snapToGrid w:val="0"/>
        </w:rPr>
      </w:pPr>
      <w:r w:rsidRPr="00C37D2B">
        <w:rPr>
          <w:noProof w:val="0"/>
          <w:snapToGrid w:val="0"/>
        </w:rPr>
        <w:t>ActivatedCellList-Item::= SEQUENCE {</w:t>
      </w:r>
    </w:p>
    <w:p w14:paraId="48A6BD56" w14:textId="77777777" w:rsidR="00451867" w:rsidRPr="00C37D2B" w:rsidRDefault="00451867" w:rsidP="00451867">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FBA6A21" w14:textId="77777777" w:rsidR="00451867" w:rsidRPr="00C37D2B" w:rsidRDefault="00451867" w:rsidP="00451867">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6D8649C7"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3C956AC" w14:textId="77777777" w:rsidR="00451867" w:rsidRPr="00C37D2B" w:rsidRDefault="00451867" w:rsidP="00451867">
      <w:pPr>
        <w:pStyle w:val="PL"/>
        <w:spacing w:line="0" w:lineRule="atLeast"/>
        <w:rPr>
          <w:noProof w:val="0"/>
          <w:snapToGrid w:val="0"/>
        </w:rPr>
      </w:pPr>
      <w:r w:rsidRPr="00C37D2B">
        <w:rPr>
          <w:noProof w:val="0"/>
          <w:snapToGrid w:val="0"/>
        </w:rPr>
        <w:t>}</w:t>
      </w:r>
    </w:p>
    <w:p w14:paraId="6E0ED63B" w14:textId="77777777" w:rsidR="00451867" w:rsidRPr="00C37D2B" w:rsidRDefault="00451867" w:rsidP="00451867">
      <w:pPr>
        <w:pStyle w:val="PL"/>
        <w:spacing w:line="0" w:lineRule="atLeast"/>
        <w:rPr>
          <w:noProof w:val="0"/>
          <w:snapToGrid w:val="0"/>
        </w:rPr>
      </w:pPr>
    </w:p>
    <w:p w14:paraId="4A3D75CB" w14:textId="77777777" w:rsidR="00451867" w:rsidRPr="00C37D2B" w:rsidRDefault="00451867" w:rsidP="00451867">
      <w:pPr>
        <w:pStyle w:val="PL"/>
        <w:spacing w:line="0" w:lineRule="atLeast"/>
        <w:rPr>
          <w:noProof w:val="0"/>
          <w:snapToGrid w:val="0"/>
        </w:rPr>
      </w:pPr>
      <w:r w:rsidRPr="00C37D2B">
        <w:rPr>
          <w:noProof w:val="0"/>
          <w:snapToGrid w:val="0"/>
        </w:rPr>
        <w:t>ActivatedCellList-Item-ExtIEs X2AP-PROTOCOL-EXTENSION ::= {</w:t>
      </w:r>
    </w:p>
    <w:p w14:paraId="32DCB700"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58655510" w14:textId="77777777" w:rsidR="00451867" w:rsidRPr="00C37D2B" w:rsidRDefault="00451867" w:rsidP="00451867">
      <w:pPr>
        <w:pStyle w:val="PL"/>
        <w:spacing w:line="0" w:lineRule="atLeast"/>
        <w:rPr>
          <w:noProof w:val="0"/>
          <w:snapToGrid w:val="0"/>
        </w:rPr>
      </w:pPr>
      <w:r w:rsidRPr="00C37D2B">
        <w:rPr>
          <w:noProof w:val="0"/>
          <w:snapToGrid w:val="0"/>
        </w:rPr>
        <w:t>}</w:t>
      </w:r>
    </w:p>
    <w:p w14:paraId="427D2D64" w14:textId="77777777" w:rsidR="00451867" w:rsidRPr="00C37D2B" w:rsidRDefault="00451867" w:rsidP="00451867">
      <w:pPr>
        <w:pStyle w:val="PL"/>
        <w:spacing w:line="0" w:lineRule="atLeast"/>
        <w:rPr>
          <w:rFonts w:cs="Courier New"/>
          <w:noProof w:val="0"/>
          <w:snapToGrid w:val="0"/>
        </w:rPr>
      </w:pPr>
    </w:p>
    <w:p w14:paraId="5743225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589CC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2739955"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37CE2CC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B9841B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B1D82D0" w14:textId="77777777" w:rsidR="00451867" w:rsidRPr="00C37D2B" w:rsidRDefault="00451867" w:rsidP="00451867">
      <w:pPr>
        <w:pStyle w:val="PL"/>
        <w:spacing w:line="0" w:lineRule="atLeast"/>
        <w:rPr>
          <w:noProof w:val="0"/>
          <w:snapToGrid w:val="0"/>
        </w:rPr>
      </w:pPr>
    </w:p>
    <w:p w14:paraId="5630391B" w14:textId="77777777" w:rsidR="00451867" w:rsidRPr="00C37D2B" w:rsidRDefault="00451867" w:rsidP="00451867">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130BAEF5" w14:textId="77777777" w:rsidR="00451867" w:rsidRPr="00C37D2B" w:rsidRDefault="00451867" w:rsidP="0045186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4243A0E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37819F95" w14:textId="77777777" w:rsidR="00451867" w:rsidRPr="00C37D2B" w:rsidRDefault="00451867" w:rsidP="00451867">
      <w:pPr>
        <w:pStyle w:val="PL"/>
        <w:spacing w:line="0" w:lineRule="atLeast"/>
        <w:rPr>
          <w:noProof w:val="0"/>
          <w:snapToGrid w:val="0"/>
        </w:rPr>
      </w:pPr>
      <w:r w:rsidRPr="00C37D2B">
        <w:rPr>
          <w:noProof w:val="0"/>
          <w:snapToGrid w:val="0"/>
        </w:rPr>
        <w:t>}</w:t>
      </w:r>
    </w:p>
    <w:p w14:paraId="02D3D7CC" w14:textId="77777777" w:rsidR="00451867" w:rsidRPr="00C37D2B" w:rsidRDefault="00451867" w:rsidP="00451867">
      <w:pPr>
        <w:pStyle w:val="PL"/>
        <w:spacing w:line="0" w:lineRule="atLeast"/>
        <w:rPr>
          <w:noProof w:val="0"/>
          <w:snapToGrid w:val="0"/>
        </w:rPr>
      </w:pPr>
    </w:p>
    <w:p w14:paraId="140A5739" w14:textId="77777777" w:rsidR="00451867" w:rsidRPr="00C37D2B" w:rsidRDefault="00451867" w:rsidP="00451867">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6BC0DC54" w14:textId="77777777" w:rsidR="00451867" w:rsidRPr="00C37D2B" w:rsidRDefault="00451867" w:rsidP="00451867">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0D18351" w14:textId="77777777" w:rsidR="00451867" w:rsidRPr="00C37D2B" w:rsidRDefault="00451867" w:rsidP="00451867">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60A79D8E" w14:textId="77777777" w:rsidR="00451867" w:rsidRPr="00C37D2B" w:rsidRDefault="00451867" w:rsidP="00451867">
      <w:pPr>
        <w:pStyle w:val="PL"/>
        <w:spacing w:line="0" w:lineRule="atLeast"/>
        <w:rPr>
          <w:noProof w:val="0"/>
          <w:snapToGrid w:val="0"/>
        </w:rPr>
      </w:pPr>
      <w:r w:rsidRPr="00C37D2B">
        <w:rPr>
          <w:noProof w:val="0"/>
          <w:snapToGrid w:val="0"/>
        </w:rPr>
        <w:tab/>
        <w:t>...</w:t>
      </w:r>
    </w:p>
    <w:p w14:paraId="19543657" w14:textId="77777777" w:rsidR="00451867" w:rsidRPr="00C37D2B" w:rsidRDefault="00451867" w:rsidP="00451867">
      <w:pPr>
        <w:pStyle w:val="PL"/>
        <w:spacing w:line="0" w:lineRule="atLeast"/>
        <w:rPr>
          <w:noProof w:val="0"/>
          <w:snapToGrid w:val="0"/>
        </w:rPr>
      </w:pPr>
      <w:r w:rsidRPr="00C37D2B">
        <w:rPr>
          <w:noProof w:val="0"/>
          <w:snapToGrid w:val="0"/>
        </w:rPr>
        <w:t>}</w:t>
      </w:r>
    </w:p>
    <w:p w14:paraId="4EB574B5" w14:textId="77777777" w:rsidR="00451867" w:rsidRPr="00C37D2B" w:rsidRDefault="00451867" w:rsidP="00451867">
      <w:pPr>
        <w:pStyle w:val="PL"/>
        <w:spacing w:line="0" w:lineRule="atLeast"/>
        <w:rPr>
          <w:rFonts w:cs="Courier New"/>
          <w:noProof w:val="0"/>
          <w:snapToGrid w:val="0"/>
        </w:rPr>
      </w:pPr>
    </w:p>
    <w:p w14:paraId="224B1A1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63407F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522905C"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RELEASE</w:t>
      </w:r>
    </w:p>
    <w:p w14:paraId="1A08D60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00815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12BB21F" w14:textId="77777777" w:rsidR="00451867" w:rsidRPr="00C37D2B" w:rsidRDefault="00451867" w:rsidP="00451867">
      <w:pPr>
        <w:pStyle w:val="PL"/>
        <w:spacing w:line="0" w:lineRule="atLeast"/>
        <w:rPr>
          <w:rFonts w:cs="Courier New"/>
          <w:noProof w:val="0"/>
          <w:snapToGrid w:val="0"/>
        </w:rPr>
      </w:pPr>
    </w:p>
    <w:p w14:paraId="745D24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X2Release ::= SEQUENCE {</w:t>
      </w:r>
    </w:p>
    <w:p w14:paraId="345AC37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190A709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08E5D6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0A2C8C9" w14:textId="77777777" w:rsidR="00451867" w:rsidRPr="00C37D2B" w:rsidRDefault="00451867" w:rsidP="00451867">
      <w:pPr>
        <w:pStyle w:val="PL"/>
        <w:spacing w:line="0" w:lineRule="atLeast"/>
        <w:rPr>
          <w:rFonts w:cs="Courier New"/>
          <w:noProof w:val="0"/>
          <w:snapToGrid w:val="0"/>
        </w:rPr>
      </w:pPr>
    </w:p>
    <w:p w14:paraId="6FFD849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X2Release-IEs X2AP-PROTOCOL-IES ::= {</w:t>
      </w:r>
    </w:p>
    <w:p w14:paraId="6BD53A5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2C54E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5C2036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F094608" w14:textId="77777777" w:rsidR="00451867" w:rsidRPr="00C37D2B" w:rsidRDefault="00451867" w:rsidP="00451867">
      <w:pPr>
        <w:pStyle w:val="PL"/>
        <w:spacing w:line="0" w:lineRule="atLeast"/>
        <w:rPr>
          <w:rFonts w:cs="Courier New"/>
          <w:noProof w:val="0"/>
          <w:snapToGrid w:val="0"/>
        </w:rPr>
      </w:pPr>
    </w:p>
    <w:p w14:paraId="51D082E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73B14F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0A005EC"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X2AP MESSAGE TRANSFER</w:t>
      </w:r>
    </w:p>
    <w:p w14:paraId="560FFF6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EC710D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5DE58A1" w14:textId="77777777" w:rsidR="00451867" w:rsidRPr="00C37D2B" w:rsidRDefault="00451867" w:rsidP="00451867">
      <w:pPr>
        <w:pStyle w:val="PL"/>
        <w:spacing w:line="0" w:lineRule="atLeast"/>
        <w:rPr>
          <w:rFonts w:cs="Courier New"/>
          <w:noProof w:val="0"/>
          <w:snapToGrid w:val="0"/>
        </w:rPr>
      </w:pPr>
    </w:p>
    <w:p w14:paraId="6DFB05B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X2APMessageTransfer ::= SEQUENCE {</w:t>
      </w:r>
    </w:p>
    <w:p w14:paraId="5217D0D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76B3B65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7666F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FCCE04A" w14:textId="77777777" w:rsidR="00451867" w:rsidRPr="00C37D2B" w:rsidRDefault="00451867" w:rsidP="00451867">
      <w:pPr>
        <w:pStyle w:val="PL"/>
        <w:spacing w:line="0" w:lineRule="atLeast"/>
        <w:rPr>
          <w:rFonts w:cs="Courier New"/>
          <w:noProof w:val="0"/>
          <w:snapToGrid w:val="0"/>
        </w:rPr>
      </w:pPr>
    </w:p>
    <w:p w14:paraId="51C56C3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X2APMessageTransfer-IEs X2AP-PROTOCOL-IES ::= {</w:t>
      </w:r>
    </w:p>
    <w:p w14:paraId="1DD58B6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52510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FA51A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21A652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9A776F1" w14:textId="77777777" w:rsidR="00451867" w:rsidRPr="00C37D2B" w:rsidRDefault="00451867" w:rsidP="00451867">
      <w:pPr>
        <w:pStyle w:val="PL"/>
        <w:spacing w:line="0" w:lineRule="atLeast"/>
        <w:rPr>
          <w:rFonts w:cs="Courier New"/>
          <w:noProof w:val="0"/>
          <w:snapToGrid w:val="0"/>
        </w:rPr>
      </w:pPr>
    </w:p>
    <w:p w14:paraId="488AB2F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RNL-Header ::= SEQUENCE {</w:t>
      </w:r>
    </w:p>
    <w:p w14:paraId="0C01CA5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3BBD109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5F31B97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11A59AF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936FC8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D82981D" w14:textId="77777777" w:rsidR="00451867" w:rsidRPr="00C37D2B" w:rsidRDefault="00451867" w:rsidP="00451867">
      <w:pPr>
        <w:pStyle w:val="PL"/>
        <w:spacing w:line="0" w:lineRule="atLeast"/>
        <w:rPr>
          <w:rFonts w:cs="Courier New"/>
          <w:noProof w:val="0"/>
          <w:snapToGrid w:val="0"/>
        </w:rPr>
      </w:pPr>
    </w:p>
    <w:p w14:paraId="46127EE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RNL-Header-Item-ExtIEs X2AP-PROTOCOL-EXTENSION ::= {</w:t>
      </w:r>
    </w:p>
    <w:p w14:paraId="4E9B533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7D3282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AB890ED" w14:textId="77777777" w:rsidR="00451867" w:rsidRPr="00C37D2B" w:rsidRDefault="00451867" w:rsidP="00451867">
      <w:pPr>
        <w:pStyle w:val="PL"/>
        <w:spacing w:line="0" w:lineRule="atLeast"/>
        <w:rPr>
          <w:rFonts w:cs="Courier New"/>
          <w:noProof w:val="0"/>
          <w:snapToGrid w:val="0"/>
        </w:rPr>
      </w:pPr>
    </w:p>
    <w:p w14:paraId="559C9A6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X2AP-Message ::= OCTET STRING</w:t>
      </w:r>
    </w:p>
    <w:p w14:paraId="73DB639C" w14:textId="77777777" w:rsidR="00451867" w:rsidRPr="00C37D2B" w:rsidRDefault="00451867" w:rsidP="00451867">
      <w:pPr>
        <w:pStyle w:val="PL"/>
        <w:spacing w:line="0" w:lineRule="atLeast"/>
        <w:rPr>
          <w:rFonts w:cs="Courier New"/>
          <w:noProof w:val="0"/>
          <w:snapToGrid w:val="0"/>
        </w:rPr>
      </w:pPr>
    </w:p>
    <w:p w14:paraId="428958D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A225C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33E4C55"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ADDITION REQUEST</w:t>
      </w:r>
    </w:p>
    <w:p w14:paraId="0803059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6FB1C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A7C4C29" w14:textId="77777777" w:rsidR="00451867" w:rsidRPr="00C37D2B" w:rsidRDefault="00451867" w:rsidP="00451867">
      <w:pPr>
        <w:pStyle w:val="PL"/>
        <w:spacing w:line="0" w:lineRule="atLeast"/>
        <w:rPr>
          <w:rFonts w:cs="Courier New"/>
          <w:noProof w:val="0"/>
          <w:snapToGrid w:val="0"/>
        </w:rPr>
      </w:pPr>
    </w:p>
    <w:p w14:paraId="2D827B9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 ::= SEQUENCE {</w:t>
      </w:r>
    </w:p>
    <w:p w14:paraId="01CB25C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6974C3F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F8ECCE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5863AE" w14:textId="77777777" w:rsidR="00451867" w:rsidRPr="00C37D2B" w:rsidRDefault="00451867" w:rsidP="00451867">
      <w:pPr>
        <w:pStyle w:val="PL"/>
        <w:spacing w:line="0" w:lineRule="atLeast"/>
        <w:rPr>
          <w:rFonts w:cs="Courier New"/>
          <w:noProof w:val="0"/>
          <w:snapToGrid w:val="0"/>
        </w:rPr>
      </w:pPr>
    </w:p>
    <w:p w14:paraId="2DF5044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SeNBAdditionRequest-IEs X2AP-PROTOCOL-IES ::= {</w:t>
      </w:r>
    </w:p>
    <w:p w14:paraId="2BB1A0C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72111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B058F0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0F4D78F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A2702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5A39FE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3B5A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0825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99DB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84AB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C006B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CF084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7E600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37595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6A51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9CBCD6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A940923" w14:textId="77777777" w:rsidR="00451867" w:rsidRPr="00C37D2B" w:rsidRDefault="00451867" w:rsidP="00451867">
      <w:pPr>
        <w:pStyle w:val="PL"/>
        <w:spacing w:line="0" w:lineRule="atLeast"/>
        <w:rPr>
          <w:rFonts w:cs="Courier New"/>
          <w:noProof w:val="0"/>
          <w:snapToGrid w:val="0"/>
        </w:rPr>
      </w:pPr>
    </w:p>
    <w:p w14:paraId="4C2F80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556D555F" w14:textId="77777777" w:rsidR="00451867" w:rsidRPr="00C37D2B" w:rsidRDefault="00451867" w:rsidP="00451867">
      <w:pPr>
        <w:pStyle w:val="PL"/>
        <w:spacing w:line="0" w:lineRule="atLeast"/>
        <w:rPr>
          <w:rFonts w:cs="Courier New"/>
          <w:noProof w:val="0"/>
          <w:snapToGrid w:val="0"/>
        </w:rPr>
      </w:pPr>
    </w:p>
    <w:p w14:paraId="5E7104F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E-RABs-ToBeAdded-ItemIEs X2AP-PROTOCOL-IES ::= {</w:t>
      </w:r>
    </w:p>
    <w:p w14:paraId="30D931D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7597CA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F0F654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CAC9254" w14:textId="77777777" w:rsidR="00451867" w:rsidRPr="00C37D2B" w:rsidRDefault="00451867" w:rsidP="00451867">
      <w:pPr>
        <w:pStyle w:val="PL"/>
        <w:spacing w:line="0" w:lineRule="atLeast"/>
        <w:rPr>
          <w:rFonts w:cs="Courier New"/>
          <w:noProof w:val="0"/>
          <w:snapToGrid w:val="0"/>
        </w:rPr>
      </w:pPr>
    </w:p>
    <w:p w14:paraId="33769C4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 ::= CHOICE {</w:t>
      </w:r>
    </w:p>
    <w:p w14:paraId="6856EC2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69AE2DC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A1FA33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AC5EA2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5B473DE" w14:textId="77777777" w:rsidR="00451867" w:rsidRPr="00C37D2B" w:rsidRDefault="00451867" w:rsidP="00451867">
      <w:pPr>
        <w:pStyle w:val="PL"/>
        <w:spacing w:line="0" w:lineRule="atLeast"/>
        <w:rPr>
          <w:rFonts w:cs="Courier New"/>
          <w:noProof w:val="0"/>
          <w:snapToGrid w:val="0"/>
        </w:rPr>
      </w:pPr>
    </w:p>
    <w:p w14:paraId="56CDF11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E-RABs-ToBeAdded-Item-SCG-Bearer ::= SEQUENCE {</w:t>
      </w:r>
    </w:p>
    <w:p w14:paraId="35A74A0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DD0221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4B7EE7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445B0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C64981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3A2BC36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BF556C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E0E3DB9" w14:textId="77777777" w:rsidR="00451867" w:rsidRPr="00C37D2B" w:rsidRDefault="00451867" w:rsidP="00451867">
      <w:pPr>
        <w:pStyle w:val="PL"/>
        <w:spacing w:line="0" w:lineRule="atLeast"/>
        <w:rPr>
          <w:rFonts w:cs="Courier New"/>
          <w:noProof w:val="0"/>
          <w:snapToGrid w:val="0"/>
        </w:rPr>
      </w:pPr>
    </w:p>
    <w:p w14:paraId="1362B59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4CDDB5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07B7BB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C455665" w14:textId="77777777" w:rsidR="00451867" w:rsidRPr="00FF1BAF" w:rsidRDefault="00451867" w:rsidP="00451867">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B104EEA" w14:textId="77777777" w:rsidR="00451867" w:rsidRPr="00C37D2B" w:rsidRDefault="00451867" w:rsidP="00451867">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5BB021E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F116BE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A65D769" w14:textId="77777777" w:rsidR="00451867" w:rsidRPr="00C37D2B" w:rsidRDefault="00451867" w:rsidP="00451867">
      <w:pPr>
        <w:pStyle w:val="PL"/>
        <w:spacing w:line="0" w:lineRule="atLeast"/>
        <w:rPr>
          <w:rFonts w:cs="Courier New"/>
          <w:noProof w:val="0"/>
          <w:snapToGrid w:val="0"/>
        </w:rPr>
      </w:pPr>
    </w:p>
    <w:p w14:paraId="2005A41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E-RABs-ToBeAdded-Item-Split-Bearer ::= SEQUENCE {</w:t>
      </w:r>
    </w:p>
    <w:p w14:paraId="13751B7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EAB698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0FCADA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89E7CF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32CEA6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D28F64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77D474E" w14:textId="77777777" w:rsidR="00451867" w:rsidRPr="00C37D2B" w:rsidRDefault="00451867" w:rsidP="00451867">
      <w:pPr>
        <w:pStyle w:val="PL"/>
        <w:spacing w:line="0" w:lineRule="atLeast"/>
        <w:rPr>
          <w:rFonts w:cs="Courier New"/>
          <w:noProof w:val="0"/>
          <w:snapToGrid w:val="0"/>
        </w:rPr>
      </w:pPr>
    </w:p>
    <w:p w14:paraId="0C254D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0E21FD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918492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3BAB934" w14:textId="77777777" w:rsidR="00451867" w:rsidRPr="00C37D2B" w:rsidRDefault="00451867" w:rsidP="00451867">
      <w:pPr>
        <w:pStyle w:val="PL"/>
        <w:spacing w:line="0" w:lineRule="atLeast"/>
        <w:rPr>
          <w:rFonts w:cs="Courier New"/>
          <w:noProof w:val="0"/>
          <w:snapToGrid w:val="0"/>
        </w:rPr>
      </w:pPr>
    </w:p>
    <w:p w14:paraId="6D5FD2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01CB90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8F2DA5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57AF408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94B5DB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5B576483" w14:textId="77777777" w:rsidR="00451867" w:rsidRPr="00C37D2B" w:rsidRDefault="00451867" w:rsidP="00451867">
      <w:pPr>
        <w:pStyle w:val="PL"/>
        <w:spacing w:line="0" w:lineRule="atLeast"/>
        <w:rPr>
          <w:rFonts w:cs="Courier New"/>
          <w:noProof w:val="0"/>
          <w:snapToGrid w:val="0"/>
        </w:rPr>
      </w:pPr>
    </w:p>
    <w:p w14:paraId="42B7DB6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SeNBAdditionRequestAcknowledge ::= SEQUENCE {</w:t>
      </w:r>
    </w:p>
    <w:p w14:paraId="22696B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415ECEB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D2E593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620848B" w14:textId="77777777" w:rsidR="00451867" w:rsidRPr="00C37D2B" w:rsidRDefault="00451867" w:rsidP="00451867">
      <w:pPr>
        <w:pStyle w:val="PL"/>
        <w:spacing w:line="0" w:lineRule="atLeast"/>
        <w:rPr>
          <w:rFonts w:cs="Courier New"/>
          <w:noProof w:val="0"/>
          <w:snapToGrid w:val="0"/>
        </w:rPr>
      </w:pPr>
    </w:p>
    <w:p w14:paraId="488996F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170A2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19A10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42F87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4F4290D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BAACD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85AB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045C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4FFB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66406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C1A92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84038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89411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B93F04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5754EC5" w14:textId="77777777" w:rsidR="00451867" w:rsidRPr="00C37D2B" w:rsidRDefault="00451867" w:rsidP="00451867">
      <w:pPr>
        <w:pStyle w:val="PL"/>
        <w:spacing w:line="0" w:lineRule="atLeast"/>
        <w:rPr>
          <w:rFonts w:cs="Courier New"/>
          <w:noProof w:val="0"/>
          <w:snapToGrid w:val="0"/>
        </w:rPr>
      </w:pPr>
    </w:p>
    <w:p w14:paraId="305BD55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4E13B16F" w14:textId="77777777" w:rsidR="00451867" w:rsidRPr="00C37D2B" w:rsidRDefault="00451867" w:rsidP="00451867">
      <w:pPr>
        <w:pStyle w:val="PL"/>
        <w:spacing w:line="0" w:lineRule="atLeast"/>
        <w:rPr>
          <w:rFonts w:cs="Courier New"/>
          <w:noProof w:val="0"/>
          <w:snapToGrid w:val="0"/>
        </w:rPr>
      </w:pPr>
    </w:p>
    <w:p w14:paraId="648AD8D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DACE6E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D22F4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0F773CD" w14:textId="77777777" w:rsidR="00451867" w:rsidRPr="00C37D2B" w:rsidRDefault="00451867" w:rsidP="00451867">
      <w:pPr>
        <w:pStyle w:val="PL"/>
        <w:spacing w:line="0" w:lineRule="atLeast"/>
        <w:rPr>
          <w:rFonts w:cs="Courier New"/>
          <w:noProof w:val="0"/>
          <w:snapToGrid w:val="0"/>
        </w:rPr>
      </w:pPr>
    </w:p>
    <w:p w14:paraId="202244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 ::= CHOICE {</w:t>
      </w:r>
    </w:p>
    <w:p w14:paraId="5D9BA85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3795ADA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0432D0C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C80539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2136D8B" w14:textId="77777777" w:rsidR="00451867" w:rsidRPr="00C37D2B" w:rsidRDefault="00451867" w:rsidP="00451867">
      <w:pPr>
        <w:pStyle w:val="PL"/>
        <w:spacing w:line="0" w:lineRule="atLeast"/>
        <w:rPr>
          <w:rFonts w:cs="Courier New"/>
          <w:noProof w:val="0"/>
          <w:snapToGrid w:val="0"/>
        </w:rPr>
      </w:pPr>
    </w:p>
    <w:p w14:paraId="4E5E555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13FD07B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D1E66F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260663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3D77F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30E6F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B1AA66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86F324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CE8E513" w14:textId="77777777" w:rsidR="00451867" w:rsidRPr="00C37D2B" w:rsidRDefault="00451867" w:rsidP="00451867">
      <w:pPr>
        <w:pStyle w:val="PL"/>
        <w:spacing w:line="0" w:lineRule="atLeast"/>
        <w:rPr>
          <w:rFonts w:cs="Courier New"/>
          <w:noProof w:val="0"/>
          <w:snapToGrid w:val="0"/>
        </w:rPr>
      </w:pPr>
    </w:p>
    <w:p w14:paraId="1DA8D97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71ABF36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CA5F8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6293288" w14:textId="77777777" w:rsidR="00451867" w:rsidRPr="00C37D2B" w:rsidRDefault="00451867" w:rsidP="00451867">
      <w:pPr>
        <w:pStyle w:val="PL"/>
        <w:spacing w:line="0" w:lineRule="atLeast"/>
        <w:rPr>
          <w:rFonts w:cs="Courier New"/>
          <w:noProof w:val="0"/>
          <w:snapToGrid w:val="0"/>
        </w:rPr>
      </w:pPr>
    </w:p>
    <w:p w14:paraId="65846D5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2463659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3D3A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BFB43B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41622BF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E3E2E3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2802C14" w14:textId="77777777" w:rsidR="00451867" w:rsidRPr="00C37D2B" w:rsidRDefault="00451867" w:rsidP="00451867">
      <w:pPr>
        <w:pStyle w:val="PL"/>
        <w:spacing w:line="0" w:lineRule="atLeast"/>
        <w:rPr>
          <w:rFonts w:cs="Courier New"/>
          <w:noProof w:val="0"/>
          <w:snapToGrid w:val="0"/>
        </w:rPr>
      </w:pPr>
    </w:p>
    <w:p w14:paraId="6A27E05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16D66B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AD6D9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F697B8A" w14:textId="77777777" w:rsidR="00451867" w:rsidRPr="00C37D2B" w:rsidRDefault="00451867" w:rsidP="00451867">
      <w:pPr>
        <w:pStyle w:val="PL"/>
        <w:spacing w:line="0" w:lineRule="atLeast"/>
        <w:rPr>
          <w:rFonts w:cs="Courier New"/>
          <w:noProof w:val="0"/>
          <w:snapToGrid w:val="0"/>
        </w:rPr>
      </w:pPr>
    </w:p>
    <w:p w14:paraId="6CB558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40146F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00C5F0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5A750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w:t>
      </w:r>
    </w:p>
    <w:p w14:paraId="6EB8381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C4C3A2C" w14:textId="77777777" w:rsidR="00451867" w:rsidRPr="00C37D2B" w:rsidRDefault="00451867" w:rsidP="00451867">
      <w:pPr>
        <w:pStyle w:val="PL"/>
        <w:spacing w:line="0" w:lineRule="atLeast"/>
        <w:rPr>
          <w:rFonts w:cs="Courier New"/>
          <w:noProof w:val="0"/>
          <w:snapToGrid w:val="0"/>
        </w:rPr>
      </w:pPr>
    </w:p>
    <w:p w14:paraId="03607AD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SeNBAdditionRequestReject ::= SEQUENCE {</w:t>
      </w:r>
    </w:p>
    <w:p w14:paraId="275516D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065A31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D300E6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7A4DEAE" w14:textId="77777777" w:rsidR="00451867" w:rsidRPr="00C37D2B" w:rsidRDefault="00451867" w:rsidP="00451867">
      <w:pPr>
        <w:pStyle w:val="PL"/>
        <w:spacing w:line="0" w:lineRule="atLeast"/>
        <w:rPr>
          <w:rFonts w:cs="Courier New"/>
          <w:noProof w:val="0"/>
          <w:snapToGrid w:val="0"/>
        </w:rPr>
      </w:pPr>
    </w:p>
    <w:p w14:paraId="1AFF969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5A40455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B00B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2C6FC6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CD21B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693CC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F1C85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43BB9F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2598F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0E97EA6" w14:textId="77777777" w:rsidR="00451867" w:rsidRPr="00C37D2B" w:rsidRDefault="00451867" w:rsidP="00451867">
      <w:pPr>
        <w:pStyle w:val="PL"/>
        <w:spacing w:line="0" w:lineRule="atLeast"/>
        <w:rPr>
          <w:rFonts w:cs="Courier New"/>
          <w:noProof w:val="0"/>
          <w:snapToGrid w:val="0"/>
        </w:rPr>
      </w:pPr>
    </w:p>
    <w:p w14:paraId="18AC4C8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500563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8F887C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117D04C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42CA8E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057C7D9" w14:textId="77777777" w:rsidR="00451867" w:rsidRPr="00C37D2B" w:rsidRDefault="00451867" w:rsidP="00451867">
      <w:pPr>
        <w:pStyle w:val="PL"/>
        <w:spacing w:line="0" w:lineRule="atLeast"/>
        <w:rPr>
          <w:rFonts w:cs="Courier New"/>
          <w:noProof w:val="0"/>
          <w:snapToGrid w:val="0"/>
        </w:rPr>
      </w:pPr>
    </w:p>
    <w:p w14:paraId="029A949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SeNBReconfigurationComplete ::= SEQUENCE {</w:t>
      </w:r>
    </w:p>
    <w:p w14:paraId="7F42D18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416CE0C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8F79C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E4C85F2" w14:textId="77777777" w:rsidR="00451867" w:rsidRPr="00C37D2B" w:rsidRDefault="00451867" w:rsidP="00451867">
      <w:pPr>
        <w:pStyle w:val="PL"/>
        <w:spacing w:line="0" w:lineRule="atLeast"/>
        <w:rPr>
          <w:rFonts w:cs="Courier New"/>
          <w:noProof w:val="0"/>
          <w:snapToGrid w:val="0"/>
        </w:rPr>
      </w:pPr>
    </w:p>
    <w:p w14:paraId="78BB57D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6251B5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976CD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384F5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7F47F25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62940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94F9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9411FC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26C95D1" w14:textId="77777777" w:rsidR="00451867" w:rsidRPr="00C37D2B" w:rsidRDefault="00451867" w:rsidP="00451867">
      <w:pPr>
        <w:pStyle w:val="PL"/>
        <w:spacing w:line="0" w:lineRule="atLeast"/>
        <w:rPr>
          <w:rFonts w:cs="Courier New"/>
          <w:noProof w:val="0"/>
          <w:snapToGrid w:val="0"/>
        </w:rPr>
      </w:pPr>
    </w:p>
    <w:p w14:paraId="5ABC572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ResponseInformationSeNBReconfComp ::= CHOICE {</w:t>
      </w:r>
    </w:p>
    <w:p w14:paraId="06695AE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12D105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77CF679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AC6C7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6CD4A9A" w14:textId="77777777" w:rsidR="00451867" w:rsidRPr="00C37D2B" w:rsidRDefault="00451867" w:rsidP="00451867">
      <w:pPr>
        <w:pStyle w:val="PL"/>
        <w:spacing w:line="0" w:lineRule="atLeast"/>
        <w:rPr>
          <w:rFonts w:cs="Courier New"/>
          <w:noProof w:val="0"/>
          <w:snapToGrid w:val="0"/>
        </w:rPr>
      </w:pPr>
    </w:p>
    <w:p w14:paraId="6CB3DC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4B258D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AB03C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55FBF52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DF8583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B5C4223" w14:textId="77777777" w:rsidR="00451867" w:rsidRPr="00C37D2B" w:rsidRDefault="00451867" w:rsidP="00451867">
      <w:pPr>
        <w:pStyle w:val="PL"/>
        <w:spacing w:line="0" w:lineRule="atLeast"/>
        <w:rPr>
          <w:rFonts w:cs="Courier New"/>
          <w:noProof w:val="0"/>
          <w:snapToGrid w:val="0"/>
        </w:rPr>
      </w:pPr>
    </w:p>
    <w:p w14:paraId="1D623FF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5D3C94F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82B7DF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78CCD24" w14:textId="77777777" w:rsidR="00451867" w:rsidRPr="00C37D2B" w:rsidRDefault="00451867" w:rsidP="00451867">
      <w:pPr>
        <w:pStyle w:val="PL"/>
        <w:spacing w:line="0" w:lineRule="atLeast"/>
        <w:rPr>
          <w:rFonts w:cs="Courier New"/>
          <w:noProof w:val="0"/>
          <w:snapToGrid w:val="0"/>
        </w:rPr>
      </w:pPr>
    </w:p>
    <w:p w14:paraId="2FA6B88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A01830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170BC28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31EC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B56BD8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9B0E4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246EF6D" w14:textId="77777777" w:rsidR="00451867" w:rsidRPr="00C37D2B" w:rsidRDefault="00451867" w:rsidP="00451867">
      <w:pPr>
        <w:pStyle w:val="PL"/>
        <w:spacing w:line="0" w:lineRule="atLeast"/>
        <w:rPr>
          <w:rFonts w:cs="Courier New"/>
          <w:noProof w:val="0"/>
          <w:snapToGrid w:val="0"/>
        </w:rPr>
      </w:pPr>
    </w:p>
    <w:p w14:paraId="265C301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39ACE59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8F10E3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2BB9347" w14:textId="77777777" w:rsidR="00451867" w:rsidRPr="00C37D2B" w:rsidRDefault="00451867" w:rsidP="00451867">
      <w:pPr>
        <w:pStyle w:val="PL"/>
        <w:spacing w:line="0" w:lineRule="atLeast"/>
        <w:rPr>
          <w:rFonts w:cs="Courier New"/>
          <w:noProof w:val="0"/>
          <w:snapToGrid w:val="0"/>
        </w:rPr>
      </w:pPr>
    </w:p>
    <w:p w14:paraId="410DB3D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5B9A0B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D57633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REQUEST</w:t>
      </w:r>
    </w:p>
    <w:p w14:paraId="1C874EC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DE577D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73252C3" w14:textId="77777777" w:rsidR="00451867" w:rsidRPr="00C37D2B" w:rsidRDefault="00451867" w:rsidP="00451867">
      <w:pPr>
        <w:pStyle w:val="PL"/>
        <w:spacing w:line="0" w:lineRule="atLeast"/>
        <w:rPr>
          <w:rFonts w:cs="Courier New"/>
          <w:noProof w:val="0"/>
          <w:snapToGrid w:val="0"/>
        </w:rPr>
      </w:pPr>
    </w:p>
    <w:p w14:paraId="209DC1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 ::= SEQUENCE {</w:t>
      </w:r>
    </w:p>
    <w:p w14:paraId="5F117F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3D66B74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892713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50D4071" w14:textId="77777777" w:rsidR="00451867" w:rsidRPr="00C37D2B" w:rsidRDefault="00451867" w:rsidP="00451867">
      <w:pPr>
        <w:pStyle w:val="PL"/>
        <w:spacing w:line="0" w:lineRule="atLeast"/>
        <w:rPr>
          <w:rFonts w:cs="Courier New"/>
          <w:noProof w:val="0"/>
          <w:snapToGrid w:val="0"/>
        </w:rPr>
      </w:pPr>
    </w:p>
    <w:p w14:paraId="386DE82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SeNBModificationRequest-IEs X2AP-PROTOCOL-IES ::= {</w:t>
      </w:r>
    </w:p>
    <w:p w14:paraId="6B6FBD0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B319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EC9F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ADA8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2969F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D3230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43F314B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6E76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B8004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EE6C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CBB8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F77EB6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68DED3D" w14:textId="77777777" w:rsidR="00451867" w:rsidRPr="00C37D2B" w:rsidRDefault="00451867" w:rsidP="00451867">
      <w:pPr>
        <w:pStyle w:val="PL"/>
        <w:spacing w:line="0" w:lineRule="atLeast"/>
        <w:rPr>
          <w:rFonts w:cs="Courier New"/>
          <w:noProof w:val="0"/>
          <w:snapToGrid w:val="0"/>
        </w:rPr>
      </w:pPr>
    </w:p>
    <w:p w14:paraId="2DD300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UE-ContextInformationSeNBModReq ::= SEQUENCE {</w:t>
      </w:r>
    </w:p>
    <w:p w14:paraId="12C4F39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C21AC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8A619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CCDDBA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6F95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3BA58C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EBBE8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34FA0A4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76924B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7B2D2BB" w14:textId="77777777" w:rsidR="00451867" w:rsidRPr="00C37D2B" w:rsidRDefault="00451867" w:rsidP="00451867">
      <w:pPr>
        <w:pStyle w:val="PL"/>
        <w:spacing w:line="0" w:lineRule="atLeast"/>
        <w:rPr>
          <w:rFonts w:cs="Courier New"/>
          <w:noProof w:val="0"/>
          <w:snapToGrid w:val="0"/>
        </w:rPr>
      </w:pPr>
    </w:p>
    <w:p w14:paraId="424B1DC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56C2774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D6758D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0C79C07" w14:textId="77777777" w:rsidR="00451867" w:rsidRPr="00C37D2B" w:rsidRDefault="00451867" w:rsidP="00451867">
      <w:pPr>
        <w:pStyle w:val="PL"/>
        <w:spacing w:line="0" w:lineRule="atLeast"/>
        <w:rPr>
          <w:rFonts w:cs="Courier New"/>
          <w:noProof w:val="0"/>
          <w:snapToGrid w:val="0"/>
        </w:rPr>
      </w:pPr>
    </w:p>
    <w:p w14:paraId="04B978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A493847" w14:textId="77777777" w:rsidR="00451867" w:rsidRPr="00C37D2B" w:rsidRDefault="00451867" w:rsidP="00451867">
      <w:pPr>
        <w:pStyle w:val="PL"/>
        <w:spacing w:line="0" w:lineRule="atLeast"/>
        <w:rPr>
          <w:rFonts w:cs="Courier New"/>
          <w:noProof w:val="0"/>
          <w:snapToGrid w:val="0"/>
        </w:rPr>
      </w:pPr>
    </w:p>
    <w:p w14:paraId="4600EF5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E-RABs-ToBeAdded-ModReqItemIEs X2AP-PROTOCOL-IES ::= {</w:t>
      </w:r>
    </w:p>
    <w:p w14:paraId="2CEBAF2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68AA77D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EC4D17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FA5ACD0" w14:textId="77777777" w:rsidR="00451867" w:rsidRPr="00C37D2B" w:rsidRDefault="00451867" w:rsidP="00451867">
      <w:pPr>
        <w:pStyle w:val="PL"/>
        <w:spacing w:line="0" w:lineRule="atLeast"/>
        <w:rPr>
          <w:rFonts w:cs="Courier New"/>
          <w:noProof w:val="0"/>
          <w:snapToGrid w:val="0"/>
        </w:rPr>
      </w:pPr>
    </w:p>
    <w:p w14:paraId="61E3598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 ::= CHOICE {</w:t>
      </w:r>
    </w:p>
    <w:p w14:paraId="69EEE2E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0C8323E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1E058EB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641D47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6815B22" w14:textId="77777777" w:rsidR="00451867" w:rsidRPr="00C37D2B" w:rsidRDefault="00451867" w:rsidP="00451867">
      <w:pPr>
        <w:pStyle w:val="PL"/>
        <w:spacing w:line="0" w:lineRule="atLeast"/>
        <w:rPr>
          <w:rFonts w:cs="Courier New"/>
          <w:noProof w:val="0"/>
          <w:snapToGrid w:val="0"/>
        </w:rPr>
      </w:pPr>
    </w:p>
    <w:p w14:paraId="1B92092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E-RABs-ToBeAdded-ModReqItem-SCG-Bearer ::= SEQUENCE {</w:t>
      </w:r>
    </w:p>
    <w:p w14:paraId="4C7538C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80F81C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5F1BF0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3B2B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70CBF7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1F1986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145FF4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55F02CF" w14:textId="77777777" w:rsidR="00451867" w:rsidRPr="00C37D2B" w:rsidRDefault="00451867" w:rsidP="00451867">
      <w:pPr>
        <w:pStyle w:val="PL"/>
        <w:spacing w:line="0" w:lineRule="atLeast"/>
        <w:rPr>
          <w:rFonts w:cs="Courier New"/>
          <w:noProof w:val="0"/>
          <w:snapToGrid w:val="0"/>
        </w:rPr>
      </w:pPr>
    </w:p>
    <w:p w14:paraId="08FBAC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3A02259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F68BE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0504C18" w14:textId="77777777" w:rsidR="00451867" w:rsidRPr="00FF1BAF" w:rsidRDefault="00451867" w:rsidP="00451867">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3841E4B" w14:textId="77777777" w:rsidR="00451867" w:rsidRPr="00C37D2B" w:rsidRDefault="00451867" w:rsidP="00451867">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0E8AFA8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4BA4B1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9DE70DD" w14:textId="77777777" w:rsidR="00451867" w:rsidRPr="00C37D2B" w:rsidRDefault="00451867" w:rsidP="00451867">
      <w:pPr>
        <w:pStyle w:val="PL"/>
        <w:spacing w:line="0" w:lineRule="atLeast"/>
        <w:rPr>
          <w:rFonts w:cs="Courier New"/>
          <w:noProof w:val="0"/>
          <w:snapToGrid w:val="0"/>
        </w:rPr>
      </w:pPr>
    </w:p>
    <w:p w14:paraId="659CB62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8042D4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49474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D40EDE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EF4633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508FA8D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24E561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248A8F7" w14:textId="77777777" w:rsidR="00451867" w:rsidRPr="00C37D2B" w:rsidRDefault="00451867" w:rsidP="00451867">
      <w:pPr>
        <w:pStyle w:val="PL"/>
        <w:spacing w:line="0" w:lineRule="atLeast"/>
        <w:rPr>
          <w:rFonts w:cs="Courier New"/>
          <w:noProof w:val="0"/>
          <w:snapToGrid w:val="0"/>
        </w:rPr>
      </w:pPr>
    </w:p>
    <w:p w14:paraId="3886B6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231794C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AB4541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309D09D" w14:textId="77777777" w:rsidR="00451867" w:rsidRPr="00C37D2B" w:rsidRDefault="00451867" w:rsidP="00451867">
      <w:pPr>
        <w:pStyle w:val="PL"/>
        <w:spacing w:line="0" w:lineRule="atLeast"/>
        <w:rPr>
          <w:rFonts w:cs="Courier New"/>
          <w:noProof w:val="0"/>
          <w:snapToGrid w:val="0"/>
        </w:rPr>
      </w:pPr>
    </w:p>
    <w:p w14:paraId="3A94F8F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00200515" w14:textId="77777777" w:rsidR="00451867" w:rsidRPr="00C37D2B" w:rsidRDefault="00451867" w:rsidP="00451867">
      <w:pPr>
        <w:pStyle w:val="PL"/>
        <w:spacing w:line="0" w:lineRule="atLeast"/>
        <w:rPr>
          <w:rFonts w:cs="Courier New"/>
          <w:noProof w:val="0"/>
          <w:snapToGrid w:val="0"/>
        </w:rPr>
      </w:pPr>
    </w:p>
    <w:p w14:paraId="676FB8F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4416C5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8B1FF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FAF95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E0509D0" w14:textId="77777777" w:rsidR="00451867" w:rsidRPr="00C37D2B" w:rsidRDefault="00451867" w:rsidP="00451867">
      <w:pPr>
        <w:pStyle w:val="PL"/>
        <w:spacing w:line="0" w:lineRule="atLeast"/>
        <w:rPr>
          <w:rFonts w:cs="Courier New"/>
          <w:noProof w:val="0"/>
          <w:snapToGrid w:val="0"/>
        </w:rPr>
      </w:pPr>
    </w:p>
    <w:p w14:paraId="12562A69" w14:textId="77777777" w:rsidR="00451867" w:rsidRPr="00C37D2B" w:rsidRDefault="00451867" w:rsidP="00451867">
      <w:pPr>
        <w:pStyle w:val="PL"/>
        <w:spacing w:line="0" w:lineRule="atLeast"/>
        <w:rPr>
          <w:rFonts w:cs="Courier New"/>
          <w:noProof w:val="0"/>
          <w:snapToGrid w:val="0"/>
        </w:rPr>
      </w:pPr>
    </w:p>
    <w:p w14:paraId="0EA5BA5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 ::= CHOICE {</w:t>
      </w:r>
    </w:p>
    <w:p w14:paraId="06E9637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429861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6ACF433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C52E1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w:t>
      </w:r>
    </w:p>
    <w:p w14:paraId="029A7A6E" w14:textId="77777777" w:rsidR="00451867" w:rsidRPr="00C37D2B" w:rsidRDefault="00451867" w:rsidP="00451867">
      <w:pPr>
        <w:pStyle w:val="PL"/>
        <w:spacing w:line="0" w:lineRule="atLeast"/>
        <w:rPr>
          <w:rFonts w:cs="Courier New"/>
          <w:noProof w:val="0"/>
          <w:snapToGrid w:val="0"/>
        </w:rPr>
      </w:pPr>
    </w:p>
    <w:p w14:paraId="7B57828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6738956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0C9292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3D6E2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FB6A6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6D0F2F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A8B00F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1B202FD" w14:textId="77777777" w:rsidR="00451867" w:rsidRPr="00C37D2B" w:rsidRDefault="00451867" w:rsidP="00451867">
      <w:pPr>
        <w:pStyle w:val="PL"/>
        <w:spacing w:line="0" w:lineRule="atLeast"/>
        <w:rPr>
          <w:rFonts w:cs="Courier New"/>
          <w:noProof w:val="0"/>
          <w:snapToGrid w:val="0"/>
        </w:rPr>
      </w:pPr>
    </w:p>
    <w:p w14:paraId="6529815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0453FA3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4B2E36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DC9BA14" w14:textId="77777777" w:rsidR="00451867" w:rsidRPr="00C37D2B" w:rsidRDefault="00451867" w:rsidP="00451867">
      <w:pPr>
        <w:pStyle w:val="PL"/>
        <w:spacing w:line="0" w:lineRule="atLeast"/>
        <w:rPr>
          <w:rFonts w:cs="Courier New"/>
          <w:noProof w:val="0"/>
          <w:snapToGrid w:val="0"/>
        </w:rPr>
      </w:pPr>
    </w:p>
    <w:p w14:paraId="3EF49A2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48CAEB5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BB3374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55C945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B440A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6D21E99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90C11C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F133FA2" w14:textId="77777777" w:rsidR="00451867" w:rsidRPr="00C37D2B" w:rsidRDefault="00451867" w:rsidP="00451867">
      <w:pPr>
        <w:pStyle w:val="PL"/>
        <w:spacing w:line="0" w:lineRule="atLeast"/>
        <w:rPr>
          <w:rFonts w:cs="Courier New"/>
          <w:noProof w:val="0"/>
          <w:snapToGrid w:val="0"/>
        </w:rPr>
      </w:pPr>
    </w:p>
    <w:p w14:paraId="507D0E1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6892FD2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A065E6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15FF607" w14:textId="77777777" w:rsidR="00451867" w:rsidRPr="00C37D2B" w:rsidRDefault="00451867" w:rsidP="00451867">
      <w:pPr>
        <w:pStyle w:val="PL"/>
        <w:spacing w:line="0" w:lineRule="atLeast"/>
        <w:rPr>
          <w:rFonts w:cs="Courier New"/>
          <w:noProof w:val="0"/>
          <w:snapToGrid w:val="0"/>
        </w:rPr>
      </w:pPr>
    </w:p>
    <w:p w14:paraId="296E19E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FE45E99" w14:textId="77777777" w:rsidR="00451867" w:rsidRPr="00C37D2B" w:rsidRDefault="00451867" w:rsidP="00451867">
      <w:pPr>
        <w:pStyle w:val="PL"/>
        <w:spacing w:line="0" w:lineRule="atLeast"/>
        <w:rPr>
          <w:rFonts w:cs="Courier New"/>
          <w:noProof w:val="0"/>
          <w:snapToGrid w:val="0"/>
        </w:rPr>
      </w:pPr>
    </w:p>
    <w:p w14:paraId="770E0F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71817EB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0FE64E4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156BF8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7FDA868" w14:textId="77777777" w:rsidR="00451867" w:rsidRPr="00C37D2B" w:rsidRDefault="00451867" w:rsidP="00451867">
      <w:pPr>
        <w:pStyle w:val="PL"/>
        <w:spacing w:line="0" w:lineRule="atLeast"/>
        <w:rPr>
          <w:rFonts w:cs="Courier New"/>
          <w:noProof w:val="0"/>
          <w:snapToGrid w:val="0"/>
        </w:rPr>
      </w:pPr>
    </w:p>
    <w:p w14:paraId="693270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 ::= CHOICE {</w:t>
      </w:r>
    </w:p>
    <w:p w14:paraId="4F212C1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46A4A18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4D6977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77D394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A0BF1A1" w14:textId="77777777" w:rsidR="00451867" w:rsidRPr="00C37D2B" w:rsidRDefault="00451867" w:rsidP="00451867">
      <w:pPr>
        <w:pStyle w:val="PL"/>
        <w:spacing w:line="0" w:lineRule="atLeast"/>
        <w:rPr>
          <w:rFonts w:cs="Courier New"/>
          <w:noProof w:val="0"/>
          <w:snapToGrid w:val="0"/>
        </w:rPr>
      </w:pPr>
    </w:p>
    <w:p w14:paraId="074158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0FB43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545D9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98429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3FDD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1A1F2D8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922D9C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9098E8C" w14:textId="77777777" w:rsidR="00451867" w:rsidRPr="00C37D2B" w:rsidRDefault="00451867" w:rsidP="00451867">
      <w:pPr>
        <w:pStyle w:val="PL"/>
        <w:spacing w:line="0" w:lineRule="atLeast"/>
        <w:rPr>
          <w:rFonts w:cs="Courier New"/>
          <w:noProof w:val="0"/>
          <w:snapToGrid w:val="0"/>
        </w:rPr>
      </w:pPr>
    </w:p>
    <w:p w14:paraId="4EAE4F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03B15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5A1658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BC20081" w14:textId="77777777" w:rsidR="00451867" w:rsidRPr="00C37D2B" w:rsidRDefault="00451867" w:rsidP="00451867">
      <w:pPr>
        <w:pStyle w:val="PL"/>
        <w:spacing w:line="0" w:lineRule="atLeast"/>
        <w:rPr>
          <w:rFonts w:cs="Courier New"/>
          <w:noProof w:val="0"/>
          <w:snapToGrid w:val="0"/>
        </w:rPr>
      </w:pPr>
    </w:p>
    <w:p w14:paraId="3C9A41B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4D8A03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05872C6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DC0589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47148B6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A33C3E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EEE7F0F" w14:textId="77777777" w:rsidR="00451867" w:rsidRPr="00C37D2B" w:rsidRDefault="00451867" w:rsidP="00451867">
      <w:pPr>
        <w:pStyle w:val="PL"/>
        <w:spacing w:line="0" w:lineRule="atLeast"/>
        <w:rPr>
          <w:rFonts w:cs="Courier New"/>
          <w:noProof w:val="0"/>
          <w:snapToGrid w:val="0"/>
        </w:rPr>
      </w:pPr>
    </w:p>
    <w:p w14:paraId="0E8D20B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572CE42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0394D3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153EE6D" w14:textId="77777777" w:rsidR="00451867" w:rsidRPr="00C37D2B" w:rsidRDefault="00451867" w:rsidP="00451867">
      <w:pPr>
        <w:pStyle w:val="PL"/>
        <w:spacing w:line="0" w:lineRule="atLeast"/>
        <w:rPr>
          <w:rFonts w:cs="Courier New"/>
          <w:noProof w:val="0"/>
          <w:snapToGrid w:val="0"/>
        </w:rPr>
      </w:pPr>
    </w:p>
    <w:p w14:paraId="6BEEB55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FAEEF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537D2C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399E218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2789D2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8316643" w14:textId="77777777" w:rsidR="00451867" w:rsidRPr="00C37D2B" w:rsidRDefault="00451867" w:rsidP="00451867">
      <w:pPr>
        <w:pStyle w:val="PL"/>
        <w:spacing w:line="0" w:lineRule="atLeast"/>
        <w:rPr>
          <w:rFonts w:cs="Courier New"/>
          <w:noProof w:val="0"/>
          <w:snapToGrid w:val="0"/>
        </w:rPr>
      </w:pPr>
    </w:p>
    <w:p w14:paraId="4A2CFF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SeNBModificationRequestAcknowledge ::= SEQUENCE {</w:t>
      </w:r>
    </w:p>
    <w:p w14:paraId="3B5920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6531959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A45476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ED224ED" w14:textId="77777777" w:rsidR="00451867" w:rsidRPr="00C37D2B" w:rsidRDefault="00451867" w:rsidP="00451867">
      <w:pPr>
        <w:pStyle w:val="PL"/>
        <w:spacing w:line="0" w:lineRule="atLeast"/>
        <w:rPr>
          <w:rFonts w:cs="Courier New"/>
          <w:noProof w:val="0"/>
          <w:snapToGrid w:val="0"/>
        </w:rPr>
      </w:pPr>
    </w:p>
    <w:p w14:paraId="2EDF43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461B66D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4442C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C1D65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4C493EA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30F514C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452A47F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18BC3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F9FEE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B575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60476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A0DEB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88CDC3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EE8D344" w14:textId="77777777" w:rsidR="00451867" w:rsidRPr="00C37D2B" w:rsidRDefault="00451867" w:rsidP="00451867">
      <w:pPr>
        <w:pStyle w:val="PL"/>
        <w:spacing w:line="0" w:lineRule="atLeast"/>
        <w:rPr>
          <w:rFonts w:cs="Courier New"/>
          <w:noProof w:val="0"/>
          <w:snapToGrid w:val="0"/>
        </w:rPr>
      </w:pPr>
    </w:p>
    <w:p w14:paraId="54FDB4D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240F6D7B" w14:textId="77777777" w:rsidR="00451867" w:rsidRPr="00C37D2B" w:rsidRDefault="00451867" w:rsidP="00451867">
      <w:pPr>
        <w:pStyle w:val="PL"/>
        <w:spacing w:line="0" w:lineRule="atLeast"/>
        <w:rPr>
          <w:rFonts w:cs="Courier New"/>
          <w:noProof w:val="0"/>
          <w:snapToGrid w:val="0"/>
        </w:rPr>
      </w:pPr>
    </w:p>
    <w:p w14:paraId="7EE7C53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1C85143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3866326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3A8E692" w14:textId="77777777" w:rsidR="00451867" w:rsidRPr="00C37D2B" w:rsidRDefault="00451867" w:rsidP="00451867">
      <w:pPr>
        <w:pStyle w:val="PL"/>
        <w:spacing w:line="0" w:lineRule="atLeast"/>
        <w:rPr>
          <w:rFonts w:cs="Courier New"/>
          <w:noProof w:val="0"/>
          <w:snapToGrid w:val="0"/>
        </w:rPr>
      </w:pPr>
    </w:p>
    <w:p w14:paraId="41A2559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 ::= CHOICE {</w:t>
      </w:r>
    </w:p>
    <w:p w14:paraId="0BBB5B6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2DAF33F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3568B27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C935A1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BF51767" w14:textId="77777777" w:rsidR="00451867" w:rsidRPr="00C37D2B" w:rsidRDefault="00451867" w:rsidP="00451867">
      <w:pPr>
        <w:pStyle w:val="PL"/>
        <w:spacing w:line="0" w:lineRule="atLeast"/>
        <w:rPr>
          <w:rFonts w:cs="Courier New"/>
          <w:noProof w:val="0"/>
          <w:snapToGrid w:val="0"/>
        </w:rPr>
      </w:pPr>
    </w:p>
    <w:p w14:paraId="548F907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2A66BC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5820B8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9024B5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811DD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05E7EC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24338A1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w:t>
      </w:r>
    </w:p>
    <w:p w14:paraId="684470D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4AA9B17" w14:textId="77777777" w:rsidR="00451867" w:rsidRPr="00C37D2B" w:rsidRDefault="00451867" w:rsidP="00451867">
      <w:pPr>
        <w:pStyle w:val="PL"/>
        <w:spacing w:line="0" w:lineRule="atLeast"/>
        <w:rPr>
          <w:rFonts w:cs="Courier New"/>
          <w:noProof w:val="0"/>
          <w:snapToGrid w:val="0"/>
        </w:rPr>
      </w:pPr>
    </w:p>
    <w:p w14:paraId="400C7BC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39F6350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55D00F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BFA0E9E" w14:textId="77777777" w:rsidR="00451867" w:rsidRPr="00C37D2B" w:rsidRDefault="00451867" w:rsidP="00451867">
      <w:pPr>
        <w:pStyle w:val="PL"/>
        <w:spacing w:line="0" w:lineRule="atLeast"/>
        <w:rPr>
          <w:rFonts w:cs="Courier New"/>
          <w:noProof w:val="0"/>
          <w:snapToGrid w:val="0"/>
        </w:rPr>
      </w:pPr>
    </w:p>
    <w:p w14:paraId="530FA0E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199CD87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2A4F6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F354FB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B40719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25220E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3C4BAD8" w14:textId="77777777" w:rsidR="00451867" w:rsidRPr="00C37D2B" w:rsidRDefault="00451867" w:rsidP="00451867">
      <w:pPr>
        <w:pStyle w:val="PL"/>
        <w:spacing w:line="0" w:lineRule="atLeast"/>
        <w:rPr>
          <w:rFonts w:cs="Courier New"/>
          <w:noProof w:val="0"/>
          <w:snapToGrid w:val="0"/>
        </w:rPr>
      </w:pPr>
    </w:p>
    <w:p w14:paraId="3D40DF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7CCE65A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51E30D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244E0C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67710EDB" w14:textId="77777777" w:rsidR="00451867" w:rsidRPr="00C37D2B" w:rsidRDefault="00451867" w:rsidP="00451867">
      <w:pPr>
        <w:pStyle w:val="PL"/>
        <w:spacing w:line="0" w:lineRule="atLeast"/>
        <w:rPr>
          <w:rFonts w:cs="Courier New"/>
          <w:noProof w:val="0"/>
          <w:snapToGrid w:val="0"/>
        </w:rPr>
      </w:pPr>
    </w:p>
    <w:p w14:paraId="7753E77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8E3760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7933D49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46E9957" w14:textId="77777777" w:rsidR="00451867" w:rsidRPr="00C37D2B" w:rsidRDefault="00451867" w:rsidP="00451867">
      <w:pPr>
        <w:pStyle w:val="PL"/>
        <w:spacing w:line="0" w:lineRule="atLeast"/>
        <w:rPr>
          <w:rFonts w:cs="Courier New"/>
          <w:noProof w:val="0"/>
          <w:snapToGrid w:val="0"/>
        </w:rPr>
      </w:pPr>
    </w:p>
    <w:p w14:paraId="31FD705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 ::= CHOICE {</w:t>
      </w:r>
    </w:p>
    <w:p w14:paraId="62CC0D0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491D9C3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0FFDCFE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71EA5E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DCFF4A7" w14:textId="77777777" w:rsidR="00451867" w:rsidRPr="00C37D2B" w:rsidRDefault="00451867" w:rsidP="00451867">
      <w:pPr>
        <w:pStyle w:val="PL"/>
        <w:spacing w:line="0" w:lineRule="atLeast"/>
        <w:rPr>
          <w:rFonts w:cs="Courier New"/>
          <w:noProof w:val="0"/>
          <w:snapToGrid w:val="0"/>
        </w:rPr>
      </w:pPr>
    </w:p>
    <w:p w14:paraId="7DE95AB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7C4949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284C1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A11911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6EF73AC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D97AD7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EE61308" w14:textId="77777777" w:rsidR="00451867" w:rsidRPr="00C37D2B" w:rsidRDefault="00451867" w:rsidP="00451867">
      <w:pPr>
        <w:pStyle w:val="PL"/>
        <w:spacing w:line="0" w:lineRule="atLeast"/>
        <w:rPr>
          <w:rFonts w:cs="Courier New"/>
          <w:noProof w:val="0"/>
          <w:snapToGrid w:val="0"/>
        </w:rPr>
      </w:pPr>
    </w:p>
    <w:p w14:paraId="3B74F63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11693C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A30973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5268D06" w14:textId="77777777" w:rsidR="00451867" w:rsidRPr="00C37D2B" w:rsidRDefault="00451867" w:rsidP="00451867">
      <w:pPr>
        <w:pStyle w:val="PL"/>
        <w:spacing w:line="0" w:lineRule="atLeast"/>
        <w:rPr>
          <w:rFonts w:cs="Courier New"/>
          <w:noProof w:val="0"/>
          <w:snapToGrid w:val="0"/>
        </w:rPr>
      </w:pPr>
    </w:p>
    <w:p w14:paraId="52FCE9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4BA280B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31CAF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4567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02A1D6E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5BD1CA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3000A62" w14:textId="77777777" w:rsidR="00451867" w:rsidRPr="00C37D2B" w:rsidRDefault="00451867" w:rsidP="00451867">
      <w:pPr>
        <w:pStyle w:val="PL"/>
        <w:spacing w:line="0" w:lineRule="atLeast"/>
        <w:rPr>
          <w:rFonts w:cs="Courier New"/>
          <w:noProof w:val="0"/>
          <w:snapToGrid w:val="0"/>
        </w:rPr>
      </w:pPr>
    </w:p>
    <w:p w14:paraId="039B1D6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70C4D7E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A9BBC0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389C70A" w14:textId="77777777" w:rsidR="00451867" w:rsidRPr="00C37D2B" w:rsidRDefault="00451867" w:rsidP="00451867">
      <w:pPr>
        <w:pStyle w:val="PL"/>
        <w:spacing w:line="0" w:lineRule="atLeast"/>
        <w:rPr>
          <w:rFonts w:cs="Courier New"/>
          <w:noProof w:val="0"/>
          <w:snapToGrid w:val="0"/>
        </w:rPr>
      </w:pPr>
    </w:p>
    <w:p w14:paraId="67A5AA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E-RABs-Admitted-ToBeReleased-ModAckList ::= SEQUENCE (SIZE (1..maxnoofBearers)) OF ProtocolIE-Single-Container { {E-RABs-Admitted-ToBeReleased-ModAckItemIEs} }</w:t>
      </w:r>
    </w:p>
    <w:p w14:paraId="59921CE5" w14:textId="77777777" w:rsidR="00451867" w:rsidRPr="00C37D2B" w:rsidRDefault="00451867" w:rsidP="00451867">
      <w:pPr>
        <w:pStyle w:val="PL"/>
        <w:spacing w:line="0" w:lineRule="atLeast"/>
        <w:rPr>
          <w:rFonts w:cs="Courier New"/>
          <w:noProof w:val="0"/>
          <w:snapToGrid w:val="0"/>
        </w:rPr>
      </w:pPr>
    </w:p>
    <w:p w14:paraId="556B59C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1260FAC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2D8218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2E3C642" w14:textId="77777777" w:rsidR="00451867" w:rsidRPr="00C37D2B" w:rsidRDefault="00451867" w:rsidP="00451867">
      <w:pPr>
        <w:pStyle w:val="PL"/>
        <w:spacing w:line="0" w:lineRule="atLeast"/>
        <w:rPr>
          <w:rFonts w:cs="Courier New"/>
          <w:noProof w:val="0"/>
          <w:snapToGrid w:val="0"/>
        </w:rPr>
      </w:pPr>
    </w:p>
    <w:p w14:paraId="2739B4E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E-RABs-Admitted-ToReleased-ModAckItem ::= CHOICE {</w:t>
      </w:r>
    </w:p>
    <w:p w14:paraId="6BDD12F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1B2CCDB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20DDC7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73636B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5DDF4F3" w14:textId="77777777" w:rsidR="00451867" w:rsidRPr="00C37D2B" w:rsidRDefault="00451867" w:rsidP="00451867">
      <w:pPr>
        <w:pStyle w:val="PL"/>
        <w:spacing w:line="0" w:lineRule="atLeast"/>
        <w:rPr>
          <w:rFonts w:cs="Courier New"/>
          <w:noProof w:val="0"/>
          <w:snapToGrid w:val="0"/>
        </w:rPr>
      </w:pPr>
    </w:p>
    <w:p w14:paraId="5F0B12D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46DE0EE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FEF97F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35A631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3CBB9B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9A0B0D1" w14:textId="77777777" w:rsidR="00451867" w:rsidRPr="00C37D2B" w:rsidRDefault="00451867" w:rsidP="00451867">
      <w:pPr>
        <w:pStyle w:val="PL"/>
        <w:spacing w:line="0" w:lineRule="atLeast"/>
        <w:rPr>
          <w:rFonts w:cs="Courier New"/>
          <w:noProof w:val="0"/>
          <w:snapToGrid w:val="0"/>
        </w:rPr>
      </w:pPr>
    </w:p>
    <w:p w14:paraId="24AC2E2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7C72403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61564F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DCFA842" w14:textId="77777777" w:rsidR="00451867" w:rsidRPr="00C37D2B" w:rsidRDefault="00451867" w:rsidP="00451867">
      <w:pPr>
        <w:pStyle w:val="PL"/>
        <w:spacing w:line="0" w:lineRule="atLeast"/>
        <w:rPr>
          <w:rFonts w:cs="Courier New"/>
          <w:noProof w:val="0"/>
          <w:snapToGrid w:val="0"/>
        </w:rPr>
      </w:pPr>
    </w:p>
    <w:p w14:paraId="6276B2D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7EB875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57984A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21E21D6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A8E0CF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694742A" w14:textId="77777777" w:rsidR="00451867" w:rsidRPr="00C37D2B" w:rsidRDefault="00451867" w:rsidP="00451867">
      <w:pPr>
        <w:pStyle w:val="PL"/>
        <w:spacing w:line="0" w:lineRule="atLeast"/>
        <w:rPr>
          <w:rFonts w:cs="Courier New"/>
          <w:noProof w:val="0"/>
          <w:snapToGrid w:val="0"/>
        </w:rPr>
      </w:pPr>
    </w:p>
    <w:p w14:paraId="783942A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47BEE0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0C5D3E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05F3FA7" w14:textId="77777777" w:rsidR="00451867" w:rsidRPr="00C37D2B" w:rsidRDefault="00451867" w:rsidP="00451867">
      <w:pPr>
        <w:pStyle w:val="PL"/>
        <w:spacing w:line="0" w:lineRule="atLeast"/>
        <w:rPr>
          <w:rFonts w:cs="Courier New"/>
          <w:noProof w:val="0"/>
          <w:snapToGrid w:val="0"/>
        </w:rPr>
      </w:pPr>
    </w:p>
    <w:p w14:paraId="2119B16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1B68E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38BBA9F"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283155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9D6918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579AE474" w14:textId="77777777" w:rsidR="00451867" w:rsidRPr="00C37D2B" w:rsidRDefault="00451867" w:rsidP="00451867">
      <w:pPr>
        <w:pStyle w:val="PL"/>
        <w:spacing w:line="0" w:lineRule="atLeast"/>
        <w:rPr>
          <w:rFonts w:cs="Courier New"/>
          <w:noProof w:val="0"/>
          <w:snapToGrid w:val="0"/>
        </w:rPr>
      </w:pPr>
    </w:p>
    <w:p w14:paraId="6C3B173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SeNBModificationRequestReject ::= SEQUENCE {</w:t>
      </w:r>
    </w:p>
    <w:p w14:paraId="31F7B5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06F3876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79EE70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6125C4D" w14:textId="77777777" w:rsidR="00451867" w:rsidRPr="00C37D2B" w:rsidRDefault="00451867" w:rsidP="00451867">
      <w:pPr>
        <w:pStyle w:val="PL"/>
        <w:spacing w:line="0" w:lineRule="atLeast"/>
        <w:rPr>
          <w:rFonts w:cs="Courier New"/>
          <w:noProof w:val="0"/>
          <w:snapToGrid w:val="0"/>
        </w:rPr>
      </w:pPr>
    </w:p>
    <w:p w14:paraId="796BBE8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35782E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8DBA8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394BB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19BB2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12E097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E2DA73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873ECE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254153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EBD9FEB" w14:textId="77777777" w:rsidR="00451867" w:rsidRPr="00C37D2B" w:rsidRDefault="00451867" w:rsidP="00451867">
      <w:pPr>
        <w:pStyle w:val="PL"/>
        <w:spacing w:line="0" w:lineRule="atLeast"/>
        <w:rPr>
          <w:rFonts w:cs="Courier New"/>
          <w:noProof w:val="0"/>
          <w:snapToGrid w:val="0"/>
        </w:rPr>
      </w:pPr>
    </w:p>
    <w:p w14:paraId="1BACA6C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987FBA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0CE5F8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833B5C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2D1772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8D5BD31" w14:textId="77777777" w:rsidR="00451867" w:rsidRPr="00C37D2B" w:rsidRDefault="00451867" w:rsidP="00451867">
      <w:pPr>
        <w:pStyle w:val="PL"/>
        <w:spacing w:line="0" w:lineRule="atLeast"/>
        <w:rPr>
          <w:rFonts w:cs="Courier New"/>
          <w:noProof w:val="0"/>
          <w:snapToGrid w:val="0"/>
        </w:rPr>
      </w:pPr>
    </w:p>
    <w:p w14:paraId="3AC800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SeNBModificationRequired ::= SEQUENCE {</w:t>
      </w:r>
    </w:p>
    <w:p w14:paraId="25B5F6D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0CC72D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E5DC9C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F12381F" w14:textId="77777777" w:rsidR="00451867" w:rsidRPr="00C37D2B" w:rsidRDefault="00451867" w:rsidP="00451867">
      <w:pPr>
        <w:pStyle w:val="PL"/>
        <w:spacing w:line="0" w:lineRule="atLeast"/>
        <w:rPr>
          <w:rFonts w:cs="Courier New"/>
          <w:noProof w:val="0"/>
          <w:snapToGrid w:val="0"/>
        </w:rPr>
      </w:pPr>
    </w:p>
    <w:p w14:paraId="78FFE7E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SeNBModificationRequired-IEs X2AP-PROTOCOL-IES ::= {</w:t>
      </w:r>
    </w:p>
    <w:p w14:paraId="0C6FB53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829B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B6364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4D8D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40E2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554566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802A7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E95B6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65B37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0A3165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B9D5C06" w14:textId="77777777" w:rsidR="00451867" w:rsidRPr="00C37D2B" w:rsidRDefault="00451867" w:rsidP="00451867">
      <w:pPr>
        <w:pStyle w:val="PL"/>
        <w:spacing w:line="0" w:lineRule="atLeast"/>
        <w:rPr>
          <w:rFonts w:cs="Courier New"/>
          <w:noProof w:val="0"/>
          <w:snapToGrid w:val="0"/>
        </w:rPr>
      </w:pPr>
    </w:p>
    <w:p w14:paraId="5EE05082" w14:textId="77777777" w:rsidR="00451867" w:rsidRPr="00C37D2B" w:rsidRDefault="00451867" w:rsidP="00451867">
      <w:pPr>
        <w:pStyle w:val="PL"/>
        <w:spacing w:line="0" w:lineRule="atLeast"/>
        <w:rPr>
          <w:rFonts w:cs="Courier New"/>
          <w:noProof w:val="0"/>
          <w:snapToGrid w:val="0"/>
        </w:rPr>
      </w:pPr>
    </w:p>
    <w:p w14:paraId="5E7D6E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0D0AFE4C" w14:textId="77777777" w:rsidR="00451867" w:rsidRPr="00C37D2B" w:rsidRDefault="00451867" w:rsidP="00451867">
      <w:pPr>
        <w:pStyle w:val="PL"/>
        <w:spacing w:line="0" w:lineRule="atLeast"/>
        <w:rPr>
          <w:rFonts w:cs="Courier New"/>
          <w:noProof w:val="0"/>
          <w:snapToGrid w:val="0"/>
        </w:rPr>
      </w:pPr>
    </w:p>
    <w:p w14:paraId="79CA663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64C096E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4B6957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35A75C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064CAAD" w14:textId="77777777" w:rsidR="00451867" w:rsidRPr="00C37D2B" w:rsidRDefault="00451867" w:rsidP="00451867">
      <w:pPr>
        <w:pStyle w:val="PL"/>
        <w:spacing w:line="0" w:lineRule="atLeast"/>
        <w:rPr>
          <w:rFonts w:cs="Courier New"/>
          <w:noProof w:val="0"/>
          <w:snapToGrid w:val="0"/>
        </w:rPr>
      </w:pPr>
    </w:p>
    <w:p w14:paraId="15C02CF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E-RABs-ToBeReleased-ModReqdItem ::= SEQUENCE {</w:t>
      </w:r>
    </w:p>
    <w:p w14:paraId="088992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0BC02D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7C5629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1A644A6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487C59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7B4CA3D" w14:textId="77777777" w:rsidR="00451867" w:rsidRPr="00C37D2B" w:rsidRDefault="00451867" w:rsidP="00451867">
      <w:pPr>
        <w:pStyle w:val="PL"/>
        <w:spacing w:line="0" w:lineRule="atLeast"/>
        <w:rPr>
          <w:rFonts w:cs="Courier New"/>
          <w:noProof w:val="0"/>
          <w:snapToGrid w:val="0"/>
        </w:rPr>
      </w:pPr>
    </w:p>
    <w:p w14:paraId="2DBF547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201805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49B39B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201DC5F" w14:textId="77777777" w:rsidR="00451867" w:rsidRPr="00C37D2B" w:rsidRDefault="00451867" w:rsidP="00451867">
      <w:pPr>
        <w:pStyle w:val="PL"/>
        <w:spacing w:line="0" w:lineRule="atLeast"/>
        <w:rPr>
          <w:rFonts w:cs="Courier New"/>
          <w:noProof w:val="0"/>
          <w:snapToGrid w:val="0"/>
        </w:rPr>
      </w:pPr>
    </w:p>
    <w:p w14:paraId="7C701FD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483956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707D075"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CONFIRM</w:t>
      </w:r>
    </w:p>
    <w:p w14:paraId="01D5075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86C78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1A07D3A" w14:textId="77777777" w:rsidR="00451867" w:rsidRPr="00C37D2B" w:rsidRDefault="00451867" w:rsidP="00451867">
      <w:pPr>
        <w:pStyle w:val="PL"/>
        <w:spacing w:line="0" w:lineRule="atLeast"/>
        <w:rPr>
          <w:rFonts w:cs="Courier New"/>
          <w:noProof w:val="0"/>
          <w:snapToGrid w:val="0"/>
        </w:rPr>
      </w:pPr>
    </w:p>
    <w:p w14:paraId="24F0F0F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SeNBModificationConfirm ::= SEQUENCE {</w:t>
      </w:r>
    </w:p>
    <w:p w14:paraId="4A59E85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7633F21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1DACF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24D5F9C" w14:textId="77777777" w:rsidR="00451867" w:rsidRPr="00C37D2B" w:rsidRDefault="00451867" w:rsidP="00451867">
      <w:pPr>
        <w:pStyle w:val="PL"/>
        <w:spacing w:line="0" w:lineRule="atLeast"/>
        <w:rPr>
          <w:rFonts w:cs="Courier New"/>
          <w:noProof w:val="0"/>
          <w:snapToGrid w:val="0"/>
        </w:rPr>
      </w:pPr>
    </w:p>
    <w:p w14:paraId="6D598E3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SeNBModificationConfirm-IEs X2AP-PROTOCOL-IES ::= {</w:t>
      </w:r>
    </w:p>
    <w:p w14:paraId="1FB24DD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6225B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E4E0F8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B5DE3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1BDF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C9ED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4727F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7D480C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E5E050C" w14:textId="77777777" w:rsidR="00451867" w:rsidRPr="00C37D2B" w:rsidRDefault="00451867" w:rsidP="00451867">
      <w:pPr>
        <w:pStyle w:val="PL"/>
        <w:spacing w:line="0" w:lineRule="atLeast"/>
        <w:rPr>
          <w:rFonts w:cs="Courier New"/>
          <w:noProof w:val="0"/>
          <w:snapToGrid w:val="0"/>
        </w:rPr>
      </w:pPr>
    </w:p>
    <w:p w14:paraId="27F48FA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C36C71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C81832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MODIFICATION REFUSE</w:t>
      </w:r>
    </w:p>
    <w:p w14:paraId="5F90F39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6DDB6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2BBCE17" w14:textId="77777777" w:rsidR="00451867" w:rsidRPr="00C37D2B" w:rsidRDefault="00451867" w:rsidP="00451867">
      <w:pPr>
        <w:pStyle w:val="PL"/>
        <w:spacing w:line="0" w:lineRule="atLeast"/>
        <w:rPr>
          <w:rFonts w:cs="Courier New"/>
          <w:noProof w:val="0"/>
          <w:snapToGrid w:val="0"/>
        </w:rPr>
      </w:pPr>
    </w:p>
    <w:p w14:paraId="49DE117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SeNBModificationRefuse ::= SEQUENCE {</w:t>
      </w:r>
    </w:p>
    <w:p w14:paraId="6751A6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4274128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9F7195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794BC3C" w14:textId="77777777" w:rsidR="00451867" w:rsidRPr="00C37D2B" w:rsidRDefault="00451867" w:rsidP="00451867">
      <w:pPr>
        <w:pStyle w:val="PL"/>
        <w:spacing w:line="0" w:lineRule="atLeast"/>
        <w:rPr>
          <w:rFonts w:cs="Courier New"/>
          <w:noProof w:val="0"/>
          <w:snapToGrid w:val="0"/>
        </w:rPr>
      </w:pPr>
    </w:p>
    <w:p w14:paraId="40060D2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SeNBModificationRefuse-IEs X2AP-PROTOCOL-IES ::= {</w:t>
      </w:r>
    </w:p>
    <w:p w14:paraId="43339CA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EC7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0E48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11991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692A3EF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4BEC4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591C1D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3C66A9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DF3E4B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09A33CC" w14:textId="77777777" w:rsidR="00451867" w:rsidRPr="00C37D2B" w:rsidRDefault="00451867" w:rsidP="00451867">
      <w:pPr>
        <w:pStyle w:val="PL"/>
        <w:spacing w:line="0" w:lineRule="atLeast"/>
        <w:rPr>
          <w:rFonts w:cs="Courier New"/>
          <w:noProof w:val="0"/>
          <w:snapToGrid w:val="0"/>
        </w:rPr>
      </w:pPr>
    </w:p>
    <w:p w14:paraId="26C1E17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6F4641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8B05425"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RELEASE REQUEST</w:t>
      </w:r>
    </w:p>
    <w:p w14:paraId="3F98D31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E7671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C6B6EC5" w14:textId="77777777" w:rsidR="00451867" w:rsidRPr="00C37D2B" w:rsidRDefault="00451867" w:rsidP="00451867">
      <w:pPr>
        <w:pStyle w:val="PL"/>
        <w:spacing w:line="0" w:lineRule="atLeast"/>
        <w:rPr>
          <w:rFonts w:cs="Courier New"/>
          <w:noProof w:val="0"/>
          <w:snapToGrid w:val="0"/>
        </w:rPr>
      </w:pPr>
    </w:p>
    <w:p w14:paraId="60854DF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SeNBReleaseRequest ::= SEQUENCE {</w:t>
      </w:r>
    </w:p>
    <w:p w14:paraId="750DB54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29EF705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1B622B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35E56D1" w14:textId="77777777" w:rsidR="00451867" w:rsidRPr="00C37D2B" w:rsidRDefault="00451867" w:rsidP="00451867">
      <w:pPr>
        <w:pStyle w:val="PL"/>
        <w:spacing w:line="0" w:lineRule="atLeast"/>
        <w:rPr>
          <w:rFonts w:cs="Courier New"/>
          <w:noProof w:val="0"/>
          <w:snapToGrid w:val="0"/>
        </w:rPr>
      </w:pPr>
    </w:p>
    <w:p w14:paraId="75355A5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SeNBReleaseRequest-IEs X2AP-PROTOCOL-IES ::= {</w:t>
      </w:r>
    </w:p>
    <w:p w14:paraId="1AD7308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6D164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FCE2A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9035B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7E68F8B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1AFC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58306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459E3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D3395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w:t>
      </w:r>
    </w:p>
    <w:p w14:paraId="034B692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F0E50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633A6760" w14:textId="77777777" w:rsidR="00451867" w:rsidRPr="00C37D2B" w:rsidRDefault="00451867" w:rsidP="00451867">
      <w:pPr>
        <w:pStyle w:val="PL"/>
        <w:spacing w:line="0" w:lineRule="atLeast"/>
        <w:rPr>
          <w:rFonts w:cs="Courier New"/>
          <w:noProof w:val="0"/>
          <w:snapToGrid w:val="0"/>
        </w:rPr>
      </w:pPr>
    </w:p>
    <w:p w14:paraId="529CAC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FA4201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36704AE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CF6685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0EBFEE" w14:textId="77777777" w:rsidR="00451867" w:rsidRPr="00C37D2B" w:rsidRDefault="00451867" w:rsidP="00451867">
      <w:pPr>
        <w:pStyle w:val="PL"/>
        <w:spacing w:line="0" w:lineRule="atLeast"/>
        <w:rPr>
          <w:rFonts w:cs="Courier New"/>
          <w:noProof w:val="0"/>
          <w:snapToGrid w:val="0"/>
        </w:rPr>
      </w:pPr>
    </w:p>
    <w:p w14:paraId="24E5E8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 ::= CHOICE {</w:t>
      </w:r>
    </w:p>
    <w:p w14:paraId="2323A3E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2954B10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31187C5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367CA5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FC92054" w14:textId="77777777" w:rsidR="00451867" w:rsidRPr="00C37D2B" w:rsidRDefault="00451867" w:rsidP="00451867">
      <w:pPr>
        <w:pStyle w:val="PL"/>
        <w:spacing w:line="0" w:lineRule="atLeast"/>
        <w:rPr>
          <w:rFonts w:cs="Courier New"/>
          <w:noProof w:val="0"/>
          <w:snapToGrid w:val="0"/>
        </w:rPr>
      </w:pPr>
    </w:p>
    <w:p w14:paraId="31E9F20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76F6191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A2E0D9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3CCC3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6B8D8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2622142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46B929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DE30804" w14:textId="77777777" w:rsidR="00451867" w:rsidRPr="00C37D2B" w:rsidRDefault="00451867" w:rsidP="00451867">
      <w:pPr>
        <w:pStyle w:val="PL"/>
        <w:spacing w:line="0" w:lineRule="atLeast"/>
        <w:rPr>
          <w:rFonts w:cs="Courier New"/>
          <w:noProof w:val="0"/>
          <w:snapToGrid w:val="0"/>
        </w:rPr>
      </w:pPr>
    </w:p>
    <w:p w14:paraId="79B7498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078CDC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1F691C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B423BE2" w14:textId="77777777" w:rsidR="00451867" w:rsidRPr="00C37D2B" w:rsidRDefault="00451867" w:rsidP="00451867">
      <w:pPr>
        <w:pStyle w:val="PL"/>
        <w:spacing w:line="0" w:lineRule="atLeast"/>
        <w:rPr>
          <w:rFonts w:cs="Courier New"/>
          <w:noProof w:val="0"/>
          <w:snapToGrid w:val="0"/>
        </w:rPr>
      </w:pPr>
    </w:p>
    <w:p w14:paraId="27000B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47C0EC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F49D55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89FB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E8978A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AE6D08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3DB6D16" w14:textId="77777777" w:rsidR="00451867" w:rsidRPr="00C37D2B" w:rsidRDefault="00451867" w:rsidP="00451867">
      <w:pPr>
        <w:pStyle w:val="PL"/>
        <w:spacing w:line="0" w:lineRule="atLeast"/>
        <w:rPr>
          <w:rFonts w:cs="Courier New"/>
          <w:noProof w:val="0"/>
          <w:snapToGrid w:val="0"/>
        </w:rPr>
      </w:pPr>
    </w:p>
    <w:p w14:paraId="43F4EA3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25CA185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513E18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6C096F1" w14:textId="77777777" w:rsidR="00451867" w:rsidRPr="00C37D2B" w:rsidRDefault="00451867" w:rsidP="00451867">
      <w:pPr>
        <w:pStyle w:val="PL"/>
        <w:spacing w:line="0" w:lineRule="atLeast"/>
        <w:rPr>
          <w:rFonts w:cs="Courier New"/>
          <w:noProof w:val="0"/>
          <w:snapToGrid w:val="0"/>
        </w:rPr>
      </w:pPr>
    </w:p>
    <w:p w14:paraId="556B88A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9660DC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B2ADA4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RELEASE REQUIRED</w:t>
      </w:r>
    </w:p>
    <w:p w14:paraId="36052AA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F4297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8B11D69" w14:textId="77777777" w:rsidR="00451867" w:rsidRPr="00C37D2B" w:rsidRDefault="00451867" w:rsidP="00451867">
      <w:pPr>
        <w:pStyle w:val="PL"/>
        <w:spacing w:line="0" w:lineRule="atLeast"/>
        <w:rPr>
          <w:rFonts w:cs="Courier New"/>
          <w:noProof w:val="0"/>
          <w:snapToGrid w:val="0"/>
        </w:rPr>
      </w:pPr>
    </w:p>
    <w:p w14:paraId="7DC2109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SeNBReleaseRequired ::= SEQUENCE {</w:t>
      </w:r>
    </w:p>
    <w:p w14:paraId="1903940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395381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3AA4F5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7B24B5E" w14:textId="77777777" w:rsidR="00451867" w:rsidRPr="00C37D2B" w:rsidRDefault="00451867" w:rsidP="00451867">
      <w:pPr>
        <w:pStyle w:val="PL"/>
        <w:spacing w:line="0" w:lineRule="atLeast"/>
        <w:rPr>
          <w:rFonts w:cs="Courier New"/>
          <w:noProof w:val="0"/>
          <w:snapToGrid w:val="0"/>
        </w:rPr>
      </w:pPr>
    </w:p>
    <w:p w14:paraId="1E0226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SeNBReleaseRequired-IEs X2AP-PROTOCOL-IES ::= {</w:t>
      </w:r>
    </w:p>
    <w:p w14:paraId="53925FF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7750A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5E080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67144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823E9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A8DDD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45220B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DBD25FB" w14:textId="77777777" w:rsidR="00451867" w:rsidRPr="00C37D2B" w:rsidRDefault="00451867" w:rsidP="00451867">
      <w:pPr>
        <w:pStyle w:val="PL"/>
        <w:spacing w:line="0" w:lineRule="atLeast"/>
        <w:rPr>
          <w:rFonts w:cs="Courier New"/>
          <w:noProof w:val="0"/>
          <w:snapToGrid w:val="0"/>
        </w:rPr>
      </w:pPr>
    </w:p>
    <w:p w14:paraId="2C66D57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0171FE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23092B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RELEASE CONFIRM</w:t>
      </w:r>
    </w:p>
    <w:p w14:paraId="6C78C16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FA18FB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24143A53" w14:textId="77777777" w:rsidR="00451867" w:rsidRPr="00C37D2B" w:rsidRDefault="00451867" w:rsidP="00451867">
      <w:pPr>
        <w:pStyle w:val="PL"/>
        <w:spacing w:line="0" w:lineRule="atLeast"/>
        <w:rPr>
          <w:rFonts w:cs="Courier New"/>
          <w:noProof w:val="0"/>
          <w:snapToGrid w:val="0"/>
        </w:rPr>
      </w:pPr>
    </w:p>
    <w:p w14:paraId="370E54F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SeNBReleaseConfirm ::= SEQUENCE {</w:t>
      </w:r>
    </w:p>
    <w:p w14:paraId="3BDDBD1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44AC6B9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5A8048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9C18661" w14:textId="77777777" w:rsidR="00451867" w:rsidRPr="00C37D2B" w:rsidRDefault="00451867" w:rsidP="00451867">
      <w:pPr>
        <w:pStyle w:val="PL"/>
        <w:spacing w:line="0" w:lineRule="atLeast"/>
        <w:rPr>
          <w:rFonts w:cs="Courier New"/>
          <w:noProof w:val="0"/>
          <w:snapToGrid w:val="0"/>
        </w:rPr>
      </w:pPr>
    </w:p>
    <w:p w14:paraId="504D15F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SeNBReleaseConfirm-IEs X2AP-PROTOCOL-IES ::= {</w:t>
      </w:r>
    </w:p>
    <w:p w14:paraId="384FD58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BF9C7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E28E2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6C74FB0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CE717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E2BD5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8587E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EBC24C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2DAC68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5DFFB8CE" w14:textId="77777777" w:rsidR="00451867" w:rsidRPr="00C37D2B" w:rsidRDefault="00451867" w:rsidP="00451867">
      <w:pPr>
        <w:pStyle w:val="PL"/>
        <w:spacing w:line="0" w:lineRule="atLeast"/>
        <w:rPr>
          <w:rFonts w:cs="Courier New"/>
          <w:noProof w:val="0"/>
          <w:snapToGrid w:val="0"/>
        </w:rPr>
      </w:pPr>
    </w:p>
    <w:p w14:paraId="3661AFC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5CA0F8D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677865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2693B2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A0E2912" w14:textId="77777777" w:rsidR="00451867" w:rsidRPr="00C37D2B" w:rsidRDefault="00451867" w:rsidP="00451867">
      <w:pPr>
        <w:pStyle w:val="PL"/>
        <w:spacing w:line="0" w:lineRule="atLeast"/>
        <w:rPr>
          <w:rFonts w:cs="Courier New"/>
          <w:noProof w:val="0"/>
          <w:snapToGrid w:val="0"/>
        </w:rPr>
      </w:pPr>
    </w:p>
    <w:p w14:paraId="7C4A675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 ::= CHOICE {</w:t>
      </w:r>
    </w:p>
    <w:p w14:paraId="4D6B393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257FC1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31363F5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9282A7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F12257" w14:textId="77777777" w:rsidR="00451867" w:rsidRPr="00C37D2B" w:rsidRDefault="00451867" w:rsidP="00451867">
      <w:pPr>
        <w:pStyle w:val="PL"/>
        <w:spacing w:line="0" w:lineRule="atLeast"/>
        <w:rPr>
          <w:rFonts w:cs="Courier New"/>
          <w:noProof w:val="0"/>
          <w:snapToGrid w:val="0"/>
        </w:rPr>
      </w:pPr>
    </w:p>
    <w:p w14:paraId="11BF560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7453E5A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19EA18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DA7416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48527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234FB2C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3892B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04CCBE9" w14:textId="77777777" w:rsidR="00451867" w:rsidRPr="00C37D2B" w:rsidRDefault="00451867" w:rsidP="00451867">
      <w:pPr>
        <w:pStyle w:val="PL"/>
        <w:spacing w:line="0" w:lineRule="atLeast"/>
        <w:rPr>
          <w:rFonts w:cs="Courier New"/>
          <w:noProof w:val="0"/>
          <w:snapToGrid w:val="0"/>
        </w:rPr>
      </w:pPr>
    </w:p>
    <w:p w14:paraId="1D3749B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6D13C16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9F079E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9820803" w14:textId="77777777" w:rsidR="00451867" w:rsidRPr="00C37D2B" w:rsidRDefault="00451867" w:rsidP="00451867">
      <w:pPr>
        <w:pStyle w:val="PL"/>
        <w:spacing w:line="0" w:lineRule="atLeast"/>
        <w:rPr>
          <w:rFonts w:cs="Courier New"/>
          <w:noProof w:val="0"/>
          <w:snapToGrid w:val="0"/>
        </w:rPr>
      </w:pPr>
    </w:p>
    <w:p w14:paraId="5C7A142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526538A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03B0F8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CF4BA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5F95A2C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A91873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BFD8FFE" w14:textId="77777777" w:rsidR="00451867" w:rsidRPr="00C37D2B" w:rsidRDefault="00451867" w:rsidP="00451867">
      <w:pPr>
        <w:pStyle w:val="PL"/>
        <w:spacing w:line="0" w:lineRule="atLeast"/>
        <w:rPr>
          <w:rFonts w:cs="Courier New"/>
          <w:noProof w:val="0"/>
          <w:snapToGrid w:val="0"/>
        </w:rPr>
      </w:pPr>
    </w:p>
    <w:p w14:paraId="1989C7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55B8987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5BD712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FA9FAC4" w14:textId="77777777" w:rsidR="00451867" w:rsidRPr="00C37D2B" w:rsidRDefault="00451867" w:rsidP="00451867">
      <w:pPr>
        <w:pStyle w:val="PL"/>
        <w:spacing w:line="0" w:lineRule="atLeast"/>
        <w:rPr>
          <w:rFonts w:cs="Courier New"/>
          <w:noProof w:val="0"/>
          <w:snapToGrid w:val="0"/>
        </w:rPr>
      </w:pPr>
    </w:p>
    <w:p w14:paraId="6706341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7409AFD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2ACE37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SENB COUNTER CHECK REQUEST</w:t>
      </w:r>
    </w:p>
    <w:p w14:paraId="2D9F23F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D33D5D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589F2611" w14:textId="77777777" w:rsidR="00451867" w:rsidRPr="00C37D2B" w:rsidRDefault="00451867" w:rsidP="00451867">
      <w:pPr>
        <w:pStyle w:val="PL"/>
        <w:spacing w:line="0" w:lineRule="atLeast"/>
        <w:rPr>
          <w:rFonts w:cs="Courier New"/>
          <w:noProof w:val="0"/>
          <w:snapToGrid w:val="0"/>
        </w:rPr>
      </w:pPr>
    </w:p>
    <w:p w14:paraId="6C84444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SeNBCounterCheckRequest ::= SEQUENCE {</w:t>
      </w:r>
    </w:p>
    <w:p w14:paraId="293C131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00B41A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8643B8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84D5AED" w14:textId="77777777" w:rsidR="00451867" w:rsidRPr="00C37D2B" w:rsidRDefault="00451867" w:rsidP="00451867">
      <w:pPr>
        <w:pStyle w:val="PL"/>
        <w:spacing w:line="0" w:lineRule="atLeast"/>
        <w:rPr>
          <w:rFonts w:cs="Courier New"/>
          <w:noProof w:val="0"/>
          <w:snapToGrid w:val="0"/>
        </w:rPr>
      </w:pPr>
    </w:p>
    <w:p w14:paraId="2AA61F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SeNBCounterCheckRequest-IEs X2AP-PROTOCOL-IES ::= {</w:t>
      </w:r>
    </w:p>
    <w:p w14:paraId="420451A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BC933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69476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34E515C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380772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67546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11CDED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B9D8A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45CA569B" w14:textId="77777777" w:rsidR="00451867" w:rsidRPr="00C37D2B" w:rsidRDefault="00451867" w:rsidP="00451867">
      <w:pPr>
        <w:pStyle w:val="PL"/>
        <w:spacing w:line="0" w:lineRule="atLeast"/>
        <w:rPr>
          <w:rFonts w:cs="Courier New"/>
          <w:noProof w:val="0"/>
          <w:snapToGrid w:val="0"/>
        </w:rPr>
      </w:pPr>
    </w:p>
    <w:p w14:paraId="7E6960F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2BBA73D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2AFC011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0C18E7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C843CC8" w14:textId="77777777" w:rsidR="00451867" w:rsidRPr="00C37D2B" w:rsidRDefault="00451867" w:rsidP="00451867">
      <w:pPr>
        <w:pStyle w:val="PL"/>
        <w:spacing w:line="0" w:lineRule="atLeast"/>
        <w:rPr>
          <w:rFonts w:cs="Courier New"/>
          <w:noProof w:val="0"/>
          <w:snapToGrid w:val="0"/>
        </w:rPr>
      </w:pPr>
    </w:p>
    <w:p w14:paraId="381CA9A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E-RABs-SubjectToCounterCheckItem ::= SEQUENCE {</w:t>
      </w:r>
    </w:p>
    <w:p w14:paraId="3EA58C8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00D634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CA73A4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674277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7119C58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4BAF38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31E54A6" w14:textId="77777777" w:rsidR="00451867" w:rsidRPr="00C37D2B" w:rsidRDefault="00451867" w:rsidP="00451867">
      <w:pPr>
        <w:pStyle w:val="PL"/>
        <w:spacing w:line="0" w:lineRule="atLeast"/>
        <w:rPr>
          <w:rFonts w:cs="Courier New"/>
          <w:noProof w:val="0"/>
          <w:snapToGrid w:val="0"/>
        </w:rPr>
      </w:pPr>
    </w:p>
    <w:p w14:paraId="0DA2116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1D82D05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E7EB83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E6D5146" w14:textId="77777777" w:rsidR="00451867" w:rsidRPr="00C37D2B" w:rsidRDefault="00451867" w:rsidP="00451867">
      <w:pPr>
        <w:pStyle w:val="PL"/>
        <w:spacing w:line="0" w:lineRule="atLeast"/>
        <w:rPr>
          <w:rFonts w:cs="Courier New"/>
          <w:noProof w:val="0"/>
          <w:snapToGrid w:val="0"/>
        </w:rPr>
      </w:pPr>
    </w:p>
    <w:p w14:paraId="62D3AE9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DDEA2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0FE0DA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REMOVAL REQUEST</w:t>
      </w:r>
    </w:p>
    <w:p w14:paraId="7D5E6E5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ABC2C6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FFFCD13" w14:textId="77777777" w:rsidR="00451867" w:rsidRPr="00C37D2B" w:rsidRDefault="00451867" w:rsidP="00451867">
      <w:pPr>
        <w:pStyle w:val="PL"/>
        <w:spacing w:line="0" w:lineRule="atLeast"/>
        <w:rPr>
          <w:rFonts w:cs="Courier New"/>
          <w:noProof w:val="0"/>
          <w:snapToGrid w:val="0"/>
        </w:rPr>
      </w:pPr>
    </w:p>
    <w:p w14:paraId="636B16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X2RemovalRequest ::= SEQUENCE {</w:t>
      </w:r>
    </w:p>
    <w:p w14:paraId="1E3B2F1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5F89A0A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DE4FBB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499552E" w14:textId="77777777" w:rsidR="00451867" w:rsidRPr="00C37D2B" w:rsidRDefault="00451867" w:rsidP="00451867">
      <w:pPr>
        <w:pStyle w:val="PL"/>
        <w:spacing w:line="0" w:lineRule="atLeast"/>
        <w:rPr>
          <w:rFonts w:cs="Courier New"/>
          <w:noProof w:val="0"/>
          <w:snapToGrid w:val="0"/>
        </w:rPr>
      </w:pPr>
    </w:p>
    <w:p w14:paraId="596573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X2RemovalRequest-IEs X2AP-PROTOCOL-IES ::= {</w:t>
      </w:r>
    </w:p>
    <w:p w14:paraId="241DC12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882F3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882B5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DF3AB0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7F61AFD" w14:textId="77777777" w:rsidR="00451867" w:rsidRPr="00C37D2B" w:rsidRDefault="00451867" w:rsidP="00451867">
      <w:pPr>
        <w:pStyle w:val="PL"/>
        <w:spacing w:line="0" w:lineRule="atLeast"/>
        <w:rPr>
          <w:rFonts w:cs="Courier New"/>
          <w:noProof w:val="0"/>
          <w:snapToGrid w:val="0"/>
        </w:rPr>
      </w:pPr>
    </w:p>
    <w:p w14:paraId="6776531E" w14:textId="77777777" w:rsidR="00451867" w:rsidRPr="00C37D2B" w:rsidRDefault="00451867" w:rsidP="00451867">
      <w:pPr>
        <w:pStyle w:val="PL"/>
        <w:spacing w:line="0" w:lineRule="atLeast"/>
        <w:rPr>
          <w:rFonts w:cs="Courier New"/>
          <w:noProof w:val="0"/>
          <w:snapToGrid w:val="0"/>
        </w:rPr>
      </w:pPr>
    </w:p>
    <w:p w14:paraId="415FA5BA" w14:textId="77777777" w:rsidR="00451867" w:rsidRPr="00C37D2B" w:rsidRDefault="00451867" w:rsidP="00451867">
      <w:pPr>
        <w:pStyle w:val="PL"/>
        <w:spacing w:line="0" w:lineRule="atLeast"/>
        <w:rPr>
          <w:rFonts w:cs="Courier New"/>
          <w:noProof w:val="0"/>
          <w:snapToGrid w:val="0"/>
        </w:rPr>
      </w:pPr>
    </w:p>
    <w:p w14:paraId="0D65A5C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0F9517D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5C0391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REMOVAL RESPONSE</w:t>
      </w:r>
    </w:p>
    <w:p w14:paraId="1A5B2B1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690848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6139A003" w14:textId="77777777" w:rsidR="00451867" w:rsidRPr="00C37D2B" w:rsidRDefault="00451867" w:rsidP="00451867">
      <w:pPr>
        <w:pStyle w:val="PL"/>
        <w:spacing w:line="0" w:lineRule="atLeast"/>
        <w:rPr>
          <w:rFonts w:cs="Courier New"/>
          <w:noProof w:val="0"/>
          <w:snapToGrid w:val="0"/>
        </w:rPr>
      </w:pPr>
    </w:p>
    <w:p w14:paraId="7ABC72E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X2RemovalResponse ::= SEQUENCE {</w:t>
      </w:r>
    </w:p>
    <w:p w14:paraId="2A91ADC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31C4E12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8FE1C3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78D204D" w14:textId="77777777" w:rsidR="00451867" w:rsidRPr="00C37D2B" w:rsidRDefault="00451867" w:rsidP="00451867">
      <w:pPr>
        <w:pStyle w:val="PL"/>
        <w:spacing w:line="0" w:lineRule="atLeast"/>
        <w:rPr>
          <w:rFonts w:cs="Courier New"/>
          <w:noProof w:val="0"/>
          <w:snapToGrid w:val="0"/>
        </w:rPr>
      </w:pPr>
    </w:p>
    <w:p w14:paraId="7C1D1E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X2RemovalResponse-IEs X2AP-PROTOCOL-IES ::= {</w:t>
      </w:r>
    </w:p>
    <w:p w14:paraId="041EC69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B51EA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E66461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49C7EA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2B3CEBE" w14:textId="77777777" w:rsidR="00451867" w:rsidRPr="00C37D2B" w:rsidRDefault="00451867" w:rsidP="00451867">
      <w:pPr>
        <w:pStyle w:val="PL"/>
        <w:spacing w:line="0" w:lineRule="atLeast"/>
        <w:rPr>
          <w:rFonts w:cs="Courier New"/>
          <w:noProof w:val="0"/>
          <w:snapToGrid w:val="0"/>
        </w:rPr>
      </w:pPr>
    </w:p>
    <w:p w14:paraId="570F3573" w14:textId="77777777" w:rsidR="00451867" w:rsidRPr="00C37D2B" w:rsidRDefault="00451867" w:rsidP="00451867">
      <w:pPr>
        <w:pStyle w:val="PL"/>
        <w:spacing w:line="0" w:lineRule="atLeast"/>
        <w:rPr>
          <w:rFonts w:cs="Courier New"/>
          <w:noProof w:val="0"/>
          <w:snapToGrid w:val="0"/>
        </w:rPr>
      </w:pPr>
    </w:p>
    <w:p w14:paraId="7D82623A" w14:textId="77777777" w:rsidR="00451867" w:rsidRPr="00C37D2B" w:rsidRDefault="00451867" w:rsidP="00451867">
      <w:pPr>
        <w:pStyle w:val="PL"/>
        <w:spacing w:line="0" w:lineRule="atLeast"/>
        <w:rPr>
          <w:rFonts w:cs="Courier New"/>
          <w:noProof w:val="0"/>
          <w:snapToGrid w:val="0"/>
        </w:rPr>
      </w:pPr>
    </w:p>
    <w:p w14:paraId="0DFF490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15A152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8D5CBFC"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X2 REMOVAL FAILURE</w:t>
      </w:r>
    </w:p>
    <w:p w14:paraId="6CFF67C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D3CFFF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8350D23" w14:textId="77777777" w:rsidR="00451867" w:rsidRPr="00C37D2B" w:rsidRDefault="00451867" w:rsidP="00451867">
      <w:pPr>
        <w:pStyle w:val="PL"/>
        <w:spacing w:line="0" w:lineRule="atLeast"/>
        <w:rPr>
          <w:rFonts w:cs="Courier New"/>
          <w:noProof w:val="0"/>
          <w:snapToGrid w:val="0"/>
        </w:rPr>
      </w:pPr>
    </w:p>
    <w:p w14:paraId="3645C01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X2RemovalFailure ::= SEQUENCE {</w:t>
      </w:r>
    </w:p>
    <w:p w14:paraId="2CE7446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3F378AD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50D6442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70080A7" w14:textId="77777777" w:rsidR="00451867" w:rsidRPr="00C37D2B" w:rsidRDefault="00451867" w:rsidP="00451867">
      <w:pPr>
        <w:pStyle w:val="PL"/>
        <w:spacing w:line="0" w:lineRule="atLeast"/>
        <w:rPr>
          <w:rFonts w:cs="Courier New"/>
          <w:noProof w:val="0"/>
          <w:snapToGrid w:val="0"/>
        </w:rPr>
      </w:pPr>
    </w:p>
    <w:p w14:paraId="7954584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X2RemovalFailure-IEs X2AP-PROTOCOL-IES ::= {</w:t>
      </w:r>
    </w:p>
    <w:p w14:paraId="33CAFB2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10CCF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9437D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92EDC3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5C405A6" w14:textId="77777777" w:rsidR="00451867" w:rsidRPr="00C37D2B" w:rsidRDefault="00451867" w:rsidP="00451867">
      <w:pPr>
        <w:pStyle w:val="PL"/>
        <w:spacing w:line="0" w:lineRule="atLeast"/>
        <w:rPr>
          <w:rFonts w:cs="Courier New"/>
          <w:noProof w:val="0"/>
          <w:snapToGrid w:val="0"/>
        </w:rPr>
      </w:pPr>
    </w:p>
    <w:p w14:paraId="6C1983F3" w14:textId="77777777" w:rsidR="00451867" w:rsidRPr="00C37D2B" w:rsidRDefault="00451867" w:rsidP="00451867">
      <w:pPr>
        <w:pStyle w:val="PL"/>
        <w:spacing w:line="0" w:lineRule="atLeast"/>
        <w:rPr>
          <w:rFonts w:cs="Courier New"/>
          <w:noProof w:val="0"/>
          <w:snapToGrid w:val="0"/>
        </w:rPr>
      </w:pPr>
    </w:p>
    <w:p w14:paraId="29E7E88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0D0689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648879A"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7786DB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B967BA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 **************************************************************</w:t>
      </w:r>
    </w:p>
    <w:p w14:paraId="27124EC5" w14:textId="77777777" w:rsidR="00451867" w:rsidRPr="00C37D2B" w:rsidRDefault="00451867" w:rsidP="00451867">
      <w:pPr>
        <w:pStyle w:val="PL"/>
        <w:spacing w:line="0" w:lineRule="atLeast"/>
        <w:rPr>
          <w:rFonts w:cs="Courier New"/>
          <w:noProof w:val="0"/>
          <w:snapToGrid w:val="0"/>
        </w:rPr>
      </w:pPr>
    </w:p>
    <w:p w14:paraId="0464AFA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RetrieveUEContextRequest ::= SEQUENCE {</w:t>
      </w:r>
    </w:p>
    <w:p w14:paraId="25B2D26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583EE9F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0A1E70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E287931" w14:textId="77777777" w:rsidR="00451867" w:rsidRPr="00C37D2B" w:rsidRDefault="00451867" w:rsidP="00451867">
      <w:pPr>
        <w:pStyle w:val="PL"/>
        <w:spacing w:line="0" w:lineRule="atLeast"/>
        <w:rPr>
          <w:rFonts w:cs="Courier New"/>
          <w:noProof w:val="0"/>
          <w:snapToGrid w:val="0"/>
        </w:rPr>
      </w:pPr>
    </w:p>
    <w:p w14:paraId="51BE267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RetrieveUEContextRequest-IEs X2AP-PROTOCOL-IES ::= {</w:t>
      </w:r>
    </w:p>
    <w:p w14:paraId="06D77EF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2EF013" w14:textId="77777777" w:rsidR="00451867" w:rsidRDefault="00451867" w:rsidP="00451867">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67BCC5AB" w14:textId="77777777" w:rsidR="00451867" w:rsidRPr="00C37D2B" w:rsidRDefault="00451867" w:rsidP="00451867">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4FF816E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925C7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F28AA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4BBD72A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E3FF3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C250D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FA552D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467645B" w14:textId="77777777" w:rsidR="00451867" w:rsidRPr="00C37D2B" w:rsidRDefault="00451867" w:rsidP="00451867">
      <w:pPr>
        <w:pStyle w:val="PL"/>
        <w:spacing w:line="0" w:lineRule="atLeast"/>
        <w:rPr>
          <w:rFonts w:cs="Courier New"/>
          <w:noProof w:val="0"/>
          <w:snapToGrid w:val="0"/>
        </w:rPr>
      </w:pPr>
    </w:p>
    <w:p w14:paraId="3D81F2F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D53BE8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50C1537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23AB602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093CDC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4149DB1A" w14:textId="77777777" w:rsidR="00451867" w:rsidRPr="00C37D2B" w:rsidRDefault="00451867" w:rsidP="00451867">
      <w:pPr>
        <w:pStyle w:val="PL"/>
        <w:spacing w:line="0" w:lineRule="atLeast"/>
        <w:rPr>
          <w:rFonts w:cs="Courier New"/>
          <w:noProof w:val="0"/>
          <w:snapToGrid w:val="0"/>
        </w:rPr>
      </w:pPr>
    </w:p>
    <w:p w14:paraId="49675AC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RetrieveUEContextResponse ::= SEQUENCE {</w:t>
      </w:r>
    </w:p>
    <w:p w14:paraId="1D132E0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3DAC92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B63662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F5304F1" w14:textId="77777777" w:rsidR="00451867" w:rsidRPr="00C37D2B" w:rsidRDefault="00451867" w:rsidP="00451867">
      <w:pPr>
        <w:pStyle w:val="PL"/>
        <w:spacing w:line="0" w:lineRule="atLeast"/>
        <w:rPr>
          <w:rFonts w:cs="Courier New"/>
          <w:noProof w:val="0"/>
          <w:snapToGrid w:val="0"/>
        </w:rPr>
      </w:pPr>
    </w:p>
    <w:p w14:paraId="1EF1677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2E1C33B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F9301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B62A0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7678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AEC397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64BCF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B2B8A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63E0B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B005A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D67EB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C8D7AC"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06D879" w14:textId="77777777" w:rsidR="00451867" w:rsidRPr="00C37D2B" w:rsidRDefault="00451867" w:rsidP="00451867">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06AB7599" w14:textId="77777777" w:rsidR="00451867" w:rsidRPr="00C37D2B" w:rsidRDefault="00451867" w:rsidP="00451867">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CB27AD" w14:textId="77777777" w:rsidR="00451867" w:rsidRPr="00C37D2B" w:rsidRDefault="00451867" w:rsidP="00451867">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BE016C" w14:textId="77777777" w:rsidR="00451867" w:rsidRDefault="00451867" w:rsidP="00451867">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3A496387" w14:textId="77777777" w:rsidR="00451867" w:rsidRPr="00712AA0" w:rsidRDefault="00451867" w:rsidP="00451867">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2C7BFCF9" w14:textId="77777777" w:rsidR="00451867" w:rsidRPr="00C37D2B" w:rsidRDefault="00451867" w:rsidP="00451867">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2BA4A88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66E16B1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0D5AEA9" w14:textId="77777777" w:rsidR="00451867" w:rsidRPr="00C37D2B" w:rsidRDefault="00451867" w:rsidP="00451867">
      <w:pPr>
        <w:pStyle w:val="PL"/>
        <w:spacing w:line="0" w:lineRule="atLeast"/>
        <w:rPr>
          <w:rFonts w:cs="Courier New"/>
          <w:noProof w:val="0"/>
          <w:snapToGrid w:val="0"/>
        </w:rPr>
      </w:pPr>
    </w:p>
    <w:p w14:paraId="509A85C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lastRenderedPageBreak/>
        <w:t>UE-ContextInformationRetrieve ::= SEQUENCE {</w:t>
      </w:r>
    </w:p>
    <w:p w14:paraId="530AEAD9"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4E0729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1198794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21704BC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6C185F6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7E11804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0743B0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06095DC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5F53CB"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541E501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29F29B5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B3F389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236BEC9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7E5FA1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5CF7D4F" w14:textId="77777777" w:rsidR="00451867" w:rsidRPr="00C37D2B" w:rsidRDefault="00451867" w:rsidP="00451867">
      <w:pPr>
        <w:pStyle w:val="PL"/>
        <w:spacing w:line="0" w:lineRule="atLeast"/>
        <w:rPr>
          <w:rFonts w:cs="Courier New"/>
          <w:noProof w:val="0"/>
          <w:snapToGrid w:val="0"/>
        </w:rPr>
      </w:pPr>
    </w:p>
    <w:p w14:paraId="740703F5" w14:textId="77777777" w:rsidR="00451867" w:rsidRPr="00C37D2B" w:rsidRDefault="00451867" w:rsidP="00451867">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4C2FBA0D" w14:textId="77777777" w:rsidR="00451867" w:rsidRPr="00C37D2B" w:rsidRDefault="00451867" w:rsidP="00451867">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5E015BDD" w14:textId="77777777" w:rsidR="00451867" w:rsidRPr="000B3F8F" w:rsidRDefault="00451867" w:rsidP="00451867">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52E10A3" w14:textId="77777777" w:rsidR="00451867" w:rsidRDefault="00451867" w:rsidP="00451867">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34137E0" w14:textId="77777777" w:rsidR="00451867" w:rsidRDefault="00451867" w:rsidP="00451867">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78094D2F" w14:textId="77777777" w:rsidR="00451867" w:rsidRPr="00CF7E22" w:rsidRDefault="00451867" w:rsidP="00451867">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17E308DA" w14:textId="77777777" w:rsidR="00451867" w:rsidRPr="00C37D2B" w:rsidRDefault="00451867" w:rsidP="00451867">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7BD758A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0F70E71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95F4BD4" w14:textId="77777777" w:rsidR="00451867" w:rsidRPr="00C37D2B" w:rsidRDefault="00451867" w:rsidP="00451867">
      <w:pPr>
        <w:pStyle w:val="PL"/>
        <w:spacing w:line="0" w:lineRule="atLeast"/>
        <w:rPr>
          <w:rFonts w:cs="Courier New"/>
          <w:noProof w:val="0"/>
          <w:snapToGrid w:val="0"/>
        </w:rPr>
      </w:pPr>
    </w:p>
    <w:p w14:paraId="57ECED5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375AF19C" w14:textId="77777777" w:rsidR="00451867" w:rsidRPr="00C37D2B" w:rsidRDefault="00451867" w:rsidP="00451867">
      <w:pPr>
        <w:pStyle w:val="PL"/>
        <w:spacing w:line="0" w:lineRule="atLeast"/>
        <w:rPr>
          <w:rFonts w:cs="Courier New"/>
          <w:noProof w:val="0"/>
          <w:snapToGrid w:val="0"/>
        </w:rPr>
      </w:pPr>
    </w:p>
    <w:p w14:paraId="36F3CBE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41E356A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97F514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45DF51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391886C" w14:textId="77777777" w:rsidR="00451867" w:rsidRPr="00C37D2B" w:rsidRDefault="00451867" w:rsidP="00451867">
      <w:pPr>
        <w:pStyle w:val="PL"/>
        <w:spacing w:line="0" w:lineRule="atLeast"/>
        <w:rPr>
          <w:rFonts w:cs="Courier New"/>
          <w:noProof w:val="0"/>
          <w:snapToGrid w:val="0"/>
        </w:rPr>
      </w:pPr>
    </w:p>
    <w:p w14:paraId="512B48C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E-RABs-ToBeSetupRetrieve-Item ::= SEQUENCE {</w:t>
      </w:r>
    </w:p>
    <w:p w14:paraId="04933D2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9DD29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4A5BBE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6525A7B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709EFBED"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E33B00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3FF3E869" w14:textId="77777777" w:rsidR="00451867" w:rsidRPr="00C37D2B" w:rsidRDefault="00451867" w:rsidP="00451867">
      <w:pPr>
        <w:pStyle w:val="PL"/>
        <w:spacing w:line="0" w:lineRule="atLeast"/>
        <w:rPr>
          <w:rFonts w:cs="Courier New"/>
          <w:noProof w:val="0"/>
          <w:snapToGrid w:val="0"/>
        </w:rPr>
      </w:pPr>
    </w:p>
    <w:p w14:paraId="0B27DA0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2E38513"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3D74F787" w14:textId="77777777" w:rsidR="00451867" w:rsidRPr="00FF1BAF" w:rsidRDefault="00451867" w:rsidP="00451867">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4B48D6C6" w14:textId="77777777" w:rsidR="00451867" w:rsidRPr="00C37D2B" w:rsidRDefault="00451867" w:rsidP="00451867">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446456E0" w14:textId="77777777" w:rsidR="00451867" w:rsidRPr="00C37D2B" w:rsidRDefault="00451867" w:rsidP="00451867">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5865AD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4FB4ADAB" w14:textId="77777777" w:rsidR="00451867" w:rsidRPr="00C37D2B" w:rsidRDefault="00451867" w:rsidP="00451867">
      <w:pPr>
        <w:pStyle w:val="PL"/>
        <w:spacing w:line="0" w:lineRule="atLeast"/>
        <w:rPr>
          <w:rFonts w:cs="Courier New"/>
          <w:noProof w:val="0"/>
          <w:snapToGrid w:val="0"/>
        </w:rPr>
      </w:pPr>
    </w:p>
    <w:p w14:paraId="61775A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ACA6CA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02B6038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1BB21DD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1B30C6F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 **************************************************************</w:t>
      </w:r>
    </w:p>
    <w:p w14:paraId="394D98C5" w14:textId="77777777" w:rsidR="00451867" w:rsidRPr="00C37D2B" w:rsidRDefault="00451867" w:rsidP="00451867">
      <w:pPr>
        <w:pStyle w:val="PL"/>
        <w:spacing w:line="0" w:lineRule="atLeast"/>
        <w:rPr>
          <w:rFonts w:cs="Courier New"/>
          <w:noProof w:val="0"/>
          <w:snapToGrid w:val="0"/>
        </w:rPr>
      </w:pPr>
    </w:p>
    <w:p w14:paraId="70EA896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RetrieveUEContextFailure ::= SEQUENCE {</w:t>
      </w:r>
    </w:p>
    <w:p w14:paraId="70A5BAA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20F5DC0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1307BAAA"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2A90BA5D" w14:textId="77777777" w:rsidR="00451867" w:rsidRPr="00C37D2B" w:rsidRDefault="00451867" w:rsidP="00451867">
      <w:pPr>
        <w:pStyle w:val="PL"/>
        <w:spacing w:line="0" w:lineRule="atLeast"/>
        <w:rPr>
          <w:rFonts w:cs="Courier New"/>
          <w:noProof w:val="0"/>
          <w:snapToGrid w:val="0"/>
        </w:rPr>
      </w:pPr>
    </w:p>
    <w:p w14:paraId="0D4A5AE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RetrieveUEContextFailure-IEs X2AP-PROTOCOL-IES ::= {</w:t>
      </w:r>
    </w:p>
    <w:p w14:paraId="788D1C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7B7A9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41AE3C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A0F28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78414F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3124C988" w14:textId="77777777" w:rsidR="00451867" w:rsidRPr="00C37D2B" w:rsidRDefault="00451867" w:rsidP="00451867">
      <w:pPr>
        <w:pStyle w:val="PL"/>
        <w:rPr>
          <w:snapToGrid w:val="0"/>
        </w:rPr>
      </w:pPr>
      <w:r w:rsidRPr="00C37D2B">
        <w:rPr>
          <w:snapToGrid w:val="0"/>
        </w:rPr>
        <w:t>}</w:t>
      </w:r>
    </w:p>
    <w:p w14:paraId="6B5427AB" w14:textId="77777777" w:rsidR="00451867" w:rsidRPr="00C37D2B" w:rsidRDefault="00451867" w:rsidP="00451867">
      <w:pPr>
        <w:pStyle w:val="PL"/>
        <w:rPr>
          <w:snapToGrid w:val="0"/>
        </w:rPr>
      </w:pPr>
    </w:p>
    <w:p w14:paraId="1682AC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2E32D55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F2FB21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ADDITION REQUEST</w:t>
      </w:r>
    </w:p>
    <w:p w14:paraId="13CEFD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6EE9A8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0AA9DA59" w14:textId="77777777" w:rsidR="00451867" w:rsidRPr="00C37D2B" w:rsidRDefault="00451867" w:rsidP="00451867">
      <w:pPr>
        <w:pStyle w:val="PL"/>
        <w:rPr>
          <w:rFonts w:eastAsia="DengXian"/>
          <w:snapToGrid w:val="0"/>
          <w:lang w:eastAsia="zh-CN"/>
        </w:rPr>
      </w:pPr>
    </w:p>
    <w:p w14:paraId="312A4480" w14:textId="77777777" w:rsidR="00451867" w:rsidRPr="00C37D2B" w:rsidRDefault="00451867" w:rsidP="00451867">
      <w:pPr>
        <w:pStyle w:val="PL"/>
        <w:rPr>
          <w:snapToGrid w:val="0"/>
        </w:rPr>
      </w:pPr>
      <w:r w:rsidRPr="00C37D2B">
        <w:rPr>
          <w:snapToGrid w:val="0"/>
        </w:rPr>
        <w:t>SgNBAdditionRequest ::= SEQUENCE {</w:t>
      </w:r>
    </w:p>
    <w:p w14:paraId="3D92B6D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07E50B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8EB762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C210280" w14:textId="77777777" w:rsidR="00451867" w:rsidRPr="00C37D2B" w:rsidRDefault="00451867" w:rsidP="00451867">
      <w:pPr>
        <w:pStyle w:val="PL"/>
        <w:rPr>
          <w:rFonts w:eastAsia="DengXian"/>
          <w:snapToGrid w:val="0"/>
          <w:lang w:eastAsia="zh-CN"/>
        </w:rPr>
      </w:pPr>
    </w:p>
    <w:p w14:paraId="6969A8C9" w14:textId="77777777" w:rsidR="00451867" w:rsidRPr="00C37D2B" w:rsidRDefault="00451867" w:rsidP="00451867">
      <w:pPr>
        <w:pStyle w:val="PL"/>
        <w:rPr>
          <w:noProof w:val="0"/>
          <w:snapToGrid w:val="0"/>
        </w:rPr>
      </w:pPr>
      <w:r w:rsidRPr="00C37D2B">
        <w:rPr>
          <w:noProof w:val="0"/>
          <w:snapToGrid w:val="0"/>
        </w:rPr>
        <w:t>SgNBAdditionRequest-IEs X2AP-PROTOCOL-IES ::= {</w:t>
      </w:r>
    </w:p>
    <w:p w14:paraId="157D216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bookmarkStart w:id="212" w:name="_Hlk498464357"/>
      <w:r w:rsidRPr="00C37D2B">
        <w:rPr>
          <w:rFonts w:eastAsia="DengXian"/>
          <w:snapToGrid w:val="0"/>
          <w:lang w:eastAsia="zh-CN"/>
        </w:rPr>
        <w:t>MeNB-UE-X2AP-ID</w:t>
      </w:r>
      <w:bookmarkEnd w:id="21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C76517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bookmarkStart w:id="213" w:name="_Hlk498464365"/>
      <w:r w:rsidRPr="00C37D2B">
        <w:rPr>
          <w:rFonts w:eastAsia="DengXian"/>
          <w:snapToGrid w:val="0"/>
          <w:lang w:eastAsia="zh-CN"/>
        </w:rPr>
        <w:t>NRUESecurityCapabilities</w:t>
      </w:r>
      <w:bookmarkEnd w:id="21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2202A2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bookmarkStart w:id="214" w:name="_Hlk498464376"/>
      <w:r w:rsidRPr="00C37D2B">
        <w:rPr>
          <w:rFonts w:eastAsia="DengXian"/>
          <w:snapToGrid w:val="0"/>
          <w:lang w:eastAsia="zh-CN"/>
        </w:rPr>
        <w:t>SgNBSecurityKey</w:t>
      </w:r>
      <w:bookmarkEnd w:id="21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FE17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CEA845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E327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80F0F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A923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C1C5F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D3C6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B760AB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A86A88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AFB77B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1C2D78C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806D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F39CD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D573BA" w14:textId="77777777" w:rsidR="00451867" w:rsidRPr="00C37D2B" w:rsidRDefault="00451867" w:rsidP="00451867">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7C544D8" w14:textId="77777777" w:rsidR="00451867" w:rsidRPr="00C37D2B" w:rsidRDefault="00451867" w:rsidP="00451867">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5EED4A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66018B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A1F09A" w14:textId="77777777" w:rsidR="00451867" w:rsidRPr="00C37D2B" w:rsidRDefault="00451867" w:rsidP="00451867">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2980F53" w14:textId="77777777" w:rsidR="00451867" w:rsidRPr="00835BDB" w:rsidRDefault="00451867" w:rsidP="00451867">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3E90B2A7" w14:textId="77777777" w:rsidR="00451867" w:rsidRPr="00C37D2B" w:rsidRDefault="00451867" w:rsidP="00451867">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50227FCB" w14:textId="77777777" w:rsidR="00451867" w:rsidRPr="00C37D2B" w:rsidRDefault="00451867" w:rsidP="00451867">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68D6164" w14:textId="77777777" w:rsidR="00451867" w:rsidRPr="00C37D2B" w:rsidRDefault="00451867" w:rsidP="00451867">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8DE2095" w14:textId="77777777" w:rsidR="00451867" w:rsidRDefault="00451867" w:rsidP="00451867">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C94B325" w14:textId="77777777" w:rsidR="00451867" w:rsidRDefault="00451867" w:rsidP="00451867">
      <w:pPr>
        <w:pStyle w:val="PL"/>
        <w:rPr>
          <w:ins w:id="215" w:author="Nokia" w:date="2021-04-28T18:31: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216" w:author="Nokia" w:date="2021-04-28T18:31:00Z">
        <w:r>
          <w:rPr>
            <w:noProof w:val="0"/>
          </w:rPr>
          <w:t>|</w:t>
        </w:r>
      </w:ins>
    </w:p>
    <w:p w14:paraId="7FA96310" w14:textId="77777777" w:rsidR="00451867" w:rsidRPr="00C37D2B" w:rsidRDefault="00451867" w:rsidP="00451867">
      <w:pPr>
        <w:pStyle w:val="PL"/>
        <w:rPr>
          <w:rFonts w:eastAsia="DengXian"/>
          <w:snapToGrid w:val="0"/>
          <w:lang w:eastAsia="zh-CN"/>
        </w:rPr>
      </w:pPr>
      <w:ins w:id="217" w:author="Nokia" w:date="2021-04-28T18:31:00Z">
        <w:r>
          <w:rPr>
            <w:snapToGrid w:val="0"/>
          </w:rPr>
          <w:lastRenderedPageBreak/>
          <w:tab/>
          <w:t>{ ID id-</w:t>
        </w:r>
      </w:ins>
      <w:ins w:id="218" w:author="Nokia" w:date="2021-04-28T18:33:00Z">
        <w:r>
          <w:rPr>
            <w:snapToGrid w:val="0"/>
          </w:rPr>
          <w:t>DC</w:t>
        </w:r>
      </w:ins>
      <w:ins w:id="219" w:author="Nokia" w:date="2021-04-28T18:32:00Z">
        <w:r>
          <w:rPr>
            <w:snapToGrid w:val="0"/>
          </w:rPr>
          <w:t>ConditionalMobilityI</w:t>
        </w:r>
      </w:ins>
      <w:ins w:id="220" w:author="Nokia" w:date="2021-04-28T18:31:00Z">
        <w:r>
          <w:rPr>
            <w:snapToGrid w:val="0"/>
          </w:rPr>
          <w:t>nformation-REQ</w:t>
        </w:r>
        <w:r>
          <w:rPr>
            <w:snapToGrid w:val="0"/>
          </w:rPr>
          <w:tab/>
          <w:t>CRITICALITY ignore</w:t>
        </w:r>
        <w:r>
          <w:rPr>
            <w:snapToGrid w:val="0"/>
          </w:rPr>
          <w:tab/>
          <w:t xml:space="preserve">TYPE </w:t>
        </w:r>
      </w:ins>
      <w:ins w:id="221" w:author="Nokia" w:date="2021-04-28T18:33:00Z">
        <w:r>
          <w:rPr>
            <w:snapToGrid w:val="0"/>
          </w:rPr>
          <w:t>DC</w:t>
        </w:r>
      </w:ins>
      <w:ins w:id="222" w:author="Nokia" w:date="2021-04-28T18:32:00Z">
        <w:r>
          <w:rPr>
            <w:snapToGrid w:val="0"/>
          </w:rPr>
          <w:t>ConditionalMobilityInformation</w:t>
        </w:r>
      </w:ins>
      <w:ins w:id="223" w:author="Nokia" w:date="2021-04-28T18:31:00Z">
        <w:r>
          <w:rPr>
            <w:snapToGrid w:val="0"/>
          </w:rPr>
          <w:t>-REQ</w:t>
        </w:r>
        <w:r>
          <w:rPr>
            <w:snapToGrid w:val="0"/>
          </w:rPr>
          <w:tab/>
          <w:t>PRESENCE optional}</w:t>
        </w:r>
      </w:ins>
      <w:r>
        <w:rPr>
          <w:snapToGrid w:val="0"/>
        </w:rPr>
        <w:t>,</w:t>
      </w:r>
      <w:r w:rsidRPr="00C37D2B">
        <w:rPr>
          <w:rFonts w:eastAsia="DengXian"/>
          <w:snapToGrid w:val="0"/>
          <w:lang w:eastAsia="zh-CN"/>
        </w:rPr>
        <w:tab/>
        <w:t>...</w:t>
      </w:r>
    </w:p>
    <w:p w14:paraId="204A47B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CAED8ED" w14:textId="77777777" w:rsidR="00451867" w:rsidRPr="00C37D2B" w:rsidRDefault="00451867" w:rsidP="00451867">
      <w:pPr>
        <w:pStyle w:val="PL"/>
        <w:rPr>
          <w:noProof w:val="0"/>
          <w:snapToGrid w:val="0"/>
        </w:rPr>
      </w:pPr>
    </w:p>
    <w:p w14:paraId="3AC4EFF0" w14:textId="77777777" w:rsidR="00451867" w:rsidRPr="00C37D2B" w:rsidRDefault="00451867" w:rsidP="00451867">
      <w:pPr>
        <w:pStyle w:val="PL"/>
        <w:rPr>
          <w:noProof w:val="0"/>
          <w:snapToGrid w:val="0"/>
        </w:rPr>
      </w:pPr>
      <w:bookmarkStart w:id="224" w:name="_Hlk498464592"/>
      <w:r w:rsidRPr="00C37D2B">
        <w:rPr>
          <w:noProof w:val="0"/>
          <w:snapToGrid w:val="0"/>
        </w:rPr>
        <w:t>E-RABs-ToBeAdded-SgNBAddReqList ::= SEQUENCE (SIZE(1..maxnoofBearers)) OF ProtocolIE-Single-Container { {E-RABs-ToBeAdded-SgNBAddReq-ItemIEs} }</w:t>
      </w:r>
    </w:p>
    <w:p w14:paraId="30359CFC" w14:textId="77777777" w:rsidR="00451867" w:rsidRPr="00C37D2B" w:rsidRDefault="00451867" w:rsidP="00451867">
      <w:pPr>
        <w:pStyle w:val="PL"/>
        <w:rPr>
          <w:noProof w:val="0"/>
          <w:snapToGrid w:val="0"/>
        </w:rPr>
      </w:pPr>
    </w:p>
    <w:p w14:paraId="13D43E60" w14:textId="77777777" w:rsidR="00451867" w:rsidRPr="00C37D2B" w:rsidRDefault="00451867" w:rsidP="00451867">
      <w:pPr>
        <w:pStyle w:val="PL"/>
        <w:rPr>
          <w:noProof w:val="0"/>
          <w:snapToGrid w:val="0"/>
        </w:rPr>
      </w:pPr>
      <w:r w:rsidRPr="00C37D2B">
        <w:rPr>
          <w:noProof w:val="0"/>
          <w:snapToGrid w:val="0"/>
        </w:rPr>
        <w:t>E-RABs-ToBeAdded-SgNBAddReq-ItemIEs</w:t>
      </w:r>
      <w:r w:rsidRPr="00C37D2B">
        <w:rPr>
          <w:noProof w:val="0"/>
          <w:snapToGrid w:val="0"/>
        </w:rPr>
        <w:tab/>
        <w:t>X2AP-PROTOCOL-IES ::= {</w:t>
      </w:r>
    </w:p>
    <w:p w14:paraId="50699FA6" w14:textId="77777777" w:rsidR="00451867" w:rsidRPr="00C37D2B" w:rsidRDefault="00451867" w:rsidP="00451867">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7F1E74AC" w14:textId="77777777" w:rsidR="00451867" w:rsidRPr="00C37D2B" w:rsidRDefault="00451867" w:rsidP="00451867">
      <w:pPr>
        <w:pStyle w:val="PL"/>
        <w:rPr>
          <w:noProof w:val="0"/>
          <w:snapToGrid w:val="0"/>
        </w:rPr>
      </w:pPr>
      <w:r w:rsidRPr="00C37D2B">
        <w:rPr>
          <w:noProof w:val="0"/>
          <w:snapToGrid w:val="0"/>
        </w:rPr>
        <w:tab/>
        <w:t>...</w:t>
      </w:r>
    </w:p>
    <w:p w14:paraId="4E6EF4BA" w14:textId="77777777" w:rsidR="00451867" w:rsidRPr="00C37D2B" w:rsidRDefault="00451867" w:rsidP="00451867">
      <w:pPr>
        <w:pStyle w:val="PL"/>
        <w:rPr>
          <w:noProof w:val="0"/>
          <w:snapToGrid w:val="0"/>
        </w:rPr>
      </w:pPr>
      <w:r w:rsidRPr="00C37D2B">
        <w:rPr>
          <w:noProof w:val="0"/>
          <w:snapToGrid w:val="0"/>
        </w:rPr>
        <w:t>}</w:t>
      </w:r>
    </w:p>
    <w:bookmarkEnd w:id="224"/>
    <w:p w14:paraId="11AF625C" w14:textId="77777777" w:rsidR="00451867" w:rsidRPr="00C37D2B" w:rsidRDefault="00451867" w:rsidP="00451867">
      <w:pPr>
        <w:pStyle w:val="PL"/>
        <w:rPr>
          <w:noProof w:val="0"/>
          <w:snapToGrid w:val="0"/>
        </w:rPr>
      </w:pPr>
    </w:p>
    <w:p w14:paraId="105D0E49" w14:textId="77777777" w:rsidR="00451867" w:rsidRPr="00C37D2B" w:rsidRDefault="00451867" w:rsidP="00451867">
      <w:pPr>
        <w:pStyle w:val="PL"/>
        <w:rPr>
          <w:noProof w:val="0"/>
          <w:snapToGrid w:val="0"/>
        </w:rPr>
      </w:pPr>
      <w:bookmarkStart w:id="225" w:name="_Hlk498464540"/>
      <w:r w:rsidRPr="00C37D2B">
        <w:rPr>
          <w:noProof w:val="0"/>
          <w:snapToGrid w:val="0"/>
        </w:rPr>
        <w:t>E-RABs-ToBeAdded-SgNBAddReq-Item ::= SEQUENCE {</w:t>
      </w:r>
    </w:p>
    <w:p w14:paraId="5CF9B619" w14:textId="77777777" w:rsidR="00451867" w:rsidRPr="00C37D2B" w:rsidRDefault="00451867" w:rsidP="00451867">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2CBC408" w14:textId="77777777" w:rsidR="00451867" w:rsidRPr="00C37D2B" w:rsidRDefault="00451867" w:rsidP="00451867">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0E2C56C7" w14:textId="77777777" w:rsidR="00451867" w:rsidRPr="00C37D2B" w:rsidRDefault="00451867" w:rsidP="00451867">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5609CB1C" w14:textId="77777777" w:rsidR="00451867" w:rsidRPr="00C37D2B" w:rsidRDefault="00451867" w:rsidP="00451867">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0C1E19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8F73CD6"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7FE5AA51"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w:t>
      </w:r>
    </w:p>
    <w:p w14:paraId="28C3D7B1" w14:textId="77777777" w:rsidR="00451867" w:rsidRPr="00C37D2B" w:rsidRDefault="00451867" w:rsidP="00451867">
      <w:pPr>
        <w:pStyle w:val="PL"/>
        <w:rPr>
          <w:noProof w:val="0"/>
          <w:snapToGrid w:val="0"/>
        </w:rPr>
      </w:pPr>
      <w:r w:rsidRPr="00C37D2B">
        <w:rPr>
          <w:noProof w:val="0"/>
          <w:snapToGrid w:val="0"/>
        </w:rPr>
        <w:tab/>
        <w:t>},</w:t>
      </w:r>
    </w:p>
    <w:p w14:paraId="7C367B49"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124A57E" w14:textId="77777777" w:rsidR="00451867" w:rsidRPr="00C37D2B" w:rsidRDefault="00451867" w:rsidP="00451867">
      <w:pPr>
        <w:pStyle w:val="PL"/>
        <w:rPr>
          <w:noProof w:val="0"/>
          <w:snapToGrid w:val="0"/>
        </w:rPr>
      </w:pPr>
      <w:r w:rsidRPr="00C37D2B">
        <w:rPr>
          <w:noProof w:val="0"/>
          <w:snapToGrid w:val="0"/>
        </w:rPr>
        <w:tab/>
        <w:t>...</w:t>
      </w:r>
    </w:p>
    <w:p w14:paraId="05EDA3ED" w14:textId="77777777" w:rsidR="00451867" w:rsidRPr="00C37D2B" w:rsidRDefault="00451867" w:rsidP="00451867">
      <w:pPr>
        <w:pStyle w:val="PL"/>
        <w:rPr>
          <w:noProof w:val="0"/>
          <w:snapToGrid w:val="0"/>
        </w:rPr>
      </w:pPr>
      <w:r w:rsidRPr="00C37D2B">
        <w:rPr>
          <w:noProof w:val="0"/>
          <w:snapToGrid w:val="0"/>
        </w:rPr>
        <w:t>}</w:t>
      </w:r>
    </w:p>
    <w:p w14:paraId="08B663B6" w14:textId="77777777" w:rsidR="00451867" w:rsidRPr="00C37D2B" w:rsidRDefault="00451867" w:rsidP="00451867">
      <w:pPr>
        <w:pStyle w:val="PL"/>
        <w:rPr>
          <w:noProof w:val="0"/>
          <w:snapToGrid w:val="0"/>
        </w:rPr>
      </w:pPr>
    </w:p>
    <w:p w14:paraId="581C01D3" w14:textId="77777777" w:rsidR="00451867" w:rsidRPr="00C37D2B" w:rsidRDefault="00451867" w:rsidP="00451867">
      <w:pPr>
        <w:pStyle w:val="PL"/>
        <w:rPr>
          <w:noProof w:val="0"/>
          <w:snapToGrid w:val="0"/>
        </w:rPr>
      </w:pPr>
      <w:r w:rsidRPr="00C37D2B">
        <w:rPr>
          <w:noProof w:val="0"/>
          <w:snapToGrid w:val="0"/>
        </w:rPr>
        <w:t>E-RABs-ToBeAdded-SgNBAddReq-ItemExtIEs X2AP-PROTOCOL-EXTENSION ::= {</w:t>
      </w:r>
    </w:p>
    <w:p w14:paraId="457EEB25" w14:textId="77777777" w:rsidR="00451867" w:rsidRPr="00C37D2B" w:rsidRDefault="00451867" w:rsidP="00451867">
      <w:pPr>
        <w:pStyle w:val="PL"/>
        <w:rPr>
          <w:noProof w:val="0"/>
          <w:snapToGrid w:val="0"/>
        </w:rPr>
      </w:pPr>
      <w:r w:rsidRPr="00C37D2B">
        <w:rPr>
          <w:noProof w:val="0"/>
          <w:snapToGrid w:val="0"/>
        </w:rPr>
        <w:tab/>
        <w:t>...</w:t>
      </w:r>
    </w:p>
    <w:p w14:paraId="310FCF12" w14:textId="77777777" w:rsidR="00451867" w:rsidRPr="00C37D2B" w:rsidRDefault="00451867" w:rsidP="00451867">
      <w:pPr>
        <w:pStyle w:val="PL"/>
        <w:rPr>
          <w:noProof w:val="0"/>
          <w:snapToGrid w:val="0"/>
        </w:rPr>
      </w:pPr>
      <w:r w:rsidRPr="00C37D2B">
        <w:rPr>
          <w:noProof w:val="0"/>
          <w:snapToGrid w:val="0"/>
        </w:rPr>
        <w:t>}</w:t>
      </w:r>
    </w:p>
    <w:p w14:paraId="4687BD35" w14:textId="77777777" w:rsidR="00451867" w:rsidRPr="00C37D2B" w:rsidRDefault="00451867" w:rsidP="00451867">
      <w:pPr>
        <w:pStyle w:val="PL"/>
        <w:rPr>
          <w:noProof w:val="0"/>
          <w:snapToGrid w:val="0"/>
        </w:rPr>
      </w:pPr>
    </w:p>
    <w:p w14:paraId="607261A9" w14:textId="77777777" w:rsidR="00451867" w:rsidRPr="00C37D2B" w:rsidRDefault="00451867" w:rsidP="00451867">
      <w:pPr>
        <w:pStyle w:val="PL"/>
        <w:rPr>
          <w:noProof w:val="0"/>
          <w:snapToGrid w:val="0"/>
        </w:rPr>
      </w:pPr>
      <w:r w:rsidRPr="00C37D2B">
        <w:rPr>
          <w:noProof w:val="0"/>
          <w:snapToGrid w:val="0"/>
        </w:rPr>
        <w:t>E-RABs-ToBeAdded-SgNBAddReq-Item-SgNBPDCPpresent ::= SEQUENCE {</w:t>
      </w:r>
    </w:p>
    <w:p w14:paraId="1F196E35" w14:textId="77777777" w:rsidR="00451867" w:rsidRPr="00C37D2B" w:rsidRDefault="00451867" w:rsidP="00451867">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2DA5AA9E" w14:textId="77777777" w:rsidR="00451867" w:rsidRPr="00C37D2B" w:rsidRDefault="00451867" w:rsidP="00451867">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78F2E30" w14:textId="77777777" w:rsidR="00451867" w:rsidRPr="00C37D2B" w:rsidRDefault="00451867" w:rsidP="00451867">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AEBC984" w14:textId="77777777" w:rsidR="00451867" w:rsidRPr="00C37D2B" w:rsidRDefault="00451867" w:rsidP="00451867">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9EC43E" w14:textId="77777777" w:rsidR="00451867" w:rsidRPr="00C37D2B" w:rsidRDefault="00451867" w:rsidP="00451867">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DB3898" w14:textId="77777777" w:rsidR="00451867" w:rsidRPr="00C37D2B" w:rsidRDefault="00451867" w:rsidP="00451867">
      <w:pPr>
        <w:pStyle w:val="PL"/>
        <w:rPr>
          <w:noProof w:val="0"/>
          <w:snapToGrid w:val="0"/>
        </w:rPr>
      </w:pPr>
      <w:r w:rsidRPr="00C37D2B">
        <w:rPr>
          <w:noProof w:val="0"/>
          <w:snapToGrid w:val="0"/>
        </w:rPr>
        <w:t>-- This IE shall be present if MCG resource IE in the EN-DC Resource Configuration IE is set to “present” --</w:t>
      </w:r>
    </w:p>
    <w:p w14:paraId="5816F04A" w14:textId="77777777" w:rsidR="00451867" w:rsidRPr="00C37D2B" w:rsidRDefault="00451867" w:rsidP="00451867">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30D354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2CC0C772" w14:textId="77777777" w:rsidR="00451867" w:rsidRPr="00C37D2B" w:rsidRDefault="00451867" w:rsidP="00451867">
      <w:pPr>
        <w:pStyle w:val="PL"/>
        <w:rPr>
          <w:noProof w:val="0"/>
          <w:snapToGrid w:val="0"/>
        </w:rPr>
      </w:pPr>
      <w:r w:rsidRPr="00C37D2B">
        <w:rPr>
          <w:noProof w:val="0"/>
          <w:snapToGrid w:val="0"/>
        </w:rPr>
        <w:tab/>
        <w:t>...</w:t>
      </w:r>
    </w:p>
    <w:p w14:paraId="7AB0292B" w14:textId="77777777" w:rsidR="00451867" w:rsidRPr="00C37D2B" w:rsidRDefault="00451867" w:rsidP="00451867">
      <w:pPr>
        <w:pStyle w:val="PL"/>
        <w:rPr>
          <w:noProof w:val="0"/>
          <w:snapToGrid w:val="0"/>
        </w:rPr>
      </w:pPr>
      <w:r w:rsidRPr="00C37D2B">
        <w:rPr>
          <w:noProof w:val="0"/>
          <w:snapToGrid w:val="0"/>
        </w:rPr>
        <w:t>}</w:t>
      </w:r>
    </w:p>
    <w:p w14:paraId="532855C6" w14:textId="77777777" w:rsidR="00451867" w:rsidRPr="00C37D2B" w:rsidRDefault="00451867" w:rsidP="00451867">
      <w:pPr>
        <w:pStyle w:val="PL"/>
        <w:rPr>
          <w:noProof w:val="0"/>
          <w:snapToGrid w:val="0"/>
        </w:rPr>
      </w:pPr>
    </w:p>
    <w:p w14:paraId="4D6F7036" w14:textId="77777777" w:rsidR="00451867" w:rsidRPr="00C37D2B" w:rsidRDefault="00451867" w:rsidP="00451867">
      <w:pPr>
        <w:pStyle w:val="PL"/>
        <w:rPr>
          <w:noProof w:val="0"/>
          <w:snapToGrid w:val="0"/>
        </w:rPr>
      </w:pPr>
      <w:r w:rsidRPr="00C37D2B">
        <w:rPr>
          <w:noProof w:val="0"/>
          <w:snapToGrid w:val="0"/>
        </w:rPr>
        <w:t>E-RABs-ToBeAdded-SgNBAddReq-Item-SgNBPDCPpresentExtIEs X2AP-PROTOCOL-EXTENSION ::= {</w:t>
      </w:r>
    </w:p>
    <w:p w14:paraId="473094F1" w14:textId="77777777" w:rsidR="00451867" w:rsidRPr="00C37D2B" w:rsidRDefault="00451867" w:rsidP="00451867">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CECCC6" w14:textId="77777777" w:rsidR="00451867" w:rsidRPr="00FF1BAF" w:rsidRDefault="00451867" w:rsidP="00451867">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71929EFE" w14:textId="77777777" w:rsidR="00451867" w:rsidRPr="00C37D2B" w:rsidRDefault="00451867" w:rsidP="00451867">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0EA7907" w14:textId="77777777" w:rsidR="00451867" w:rsidRPr="00C37D2B" w:rsidRDefault="00451867" w:rsidP="00451867">
      <w:pPr>
        <w:pStyle w:val="PL"/>
        <w:rPr>
          <w:noProof w:val="0"/>
          <w:snapToGrid w:val="0"/>
        </w:rPr>
      </w:pPr>
      <w:r w:rsidRPr="00C37D2B">
        <w:rPr>
          <w:noProof w:val="0"/>
          <w:snapToGrid w:val="0"/>
        </w:rPr>
        <w:tab/>
        <w:t>...</w:t>
      </w:r>
    </w:p>
    <w:p w14:paraId="5E31B3AB" w14:textId="77777777" w:rsidR="00451867" w:rsidRPr="00C37D2B" w:rsidRDefault="00451867" w:rsidP="00451867">
      <w:pPr>
        <w:pStyle w:val="PL"/>
        <w:rPr>
          <w:noProof w:val="0"/>
          <w:snapToGrid w:val="0"/>
        </w:rPr>
      </w:pPr>
      <w:r w:rsidRPr="00C37D2B">
        <w:rPr>
          <w:noProof w:val="0"/>
          <w:snapToGrid w:val="0"/>
        </w:rPr>
        <w:t>}</w:t>
      </w:r>
    </w:p>
    <w:p w14:paraId="33C694D1" w14:textId="77777777" w:rsidR="00451867" w:rsidRPr="00C37D2B" w:rsidRDefault="00451867" w:rsidP="00451867">
      <w:pPr>
        <w:pStyle w:val="PL"/>
        <w:rPr>
          <w:noProof w:val="0"/>
          <w:snapToGrid w:val="0"/>
        </w:rPr>
      </w:pPr>
    </w:p>
    <w:p w14:paraId="6447ECC4" w14:textId="77777777" w:rsidR="00451867" w:rsidRPr="00C37D2B" w:rsidRDefault="00451867" w:rsidP="00451867">
      <w:pPr>
        <w:pStyle w:val="PL"/>
        <w:rPr>
          <w:noProof w:val="0"/>
          <w:snapToGrid w:val="0"/>
        </w:rPr>
      </w:pPr>
      <w:r w:rsidRPr="00C37D2B">
        <w:rPr>
          <w:noProof w:val="0"/>
          <w:snapToGrid w:val="0"/>
        </w:rPr>
        <w:t>E-RABs-ToBeAdded-SgNBAddReq-Item-SgNBPDCPnotpresent ::= SEQUENCE {</w:t>
      </w:r>
    </w:p>
    <w:p w14:paraId="3653090D" w14:textId="77777777" w:rsidR="00451867" w:rsidRPr="00C37D2B" w:rsidRDefault="00451867" w:rsidP="00451867">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A8EF624" w14:textId="77777777" w:rsidR="00451867" w:rsidRPr="00C37D2B" w:rsidRDefault="00451867" w:rsidP="00451867">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9858251" w14:textId="77777777" w:rsidR="00451867" w:rsidRPr="00C37D2B" w:rsidRDefault="00451867" w:rsidP="00451867">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21E542F5" w14:textId="77777777" w:rsidR="00451867" w:rsidRPr="00C37D2B" w:rsidRDefault="00451867" w:rsidP="00451867">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73466933" w14:textId="77777777" w:rsidR="00451867" w:rsidRPr="00C37D2B" w:rsidRDefault="00451867" w:rsidP="0045186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6F3EAC35" w14:textId="77777777" w:rsidR="00451867" w:rsidRPr="00C37D2B" w:rsidRDefault="00451867" w:rsidP="00451867">
      <w:pPr>
        <w:pStyle w:val="PL"/>
        <w:rPr>
          <w:noProof w:val="0"/>
          <w:snapToGrid w:val="0"/>
        </w:rPr>
      </w:pPr>
      <w:r w:rsidRPr="00C37D2B">
        <w:rPr>
          <w:noProof w:val="0"/>
          <w:snapToGrid w:val="0"/>
        </w:rPr>
        <w:lastRenderedPageBreak/>
        <w:t>-- This IE shall be present if MCG resource and SCG resources IEs in the EN-DC Resource Configuration IE are set to “present” --</w:t>
      </w:r>
    </w:p>
    <w:p w14:paraId="52614FA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7A38E6B8" w14:textId="77777777" w:rsidR="00451867" w:rsidRPr="00C37D2B" w:rsidRDefault="00451867" w:rsidP="00451867">
      <w:pPr>
        <w:pStyle w:val="PL"/>
        <w:rPr>
          <w:noProof w:val="0"/>
          <w:snapToGrid w:val="0"/>
        </w:rPr>
      </w:pPr>
      <w:r w:rsidRPr="00C37D2B">
        <w:rPr>
          <w:noProof w:val="0"/>
          <w:snapToGrid w:val="0"/>
        </w:rPr>
        <w:tab/>
        <w:t>...</w:t>
      </w:r>
    </w:p>
    <w:p w14:paraId="73F81E1F" w14:textId="77777777" w:rsidR="00451867" w:rsidRPr="00C37D2B" w:rsidRDefault="00451867" w:rsidP="00451867">
      <w:pPr>
        <w:pStyle w:val="PL"/>
        <w:rPr>
          <w:noProof w:val="0"/>
          <w:snapToGrid w:val="0"/>
        </w:rPr>
      </w:pPr>
      <w:r w:rsidRPr="00C37D2B">
        <w:rPr>
          <w:noProof w:val="0"/>
          <w:snapToGrid w:val="0"/>
        </w:rPr>
        <w:t>}</w:t>
      </w:r>
    </w:p>
    <w:p w14:paraId="10A88014" w14:textId="77777777" w:rsidR="00451867" w:rsidRPr="00C37D2B" w:rsidRDefault="00451867" w:rsidP="00451867">
      <w:pPr>
        <w:pStyle w:val="PL"/>
        <w:rPr>
          <w:noProof w:val="0"/>
          <w:snapToGrid w:val="0"/>
        </w:rPr>
      </w:pPr>
    </w:p>
    <w:p w14:paraId="2B4639A3" w14:textId="77777777" w:rsidR="00451867" w:rsidRPr="00C37D2B" w:rsidRDefault="00451867" w:rsidP="00451867">
      <w:pPr>
        <w:pStyle w:val="PL"/>
        <w:rPr>
          <w:noProof w:val="0"/>
          <w:snapToGrid w:val="0"/>
        </w:rPr>
      </w:pPr>
      <w:r w:rsidRPr="00C37D2B">
        <w:rPr>
          <w:noProof w:val="0"/>
          <w:snapToGrid w:val="0"/>
        </w:rPr>
        <w:t>E-RABs-ToBeAdded-SgNBAddReq-Item-SgNBPDCPnotpresentExtIEs X2AP-PROTOCOL-EXTENSION ::= {</w:t>
      </w:r>
    </w:p>
    <w:p w14:paraId="401DE8CC"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78B7FE" w14:textId="77777777" w:rsidR="00451867" w:rsidRPr="00C37D2B" w:rsidRDefault="00451867" w:rsidP="00451867">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377BF7"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1B9B93C4" w14:textId="77777777" w:rsidR="00451867" w:rsidRPr="00C37D2B" w:rsidRDefault="00451867" w:rsidP="00451867">
      <w:pPr>
        <w:pStyle w:val="PL"/>
        <w:rPr>
          <w:noProof w:val="0"/>
          <w:snapToGrid w:val="0"/>
        </w:rPr>
      </w:pPr>
      <w:r w:rsidRPr="00C37D2B">
        <w:rPr>
          <w:noProof w:val="0"/>
          <w:snapToGrid w:val="0"/>
        </w:rPr>
        <w:tab/>
        <w:t>...</w:t>
      </w:r>
    </w:p>
    <w:p w14:paraId="3A80825F" w14:textId="77777777" w:rsidR="00451867" w:rsidRPr="00C37D2B" w:rsidRDefault="00451867" w:rsidP="00451867">
      <w:pPr>
        <w:pStyle w:val="PL"/>
        <w:rPr>
          <w:noProof w:val="0"/>
          <w:snapToGrid w:val="0"/>
        </w:rPr>
      </w:pPr>
      <w:r w:rsidRPr="00C37D2B">
        <w:rPr>
          <w:noProof w:val="0"/>
          <w:snapToGrid w:val="0"/>
        </w:rPr>
        <w:t>}</w:t>
      </w:r>
    </w:p>
    <w:bookmarkEnd w:id="225"/>
    <w:p w14:paraId="6F164AE1" w14:textId="77777777" w:rsidR="00451867" w:rsidRPr="00C37D2B" w:rsidRDefault="00451867" w:rsidP="00451867">
      <w:pPr>
        <w:pStyle w:val="PL"/>
        <w:rPr>
          <w:noProof w:val="0"/>
          <w:snapToGrid w:val="0"/>
        </w:rPr>
      </w:pPr>
    </w:p>
    <w:p w14:paraId="454387CF" w14:textId="77777777" w:rsidR="00451867" w:rsidRPr="00C37D2B" w:rsidRDefault="00451867" w:rsidP="00451867">
      <w:pPr>
        <w:pStyle w:val="PL"/>
        <w:rPr>
          <w:noProof w:val="0"/>
          <w:snapToGrid w:val="0"/>
        </w:rPr>
      </w:pPr>
      <w:r w:rsidRPr="00C37D2B">
        <w:rPr>
          <w:noProof w:val="0"/>
          <w:snapToGrid w:val="0"/>
        </w:rPr>
        <w:t>-- **************************************************************</w:t>
      </w:r>
    </w:p>
    <w:p w14:paraId="4ABDE398" w14:textId="77777777" w:rsidR="00451867" w:rsidRPr="00C37D2B" w:rsidRDefault="00451867" w:rsidP="00451867">
      <w:pPr>
        <w:pStyle w:val="PL"/>
        <w:rPr>
          <w:noProof w:val="0"/>
          <w:snapToGrid w:val="0"/>
        </w:rPr>
      </w:pPr>
      <w:r w:rsidRPr="00C37D2B">
        <w:rPr>
          <w:noProof w:val="0"/>
          <w:snapToGrid w:val="0"/>
        </w:rPr>
        <w:t>--</w:t>
      </w:r>
    </w:p>
    <w:p w14:paraId="71D11E6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E891E20" w14:textId="77777777" w:rsidR="00451867" w:rsidRPr="00C37D2B" w:rsidRDefault="00451867" w:rsidP="00451867">
      <w:pPr>
        <w:pStyle w:val="PL"/>
        <w:rPr>
          <w:noProof w:val="0"/>
          <w:snapToGrid w:val="0"/>
        </w:rPr>
      </w:pPr>
      <w:r w:rsidRPr="00C37D2B">
        <w:rPr>
          <w:noProof w:val="0"/>
          <w:snapToGrid w:val="0"/>
        </w:rPr>
        <w:t>--</w:t>
      </w:r>
    </w:p>
    <w:p w14:paraId="6D55AC6E" w14:textId="77777777" w:rsidR="00451867" w:rsidRPr="00C37D2B" w:rsidRDefault="00451867" w:rsidP="00451867">
      <w:pPr>
        <w:pStyle w:val="PL"/>
        <w:rPr>
          <w:noProof w:val="0"/>
          <w:snapToGrid w:val="0"/>
        </w:rPr>
      </w:pPr>
      <w:r w:rsidRPr="00C37D2B">
        <w:rPr>
          <w:noProof w:val="0"/>
          <w:snapToGrid w:val="0"/>
        </w:rPr>
        <w:t>-- **************************************************************</w:t>
      </w:r>
    </w:p>
    <w:p w14:paraId="0AC4ED14" w14:textId="77777777" w:rsidR="00451867" w:rsidRPr="00C37D2B" w:rsidRDefault="00451867" w:rsidP="00451867">
      <w:pPr>
        <w:pStyle w:val="PL"/>
        <w:rPr>
          <w:noProof w:val="0"/>
          <w:snapToGrid w:val="0"/>
        </w:rPr>
      </w:pPr>
    </w:p>
    <w:p w14:paraId="3FC7C825" w14:textId="77777777" w:rsidR="00451867" w:rsidRPr="00C37D2B" w:rsidRDefault="00451867" w:rsidP="00451867">
      <w:pPr>
        <w:pStyle w:val="PL"/>
        <w:rPr>
          <w:noProof w:val="0"/>
          <w:snapToGrid w:val="0"/>
        </w:rPr>
      </w:pPr>
      <w:r w:rsidRPr="00C37D2B">
        <w:rPr>
          <w:noProof w:val="0"/>
          <w:snapToGrid w:val="0"/>
        </w:rPr>
        <w:t>SgNBAdditionRequestAcknowledge ::= SEQUENCE {</w:t>
      </w:r>
    </w:p>
    <w:p w14:paraId="6E560FE7" w14:textId="77777777" w:rsidR="00451867" w:rsidRPr="00C37D2B" w:rsidRDefault="00451867" w:rsidP="00451867">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76ACF04C" w14:textId="77777777" w:rsidR="00451867" w:rsidRPr="00C37D2B" w:rsidRDefault="00451867" w:rsidP="00451867">
      <w:pPr>
        <w:pStyle w:val="PL"/>
        <w:rPr>
          <w:noProof w:val="0"/>
          <w:snapToGrid w:val="0"/>
        </w:rPr>
      </w:pPr>
      <w:r w:rsidRPr="00C37D2B">
        <w:rPr>
          <w:noProof w:val="0"/>
          <w:snapToGrid w:val="0"/>
        </w:rPr>
        <w:tab/>
        <w:t>...</w:t>
      </w:r>
    </w:p>
    <w:p w14:paraId="638B9CA7" w14:textId="77777777" w:rsidR="00451867" w:rsidRPr="00C37D2B" w:rsidRDefault="00451867" w:rsidP="00451867">
      <w:pPr>
        <w:pStyle w:val="PL"/>
        <w:rPr>
          <w:noProof w:val="0"/>
          <w:snapToGrid w:val="0"/>
        </w:rPr>
      </w:pPr>
      <w:r w:rsidRPr="00C37D2B">
        <w:rPr>
          <w:noProof w:val="0"/>
          <w:snapToGrid w:val="0"/>
        </w:rPr>
        <w:t>}</w:t>
      </w:r>
    </w:p>
    <w:p w14:paraId="7E05950C" w14:textId="77777777" w:rsidR="00451867" w:rsidRPr="00C37D2B" w:rsidRDefault="00451867" w:rsidP="00451867">
      <w:pPr>
        <w:pStyle w:val="PL"/>
        <w:rPr>
          <w:noProof w:val="0"/>
          <w:snapToGrid w:val="0"/>
        </w:rPr>
      </w:pPr>
    </w:p>
    <w:p w14:paraId="3733DA28" w14:textId="77777777" w:rsidR="00451867" w:rsidRPr="00C37D2B" w:rsidRDefault="00451867" w:rsidP="00451867">
      <w:pPr>
        <w:pStyle w:val="PL"/>
        <w:rPr>
          <w:noProof w:val="0"/>
          <w:snapToGrid w:val="0"/>
        </w:rPr>
      </w:pPr>
      <w:r w:rsidRPr="00C37D2B">
        <w:rPr>
          <w:noProof w:val="0"/>
          <w:snapToGrid w:val="0"/>
        </w:rPr>
        <w:t>SgNBAdditionRequestAcknowledge-IEs X2AP-PROTOCOL-IES ::= {</w:t>
      </w:r>
    </w:p>
    <w:p w14:paraId="5B45007A" w14:textId="77777777" w:rsidR="00451867" w:rsidRPr="00C37D2B" w:rsidRDefault="00451867" w:rsidP="00451867">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304142" w14:textId="77777777" w:rsidR="00451867" w:rsidRPr="00C37D2B" w:rsidRDefault="00451867" w:rsidP="00451867">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3443AE6" w14:textId="77777777" w:rsidR="00451867" w:rsidRPr="00C37D2B" w:rsidRDefault="00451867" w:rsidP="00451867">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5B944CB1" w14:textId="77777777" w:rsidR="00451867" w:rsidRPr="00C37D2B" w:rsidRDefault="00451867" w:rsidP="00451867">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4EFE0C" w14:textId="77777777" w:rsidR="00451867" w:rsidRPr="00C37D2B" w:rsidRDefault="00451867" w:rsidP="00451867">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750F7D" w14:textId="77777777" w:rsidR="00451867" w:rsidRPr="00C37D2B" w:rsidRDefault="00451867" w:rsidP="00451867">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E01549" w14:textId="77777777" w:rsidR="00451867" w:rsidRPr="00C37D2B" w:rsidRDefault="00451867" w:rsidP="00451867">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9D7A6B" w14:textId="77777777" w:rsidR="00451867" w:rsidRPr="00C37D2B" w:rsidRDefault="00451867" w:rsidP="00451867">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6E4019" w14:textId="77777777" w:rsidR="00451867" w:rsidRPr="00C37D2B" w:rsidRDefault="00451867" w:rsidP="00451867">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9DE823" w14:textId="77777777" w:rsidR="00451867" w:rsidRPr="00C37D2B" w:rsidRDefault="00451867" w:rsidP="00451867">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DF2D28" w14:textId="77777777" w:rsidR="00451867" w:rsidRPr="00C37D2B" w:rsidRDefault="00451867" w:rsidP="00451867">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D411FA" w14:textId="77777777" w:rsidR="00451867" w:rsidRPr="00C37D2B" w:rsidRDefault="00451867" w:rsidP="00451867">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5EC2715F" w14:textId="77777777" w:rsidR="00451867" w:rsidRPr="00C37D2B" w:rsidRDefault="00451867" w:rsidP="00451867">
      <w:pPr>
        <w:pStyle w:val="PL"/>
        <w:rPr>
          <w:noProof w:val="0"/>
          <w:snapToGrid w:val="0"/>
        </w:rPr>
      </w:pPr>
      <w:r w:rsidRPr="00C37D2B">
        <w:rPr>
          <w:noProof w:val="0"/>
          <w:snapToGrid w:val="0"/>
        </w:rPr>
        <w:tab/>
        <w:t>...</w:t>
      </w:r>
    </w:p>
    <w:p w14:paraId="64842346" w14:textId="77777777" w:rsidR="00451867" w:rsidRPr="00C37D2B" w:rsidRDefault="00451867" w:rsidP="00451867">
      <w:pPr>
        <w:pStyle w:val="PL"/>
        <w:rPr>
          <w:noProof w:val="0"/>
          <w:snapToGrid w:val="0"/>
        </w:rPr>
      </w:pPr>
      <w:r w:rsidRPr="00C37D2B">
        <w:rPr>
          <w:noProof w:val="0"/>
          <w:snapToGrid w:val="0"/>
        </w:rPr>
        <w:t>}</w:t>
      </w:r>
    </w:p>
    <w:p w14:paraId="3C4A257F" w14:textId="77777777" w:rsidR="00451867" w:rsidRPr="00C37D2B" w:rsidRDefault="00451867" w:rsidP="00451867">
      <w:pPr>
        <w:pStyle w:val="PL"/>
        <w:rPr>
          <w:noProof w:val="0"/>
          <w:snapToGrid w:val="0"/>
        </w:rPr>
      </w:pPr>
    </w:p>
    <w:p w14:paraId="038D56A7" w14:textId="77777777" w:rsidR="00451867" w:rsidRPr="00C37D2B" w:rsidRDefault="00451867" w:rsidP="00451867">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6041EC27" w14:textId="77777777" w:rsidR="00451867" w:rsidRPr="00C37D2B" w:rsidRDefault="00451867" w:rsidP="00451867">
      <w:pPr>
        <w:pStyle w:val="PL"/>
        <w:rPr>
          <w:noProof w:val="0"/>
          <w:snapToGrid w:val="0"/>
        </w:rPr>
      </w:pPr>
    </w:p>
    <w:p w14:paraId="5C0D89CE" w14:textId="77777777" w:rsidR="00451867" w:rsidRPr="00C37D2B" w:rsidRDefault="00451867" w:rsidP="00451867">
      <w:pPr>
        <w:pStyle w:val="PL"/>
        <w:rPr>
          <w:noProof w:val="0"/>
          <w:snapToGrid w:val="0"/>
        </w:rPr>
      </w:pPr>
      <w:r w:rsidRPr="00C37D2B">
        <w:rPr>
          <w:noProof w:val="0"/>
          <w:snapToGrid w:val="0"/>
        </w:rPr>
        <w:t>E-RABs-Admitted-ToBeAdded-SgNBAddReqAck-ItemIEs X2AP-PROTOCOL-IES ::= {</w:t>
      </w:r>
    </w:p>
    <w:p w14:paraId="0E6C846C" w14:textId="77777777" w:rsidR="00451867" w:rsidRPr="00C37D2B" w:rsidRDefault="00451867" w:rsidP="00451867">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7420DBE1" w14:textId="77777777" w:rsidR="00451867" w:rsidRPr="00C37D2B" w:rsidRDefault="00451867" w:rsidP="00451867">
      <w:pPr>
        <w:pStyle w:val="PL"/>
        <w:rPr>
          <w:noProof w:val="0"/>
          <w:snapToGrid w:val="0"/>
        </w:rPr>
      </w:pPr>
      <w:r w:rsidRPr="00C37D2B">
        <w:rPr>
          <w:noProof w:val="0"/>
          <w:snapToGrid w:val="0"/>
        </w:rPr>
        <w:t>}</w:t>
      </w:r>
    </w:p>
    <w:p w14:paraId="2BA02CDE" w14:textId="77777777" w:rsidR="00451867" w:rsidRPr="00C37D2B" w:rsidRDefault="00451867" w:rsidP="00451867">
      <w:pPr>
        <w:pStyle w:val="PL"/>
        <w:rPr>
          <w:noProof w:val="0"/>
          <w:snapToGrid w:val="0"/>
        </w:rPr>
      </w:pPr>
    </w:p>
    <w:p w14:paraId="3AE60A4E" w14:textId="77777777" w:rsidR="00451867" w:rsidRPr="00C37D2B" w:rsidRDefault="00451867" w:rsidP="00451867">
      <w:pPr>
        <w:pStyle w:val="PL"/>
        <w:rPr>
          <w:noProof w:val="0"/>
          <w:snapToGrid w:val="0"/>
        </w:rPr>
      </w:pPr>
      <w:r w:rsidRPr="00C37D2B">
        <w:rPr>
          <w:noProof w:val="0"/>
          <w:snapToGrid w:val="0"/>
        </w:rPr>
        <w:t>E-RABs-Admitted-ToBeAdded-SgNBAddReqAck-Item ::= SEQUENCE {</w:t>
      </w:r>
    </w:p>
    <w:p w14:paraId="26261B05" w14:textId="77777777" w:rsidR="00451867" w:rsidRPr="00C37D2B" w:rsidRDefault="00451867" w:rsidP="00451867">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1EE749A3" w14:textId="77777777" w:rsidR="00451867" w:rsidRPr="00C37D2B" w:rsidRDefault="00451867" w:rsidP="00451867">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A00BC3F" w14:textId="77777777" w:rsidR="00451867" w:rsidRPr="00C37D2B" w:rsidRDefault="00451867" w:rsidP="00451867">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942820B"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783D2F1"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67400D3D" w14:textId="77777777" w:rsidR="00451867" w:rsidRPr="00C37D2B" w:rsidRDefault="00451867" w:rsidP="00451867">
      <w:pPr>
        <w:pStyle w:val="PL"/>
        <w:rPr>
          <w:noProof w:val="0"/>
          <w:snapToGrid w:val="0"/>
        </w:rPr>
      </w:pPr>
      <w:r w:rsidRPr="00C37D2B">
        <w:rPr>
          <w:noProof w:val="0"/>
          <w:snapToGrid w:val="0"/>
        </w:rPr>
        <w:lastRenderedPageBreak/>
        <w:tab/>
      </w:r>
      <w:r w:rsidRPr="00C37D2B">
        <w:rPr>
          <w:noProof w:val="0"/>
          <w:snapToGrid w:val="0"/>
        </w:rPr>
        <w:tab/>
        <w:t>...</w:t>
      </w:r>
    </w:p>
    <w:p w14:paraId="1F48C503" w14:textId="77777777" w:rsidR="00451867" w:rsidRPr="00C37D2B" w:rsidRDefault="00451867" w:rsidP="00451867">
      <w:pPr>
        <w:pStyle w:val="PL"/>
        <w:rPr>
          <w:noProof w:val="0"/>
          <w:snapToGrid w:val="0"/>
        </w:rPr>
      </w:pPr>
      <w:r w:rsidRPr="00C37D2B">
        <w:rPr>
          <w:noProof w:val="0"/>
          <w:snapToGrid w:val="0"/>
        </w:rPr>
        <w:tab/>
        <w:t>},</w:t>
      </w:r>
    </w:p>
    <w:p w14:paraId="45BAD47D"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2B76956E" w14:textId="77777777" w:rsidR="00451867" w:rsidRPr="00C37D2B" w:rsidRDefault="00451867" w:rsidP="00451867">
      <w:pPr>
        <w:pStyle w:val="PL"/>
        <w:rPr>
          <w:noProof w:val="0"/>
          <w:snapToGrid w:val="0"/>
        </w:rPr>
      </w:pPr>
      <w:r w:rsidRPr="00C37D2B">
        <w:rPr>
          <w:noProof w:val="0"/>
          <w:snapToGrid w:val="0"/>
        </w:rPr>
        <w:tab/>
        <w:t>...</w:t>
      </w:r>
    </w:p>
    <w:p w14:paraId="7F4F6484" w14:textId="77777777" w:rsidR="00451867" w:rsidRPr="00C37D2B" w:rsidRDefault="00451867" w:rsidP="00451867">
      <w:pPr>
        <w:pStyle w:val="PL"/>
        <w:rPr>
          <w:noProof w:val="0"/>
          <w:snapToGrid w:val="0"/>
        </w:rPr>
      </w:pPr>
      <w:r w:rsidRPr="00C37D2B">
        <w:rPr>
          <w:noProof w:val="0"/>
          <w:snapToGrid w:val="0"/>
        </w:rPr>
        <w:t>}</w:t>
      </w:r>
    </w:p>
    <w:p w14:paraId="23D007B4" w14:textId="77777777" w:rsidR="00451867" w:rsidRPr="00C37D2B" w:rsidRDefault="00451867" w:rsidP="00451867">
      <w:pPr>
        <w:pStyle w:val="PL"/>
        <w:rPr>
          <w:noProof w:val="0"/>
          <w:snapToGrid w:val="0"/>
        </w:rPr>
      </w:pPr>
    </w:p>
    <w:p w14:paraId="7EC43FA8" w14:textId="77777777" w:rsidR="00451867" w:rsidRPr="00C37D2B" w:rsidRDefault="00451867" w:rsidP="00451867">
      <w:pPr>
        <w:pStyle w:val="PL"/>
        <w:rPr>
          <w:noProof w:val="0"/>
          <w:snapToGrid w:val="0"/>
        </w:rPr>
      </w:pPr>
      <w:r w:rsidRPr="00C37D2B">
        <w:rPr>
          <w:noProof w:val="0"/>
          <w:snapToGrid w:val="0"/>
        </w:rPr>
        <w:t>E-RABs-ToBeAdded-SgNBAddReqAck-ItemExtIEs X2AP-PROTOCOL-EXTENSION ::= {</w:t>
      </w:r>
    </w:p>
    <w:p w14:paraId="49CB03DF" w14:textId="77777777" w:rsidR="00451867" w:rsidRPr="00C37D2B" w:rsidRDefault="00451867" w:rsidP="00451867">
      <w:pPr>
        <w:pStyle w:val="PL"/>
        <w:rPr>
          <w:noProof w:val="0"/>
          <w:snapToGrid w:val="0"/>
        </w:rPr>
      </w:pPr>
      <w:r w:rsidRPr="00C37D2B">
        <w:rPr>
          <w:noProof w:val="0"/>
          <w:snapToGrid w:val="0"/>
        </w:rPr>
        <w:tab/>
        <w:t>...</w:t>
      </w:r>
    </w:p>
    <w:p w14:paraId="0C6054F6" w14:textId="77777777" w:rsidR="00451867" w:rsidRPr="00C37D2B" w:rsidRDefault="00451867" w:rsidP="00451867">
      <w:pPr>
        <w:pStyle w:val="PL"/>
        <w:rPr>
          <w:noProof w:val="0"/>
          <w:snapToGrid w:val="0"/>
        </w:rPr>
      </w:pPr>
      <w:r w:rsidRPr="00C37D2B">
        <w:rPr>
          <w:noProof w:val="0"/>
          <w:snapToGrid w:val="0"/>
        </w:rPr>
        <w:t>}</w:t>
      </w:r>
    </w:p>
    <w:p w14:paraId="66A817C3" w14:textId="77777777" w:rsidR="00451867" w:rsidRPr="00C37D2B" w:rsidRDefault="00451867" w:rsidP="00451867">
      <w:pPr>
        <w:pStyle w:val="PL"/>
        <w:rPr>
          <w:noProof w:val="0"/>
          <w:snapToGrid w:val="0"/>
        </w:rPr>
      </w:pPr>
    </w:p>
    <w:p w14:paraId="59A48F18" w14:textId="77777777" w:rsidR="00451867" w:rsidRPr="00C37D2B" w:rsidRDefault="00451867" w:rsidP="00451867">
      <w:pPr>
        <w:pStyle w:val="PL"/>
        <w:rPr>
          <w:noProof w:val="0"/>
          <w:snapToGrid w:val="0"/>
        </w:rPr>
      </w:pPr>
      <w:r w:rsidRPr="00C37D2B">
        <w:rPr>
          <w:noProof w:val="0"/>
          <w:snapToGrid w:val="0"/>
        </w:rPr>
        <w:t>E-RABs-Admitted-ToBeAdded-SgNBAddReqAck-Item-SgNBPDCPpresent ::= SEQUENCE {</w:t>
      </w:r>
    </w:p>
    <w:p w14:paraId="19128435" w14:textId="77777777" w:rsidR="00451867" w:rsidRPr="00C37D2B" w:rsidRDefault="00451867" w:rsidP="00451867">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6669BB9" w14:textId="77777777" w:rsidR="00451867" w:rsidRPr="00C37D2B" w:rsidRDefault="00451867" w:rsidP="00451867">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9710A6E" w14:textId="77777777" w:rsidR="00451867" w:rsidRPr="00C37D2B" w:rsidRDefault="00451867" w:rsidP="00451867">
      <w:pPr>
        <w:pStyle w:val="PL"/>
        <w:rPr>
          <w:snapToGrid w:val="0"/>
        </w:rPr>
      </w:pPr>
      <w:r w:rsidRPr="00C37D2B">
        <w:rPr>
          <w:snapToGrid w:val="0"/>
        </w:rPr>
        <w:t>-- This IE shall be present if MCG resource IE in the EN-DC Resource Configuration IE is set to “present” --</w:t>
      </w:r>
    </w:p>
    <w:p w14:paraId="60AA1279" w14:textId="77777777" w:rsidR="00451867" w:rsidRPr="00C37D2B" w:rsidRDefault="00451867" w:rsidP="00451867">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793971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7418B6E7" w14:textId="77777777" w:rsidR="00451867" w:rsidRPr="00C37D2B" w:rsidRDefault="00451867" w:rsidP="00451867">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32DC2DC" w14:textId="77777777" w:rsidR="00451867" w:rsidRPr="00C37D2B" w:rsidRDefault="00451867" w:rsidP="00451867">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D99775F" w14:textId="77777777" w:rsidR="00451867" w:rsidRPr="00C37D2B" w:rsidRDefault="00451867" w:rsidP="00451867">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3853E52" w14:textId="77777777" w:rsidR="00451867" w:rsidRPr="00C37D2B" w:rsidRDefault="00451867" w:rsidP="00451867">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9B49C37" w14:textId="77777777" w:rsidR="00451867" w:rsidRPr="00C37D2B" w:rsidRDefault="00451867" w:rsidP="0045186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D9CE4F" w14:textId="77777777" w:rsidR="00451867" w:rsidRPr="00C37D2B" w:rsidRDefault="00451867" w:rsidP="00451867">
      <w:pPr>
        <w:pStyle w:val="PL"/>
        <w:rPr>
          <w:noProof w:val="0"/>
          <w:snapToGrid w:val="0"/>
        </w:rPr>
      </w:pPr>
      <w:r w:rsidRPr="00C37D2B">
        <w:rPr>
          <w:noProof w:val="0"/>
          <w:snapToGrid w:val="0"/>
        </w:rPr>
        <w:t>-- This IE shall be present if MCG resource and SCG resources IEs in the EN-DC Resource Configuration IE are set to “present” --</w:t>
      </w:r>
    </w:p>
    <w:p w14:paraId="4ECC8EDB"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8913F74" w14:textId="77777777" w:rsidR="00451867" w:rsidRPr="00C37D2B" w:rsidRDefault="00451867" w:rsidP="00451867">
      <w:pPr>
        <w:pStyle w:val="PL"/>
        <w:rPr>
          <w:noProof w:val="0"/>
          <w:snapToGrid w:val="0"/>
        </w:rPr>
      </w:pPr>
      <w:r w:rsidRPr="00C37D2B">
        <w:rPr>
          <w:noProof w:val="0"/>
          <w:snapToGrid w:val="0"/>
        </w:rPr>
        <w:tab/>
        <w:t>...</w:t>
      </w:r>
    </w:p>
    <w:p w14:paraId="173BFB18" w14:textId="77777777" w:rsidR="00451867" w:rsidRPr="00C37D2B" w:rsidRDefault="00451867" w:rsidP="00451867">
      <w:pPr>
        <w:pStyle w:val="PL"/>
        <w:rPr>
          <w:noProof w:val="0"/>
          <w:snapToGrid w:val="0"/>
        </w:rPr>
      </w:pPr>
      <w:r w:rsidRPr="00C37D2B">
        <w:rPr>
          <w:noProof w:val="0"/>
          <w:snapToGrid w:val="0"/>
        </w:rPr>
        <w:t>}</w:t>
      </w:r>
    </w:p>
    <w:p w14:paraId="731C72CD" w14:textId="77777777" w:rsidR="00451867" w:rsidRPr="00C37D2B" w:rsidRDefault="00451867" w:rsidP="00451867">
      <w:pPr>
        <w:pStyle w:val="PL"/>
        <w:rPr>
          <w:noProof w:val="0"/>
          <w:snapToGrid w:val="0"/>
        </w:rPr>
      </w:pPr>
    </w:p>
    <w:p w14:paraId="256D0D53" w14:textId="77777777" w:rsidR="00451867" w:rsidRPr="00C37D2B" w:rsidRDefault="00451867" w:rsidP="00451867">
      <w:pPr>
        <w:pStyle w:val="PL"/>
        <w:rPr>
          <w:noProof w:val="0"/>
          <w:snapToGrid w:val="0"/>
        </w:rPr>
      </w:pPr>
      <w:r w:rsidRPr="00C37D2B">
        <w:rPr>
          <w:noProof w:val="0"/>
          <w:snapToGrid w:val="0"/>
        </w:rPr>
        <w:t>E-RABs-Admitted-ToBeAdded-SgNBAddReqAck-Item-SgNBPDCPpresentExtIEs X2AP-PROTOCOL-EXTENSION ::= {</w:t>
      </w:r>
    </w:p>
    <w:p w14:paraId="63A4DD86"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35C9C"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949AF9" w14:textId="77777777" w:rsidR="00451867" w:rsidRPr="00C37D2B" w:rsidRDefault="00451867" w:rsidP="00451867">
      <w:pPr>
        <w:pStyle w:val="PL"/>
        <w:rPr>
          <w:noProof w:val="0"/>
          <w:snapToGrid w:val="0"/>
        </w:rPr>
      </w:pPr>
      <w:r w:rsidRPr="00C37D2B">
        <w:rPr>
          <w:noProof w:val="0"/>
          <w:snapToGrid w:val="0"/>
        </w:rPr>
        <w:tab/>
        <w:t>...</w:t>
      </w:r>
    </w:p>
    <w:p w14:paraId="210A152E" w14:textId="77777777" w:rsidR="00451867" w:rsidRPr="00C37D2B" w:rsidRDefault="00451867" w:rsidP="00451867">
      <w:pPr>
        <w:pStyle w:val="PL"/>
        <w:rPr>
          <w:noProof w:val="0"/>
          <w:snapToGrid w:val="0"/>
        </w:rPr>
      </w:pPr>
      <w:r w:rsidRPr="00C37D2B">
        <w:rPr>
          <w:noProof w:val="0"/>
          <w:snapToGrid w:val="0"/>
        </w:rPr>
        <w:t>}</w:t>
      </w:r>
    </w:p>
    <w:p w14:paraId="1ADB4D92" w14:textId="77777777" w:rsidR="00451867" w:rsidRPr="00C37D2B" w:rsidRDefault="00451867" w:rsidP="00451867">
      <w:pPr>
        <w:pStyle w:val="PL"/>
        <w:rPr>
          <w:noProof w:val="0"/>
          <w:snapToGrid w:val="0"/>
        </w:rPr>
      </w:pPr>
    </w:p>
    <w:p w14:paraId="6A3B94EE" w14:textId="77777777" w:rsidR="00451867" w:rsidRPr="00C37D2B" w:rsidRDefault="00451867" w:rsidP="00451867">
      <w:pPr>
        <w:pStyle w:val="PL"/>
        <w:rPr>
          <w:noProof w:val="0"/>
          <w:snapToGrid w:val="0"/>
        </w:rPr>
      </w:pPr>
      <w:r w:rsidRPr="00C37D2B">
        <w:rPr>
          <w:noProof w:val="0"/>
          <w:snapToGrid w:val="0"/>
        </w:rPr>
        <w:t>E-RABs-Admitted-ToBeAdded-SgNBAddReqAck-Item-SgNBPDCPnotpresent ::= SEQUENCE {</w:t>
      </w:r>
    </w:p>
    <w:p w14:paraId="0ACD65D3" w14:textId="77777777" w:rsidR="00451867" w:rsidRPr="00C37D2B" w:rsidRDefault="00451867" w:rsidP="00451867">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C810B2" w14:textId="77777777" w:rsidR="00451867" w:rsidRPr="00C37D2B" w:rsidRDefault="00451867" w:rsidP="00451867">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A35234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3963CFF" w14:textId="77777777" w:rsidR="00451867" w:rsidRPr="00C37D2B" w:rsidRDefault="00451867" w:rsidP="00451867">
      <w:pPr>
        <w:pStyle w:val="PL"/>
        <w:rPr>
          <w:noProof w:val="0"/>
          <w:snapToGrid w:val="0"/>
        </w:rPr>
      </w:pPr>
      <w:r w:rsidRPr="00C37D2B">
        <w:rPr>
          <w:noProof w:val="0"/>
          <w:snapToGrid w:val="0"/>
        </w:rPr>
        <w:tab/>
        <w:t>...</w:t>
      </w:r>
    </w:p>
    <w:p w14:paraId="25AEC7F3" w14:textId="77777777" w:rsidR="00451867" w:rsidRPr="00C37D2B" w:rsidRDefault="00451867" w:rsidP="00451867">
      <w:pPr>
        <w:pStyle w:val="PL"/>
        <w:rPr>
          <w:noProof w:val="0"/>
          <w:snapToGrid w:val="0"/>
        </w:rPr>
      </w:pPr>
      <w:r w:rsidRPr="00C37D2B">
        <w:rPr>
          <w:noProof w:val="0"/>
          <w:snapToGrid w:val="0"/>
        </w:rPr>
        <w:t>}</w:t>
      </w:r>
    </w:p>
    <w:p w14:paraId="3D39696E" w14:textId="77777777" w:rsidR="00451867" w:rsidRPr="00C37D2B" w:rsidRDefault="00451867" w:rsidP="00451867">
      <w:pPr>
        <w:pStyle w:val="PL"/>
        <w:rPr>
          <w:noProof w:val="0"/>
          <w:snapToGrid w:val="0"/>
        </w:rPr>
      </w:pPr>
    </w:p>
    <w:p w14:paraId="5E8E649F" w14:textId="77777777" w:rsidR="00451867" w:rsidRPr="00C37D2B" w:rsidRDefault="00451867" w:rsidP="00451867">
      <w:pPr>
        <w:pStyle w:val="PL"/>
        <w:rPr>
          <w:noProof w:val="0"/>
          <w:snapToGrid w:val="0"/>
          <w:lang w:eastAsia="zh-CN"/>
        </w:rPr>
      </w:pPr>
      <w:r w:rsidRPr="00C37D2B">
        <w:rPr>
          <w:noProof w:val="0"/>
          <w:snapToGrid w:val="0"/>
        </w:rPr>
        <w:t>E-RABs-Admitted-ToBeAdded-SgNBAddReqAck-Item-SgNBPDCPnotpresentExtIEs X2AP-PROTOCOL-EXTENSION ::= {</w:t>
      </w:r>
    </w:p>
    <w:p w14:paraId="17B7026E"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62E4E131" w14:textId="77777777" w:rsidR="00451867" w:rsidRPr="00C37D2B" w:rsidRDefault="00451867" w:rsidP="00451867">
      <w:pPr>
        <w:pStyle w:val="PL"/>
        <w:rPr>
          <w:noProof w:val="0"/>
          <w:snapToGrid w:val="0"/>
        </w:rPr>
      </w:pPr>
      <w:r w:rsidRPr="00C37D2B">
        <w:rPr>
          <w:noProof w:val="0"/>
          <w:snapToGrid w:val="0"/>
        </w:rPr>
        <w:tab/>
        <w:t>...</w:t>
      </w:r>
    </w:p>
    <w:p w14:paraId="01A00D97" w14:textId="77777777" w:rsidR="00451867" w:rsidRPr="00C37D2B" w:rsidRDefault="00451867" w:rsidP="00451867">
      <w:pPr>
        <w:pStyle w:val="PL"/>
        <w:rPr>
          <w:noProof w:val="0"/>
          <w:snapToGrid w:val="0"/>
        </w:rPr>
      </w:pPr>
      <w:r w:rsidRPr="00C37D2B">
        <w:rPr>
          <w:noProof w:val="0"/>
          <w:snapToGrid w:val="0"/>
        </w:rPr>
        <w:t>}</w:t>
      </w:r>
    </w:p>
    <w:p w14:paraId="743605D6" w14:textId="77777777" w:rsidR="00451867" w:rsidRPr="00C37D2B" w:rsidRDefault="00451867" w:rsidP="00451867">
      <w:pPr>
        <w:pStyle w:val="PL"/>
        <w:rPr>
          <w:noProof w:val="0"/>
          <w:snapToGrid w:val="0"/>
        </w:rPr>
      </w:pPr>
    </w:p>
    <w:p w14:paraId="578AD47C" w14:textId="77777777" w:rsidR="00451867" w:rsidRPr="00C37D2B" w:rsidRDefault="00451867" w:rsidP="00451867">
      <w:pPr>
        <w:pStyle w:val="PL"/>
        <w:rPr>
          <w:noProof w:val="0"/>
          <w:snapToGrid w:val="0"/>
        </w:rPr>
      </w:pPr>
    </w:p>
    <w:p w14:paraId="04067417" w14:textId="77777777" w:rsidR="00451867" w:rsidRPr="00C37D2B" w:rsidRDefault="00451867" w:rsidP="00451867">
      <w:pPr>
        <w:pStyle w:val="PL"/>
        <w:rPr>
          <w:noProof w:val="0"/>
          <w:snapToGrid w:val="0"/>
        </w:rPr>
      </w:pPr>
    </w:p>
    <w:p w14:paraId="06A03E12" w14:textId="77777777" w:rsidR="00451867" w:rsidRPr="00C37D2B" w:rsidRDefault="00451867" w:rsidP="00451867">
      <w:pPr>
        <w:pStyle w:val="PL"/>
        <w:rPr>
          <w:noProof w:val="0"/>
          <w:snapToGrid w:val="0"/>
        </w:rPr>
      </w:pPr>
      <w:r w:rsidRPr="00C37D2B">
        <w:rPr>
          <w:noProof w:val="0"/>
          <w:snapToGrid w:val="0"/>
        </w:rPr>
        <w:t>-- **************************************************************</w:t>
      </w:r>
    </w:p>
    <w:p w14:paraId="4C79F65B" w14:textId="77777777" w:rsidR="00451867" w:rsidRPr="00C37D2B" w:rsidRDefault="00451867" w:rsidP="00451867">
      <w:pPr>
        <w:pStyle w:val="PL"/>
        <w:rPr>
          <w:noProof w:val="0"/>
          <w:snapToGrid w:val="0"/>
        </w:rPr>
      </w:pPr>
      <w:r w:rsidRPr="00C37D2B">
        <w:rPr>
          <w:noProof w:val="0"/>
          <w:snapToGrid w:val="0"/>
        </w:rPr>
        <w:t>--</w:t>
      </w:r>
    </w:p>
    <w:p w14:paraId="7DECD54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01BEE4EE" w14:textId="77777777" w:rsidR="00451867" w:rsidRPr="00C37D2B" w:rsidRDefault="00451867" w:rsidP="00451867">
      <w:pPr>
        <w:pStyle w:val="PL"/>
        <w:rPr>
          <w:noProof w:val="0"/>
          <w:snapToGrid w:val="0"/>
        </w:rPr>
      </w:pPr>
      <w:r w:rsidRPr="00C37D2B">
        <w:rPr>
          <w:noProof w:val="0"/>
          <w:snapToGrid w:val="0"/>
        </w:rPr>
        <w:t>--</w:t>
      </w:r>
    </w:p>
    <w:p w14:paraId="136133BD" w14:textId="77777777" w:rsidR="00451867" w:rsidRPr="00C37D2B" w:rsidRDefault="00451867" w:rsidP="00451867">
      <w:pPr>
        <w:pStyle w:val="PL"/>
        <w:rPr>
          <w:noProof w:val="0"/>
          <w:snapToGrid w:val="0"/>
        </w:rPr>
      </w:pPr>
      <w:r w:rsidRPr="00C37D2B">
        <w:rPr>
          <w:noProof w:val="0"/>
          <w:snapToGrid w:val="0"/>
        </w:rPr>
        <w:lastRenderedPageBreak/>
        <w:t>-- **************************************************************</w:t>
      </w:r>
    </w:p>
    <w:p w14:paraId="130A92C3" w14:textId="77777777" w:rsidR="00451867" w:rsidRPr="00C37D2B" w:rsidRDefault="00451867" w:rsidP="00451867">
      <w:pPr>
        <w:pStyle w:val="PL"/>
        <w:rPr>
          <w:noProof w:val="0"/>
          <w:snapToGrid w:val="0"/>
        </w:rPr>
      </w:pPr>
    </w:p>
    <w:p w14:paraId="17ACF6B1" w14:textId="77777777" w:rsidR="00451867" w:rsidRPr="00C37D2B" w:rsidRDefault="00451867" w:rsidP="00451867">
      <w:pPr>
        <w:pStyle w:val="PL"/>
        <w:rPr>
          <w:noProof w:val="0"/>
          <w:snapToGrid w:val="0"/>
        </w:rPr>
      </w:pPr>
      <w:r w:rsidRPr="00C37D2B">
        <w:rPr>
          <w:noProof w:val="0"/>
          <w:snapToGrid w:val="0"/>
        </w:rPr>
        <w:t>SgNBAdditionRequestReject ::= SEQUENCE {</w:t>
      </w:r>
    </w:p>
    <w:p w14:paraId="6180B273" w14:textId="77777777" w:rsidR="00451867" w:rsidRPr="00C37D2B" w:rsidRDefault="00451867" w:rsidP="00451867">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14AD0ED" w14:textId="77777777" w:rsidR="00451867" w:rsidRPr="00C37D2B" w:rsidRDefault="00451867" w:rsidP="00451867">
      <w:pPr>
        <w:pStyle w:val="PL"/>
        <w:rPr>
          <w:noProof w:val="0"/>
          <w:snapToGrid w:val="0"/>
        </w:rPr>
      </w:pPr>
      <w:r w:rsidRPr="00C37D2B">
        <w:rPr>
          <w:noProof w:val="0"/>
          <w:snapToGrid w:val="0"/>
        </w:rPr>
        <w:tab/>
        <w:t>...</w:t>
      </w:r>
    </w:p>
    <w:p w14:paraId="4E3DE432" w14:textId="77777777" w:rsidR="00451867" w:rsidRPr="00C37D2B" w:rsidRDefault="00451867" w:rsidP="00451867">
      <w:pPr>
        <w:pStyle w:val="PL"/>
        <w:rPr>
          <w:noProof w:val="0"/>
          <w:snapToGrid w:val="0"/>
        </w:rPr>
      </w:pPr>
      <w:r w:rsidRPr="00C37D2B">
        <w:rPr>
          <w:noProof w:val="0"/>
          <w:snapToGrid w:val="0"/>
        </w:rPr>
        <w:t>}</w:t>
      </w:r>
    </w:p>
    <w:p w14:paraId="376832AC" w14:textId="77777777" w:rsidR="00451867" w:rsidRPr="00C37D2B" w:rsidRDefault="00451867" w:rsidP="00451867">
      <w:pPr>
        <w:pStyle w:val="PL"/>
        <w:rPr>
          <w:noProof w:val="0"/>
          <w:snapToGrid w:val="0"/>
        </w:rPr>
      </w:pPr>
    </w:p>
    <w:p w14:paraId="336CC887" w14:textId="77777777" w:rsidR="00451867" w:rsidRPr="00C37D2B" w:rsidRDefault="00451867" w:rsidP="00451867">
      <w:pPr>
        <w:pStyle w:val="PL"/>
        <w:rPr>
          <w:noProof w:val="0"/>
          <w:snapToGrid w:val="0"/>
        </w:rPr>
      </w:pPr>
      <w:r w:rsidRPr="00C37D2B">
        <w:rPr>
          <w:noProof w:val="0"/>
          <w:snapToGrid w:val="0"/>
        </w:rPr>
        <w:t>SgNBAdditionRequestReject-IEs X2AP-PROTOCOL-IES ::= {</w:t>
      </w:r>
    </w:p>
    <w:p w14:paraId="6F55A6ED" w14:textId="77777777" w:rsidR="00451867" w:rsidRPr="00C37D2B" w:rsidRDefault="00451867" w:rsidP="00451867">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F1C1AA" w14:textId="77777777" w:rsidR="00451867" w:rsidRPr="00C37D2B" w:rsidRDefault="00451867" w:rsidP="00451867">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C9F826E" w14:textId="77777777" w:rsidR="00451867" w:rsidRPr="00C37D2B" w:rsidRDefault="00451867" w:rsidP="00451867">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5B9079" w14:textId="77777777" w:rsidR="00451867" w:rsidRPr="00C37D2B" w:rsidRDefault="00451867" w:rsidP="00451867">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19C25BFC" w14:textId="77777777" w:rsidR="00451867" w:rsidRPr="00C37D2B" w:rsidRDefault="00451867" w:rsidP="00451867">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504F86EC" w14:textId="77777777" w:rsidR="00451867" w:rsidRPr="00C37D2B" w:rsidRDefault="00451867" w:rsidP="00451867">
      <w:pPr>
        <w:pStyle w:val="PL"/>
        <w:rPr>
          <w:noProof w:val="0"/>
          <w:snapToGrid w:val="0"/>
        </w:rPr>
      </w:pPr>
      <w:r w:rsidRPr="00C37D2B">
        <w:rPr>
          <w:noProof w:val="0"/>
          <w:snapToGrid w:val="0"/>
        </w:rPr>
        <w:tab/>
        <w:t>...</w:t>
      </w:r>
    </w:p>
    <w:p w14:paraId="15F7E44D" w14:textId="77777777" w:rsidR="00451867" w:rsidRPr="00C37D2B" w:rsidRDefault="00451867" w:rsidP="00451867">
      <w:pPr>
        <w:pStyle w:val="PL"/>
        <w:rPr>
          <w:noProof w:val="0"/>
          <w:snapToGrid w:val="0"/>
        </w:rPr>
      </w:pPr>
      <w:r w:rsidRPr="00C37D2B">
        <w:rPr>
          <w:noProof w:val="0"/>
          <w:snapToGrid w:val="0"/>
        </w:rPr>
        <w:t>}</w:t>
      </w:r>
    </w:p>
    <w:p w14:paraId="61FE2C45" w14:textId="77777777" w:rsidR="00451867" w:rsidRPr="00C37D2B" w:rsidRDefault="00451867" w:rsidP="00451867">
      <w:pPr>
        <w:pStyle w:val="PL"/>
        <w:rPr>
          <w:noProof w:val="0"/>
          <w:snapToGrid w:val="0"/>
        </w:rPr>
      </w:pPr>
    </w:p>
    <w:p w14:paraId="6EF54C26" w14:textId="77777777" w:rsidR="00451867" w:rsidRPr="00C37D2B" w:rsidRDefault="00451867" w:rsidP="00451867">
      <w:pPr>
        <w:pStyle w:val="PL"/>
        <w:rPr>
          <w:noProof w:val="0"/>
          <w:snapToGrid w:val="0"/>
        </w:rPr>
      </w:pPr>
    </w:p>
    <w:p w14:paraId="53773C06" w14:textId="77777777" w:rsidR="00451867" w:rsidRPr="00C37D2B" w:rsidRDefault="00451867" w:rsidP="00451867">
      <w:pPr>
        <w:pStyle w:val="PL"/>
        <w:rPr>
          <w:noProof w:val="0"/>
          <w:snapToGrid w:val="0"/>
        </w:rPr>
      </w:pPr>
      <w:r w:rsidRPr="00C37D2B">
        <w:rPr>
          <w:noProof w:val="0"/>
          <w:snapToGrid w:val="0"/>
        </w:rPr>
        <w:t>-- **************************************************************</w:t>
      </w:r>
    </w:p>
    <w:p w14:paraId="20469384" w14:textId="77777777" w:rsidR="00451867" w:rsidRPr="00C37D2B" w:rsidRDefault="00451867" w:rsidP="00451867">
      <w:pPr>
        <w:pStyle w:val="PL"/>
        <w:rPr>
          <w:noProof w:val="0"/>
          <w:snapToGrid w:val="0"/>
        </w:rPr>
      </w:pPr>
      <w:r w:rsidRPr="00C37D2B">
        <w:rPr>
          <w:noProof w:val="0"/>
          <w:snapToGrid w:val="0"/>
        </w:rPr>
        <w:t>--</w:t>
      </w:r>
    </w:p>
    <w:p w14:paraId="4E95E08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66D48ADD" w14:textId="77777777" w:rsidR="00451867" w:rsidRPr="00C37D2B" w:rsidRDefault="00451867" w:rsidP="00451867">
      <w:pPr>
        <w:pStyle w:val="PL"/>
        <w:rPr>
          <w:noProof w:val="0"/>
          <w:snapToGrid w:val="0"/>
        </w:rPr>
      </w:pPr>
      <w:r w:rsidRPr="00C37D2B">
        <w:rPr>
          <w:noProof w:val="0"/>
          <w:snapToGrid w:val="0"/>
        </w:rPr>
        <w:t>--</w:t>
      </w:r>
    </w:p>
    <w:p w14:paraId="02E033FA" w14:textId="77777777" w:rsidR="00451867" w:rsidRPr="00C37D2B" w:rsidRDefault="00451867" w:rsidP="00451867">
      <w:pPr>
        <w:pStyle w:val="PL"/>
        <w:rPr>
          <w:noProof w:val="0"/>
          <w:snapToGrid w:val="0"/>
        </w:rPr>
      </w:pPr>
      <w:r w:rsidRPr="00C37D2B">
        <w:rPr>
          <w:noProof w:val="0"/>
          <w:snapToGrid w:val="0"/>
        </w:rPr>
        <w:t>-- **************************************************************</w:t>
      </w:r>
    </w:p>
    <w:p w14:paraId="6E36C2AD" w14:textId="77777777" w:rsidR="00451867" w:rsidRPr="00C37D2B" w:rsidRDefault="00451867" w:rsidP="00451867">
      <w:pPr>
        <w:pStyle w:val="PL"/>
        <w:rPr>
          <w:noProof w:val="0"/>
          <w:snapToGrid w:val="0"/>
        </w:rPr>
      </w:pPr>
    </w:p>
    <w:p w14:paraId="45D76448" w14:textId="77777777" w:rsidR="00451867" w:rsidRPr="00C37D2B" w:rsidRDefault="00451867" w:rsidP="00451867">
      <w:pPr>
        <w:pStyle w:val="PL"/>
        <w:rPr>
          <w:noProof w:val="0"/>
          <w:snapToGrid w:val="0"/>
        </w:rPr>
      </w:pPr>
      <w:r w:rsidRPr="00C37D2B">
        <w:rPr>
          <w:noProof w:val="0"/>
          <w:snapToGrid w:val="0"/>
        </w:rPr>
        <w:t>SgNBReconfigurationComplete ::= SEQUENCE {</w:t>
      </w:r>
    </w:p>
    <w:p w14:paraId="732EEB41" w14:textId="77777777" w:rsidR="00451867" w:rsidRPr="00C37D2B" w:rsidRDefault="00451867" w:rsidP="00451867">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6A04194B" w14:textId="77777777" w:rsidR="00451867" w:rsidRPr="00C37D2B" w:rsidRDefault="00451867" w:rsidP="00451867">
      <w:pPr>
        <w:pStyle w:val="PL"/>
        <w:rPr>
          <w:noProof w:val="0"/>
          <w:snapToGrid w:val="0"/>
        </w:rPr>
      </w:pPr>
      <w:r w:rsidRPr="00C37D2B">
        <w:rPr>
          <w:noProof w:val="0"/>
          <w:snapToGrid w:val="0"/>
        </w:rPr>
        <w:tab/>
        <w:t>...</w:t>
      </w:r>
    </w:p>
    <w:p w14:paraId="3A4B35AD" w14:textId="77777777" w:rsidR="00451867" w:rsidRPr="00C37D2B" w:rsidRDefault="00451867" w:rsidP="00451867">
      <w:pPr>
        <w:pStyle w:val="PL"/>
        <w:rPr>
          <w:noProof w:val="0"/>
          <w:snapToGrid w:val="0"/>
        </w:rPr>
      </w:pPr>
      <w:r w:rsidRPr="00C37D2B">
        <w:rPr>
          <w:noProof w:val="0"/>
          <w:snapToGrid w:val="0"/>
        </w:rPr>
        <w:t>}</w:t>
      </w:r>
    </w:p>
    <w:p w14:paraId="7257091C" w14:textId="77777777" w:rsidR="00451867" w:rsidRPr="00C37D2B" w:rsidRDefault="00451867" w:rsidP="00451867">
      <w:pPr>
        <w:pStyle w:val="PL"/>
        <w:rPr>
          <w:noProof w:val="0"/>
          <w:snapToGrid w:val="0"/>
        </w:rPr>
      </w:pPr>
    </w:p>
    <w:p w14:paraId="10055A28" w14:textId="77777777" w:rsidR="00451867" w:rsidRPr="00C37D2B" w:rsidRDefault="00451867" w:rsidP="00451867">
      <w:pPr>
        <w:pStyle w:val="PL"/>
        <w:rPr>
          <w:noProof w:val="0"/>
          <w:snapToGrid w:val="0"/>
        </w:rPr>
      </w:pPr>
      <w:r w:rsidRPr="00C37D2B">
        <w:rPr>
          <w:noProof w:val="0"/>
          <w:snapToGrid w:val="0"/>
        </w:rPr>
        <w:t>SgNBReconfigurationComplete-IEs X2AP-PROTOCOL-IES ::= {</w:t>
      </w:r>
    </w:p>
    <w:p w14:paraId="3860620F" w14:textId="77777777" w:rsidR="00451867" w:rsidRPr="00C37D2B" w:rsidRDefault="00451867" w:rsidP="00451867">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9EB5C2" w14:textId="77777777" w:rsidR="00451867" w:rsidRPr="00C37D2B" w:rsidRDefault="00451867" w:rsidP="00451867">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AFCB4A" w14:textId="77777777" w:rsidR="00451867" w:rsidRPr="00C37D2B" w:rsidRDefault="00451867" w:rsidP="00451867">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E169A5D" w14:textId="77777777" w:rsidR="00451867" w:rsidRPr="00C37D2B" w:rsidRDefault="00451867" w:rsidP="00451867">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2CE2BC" w14:textId="77777777" w:rsidR="00451867" w:rsidRPr="00C37D2B" w:rsidRDefault="00451867" w:rsidP="00451867">
      <w:pPr>
        <w:pStyle w:val="PL"/>
        <w:rPr>
          <w:noProof w:val="0"/>
          <w:snapToGrid w:val="0"/>
        </w:rPr>
      </w:pPr>
      <w:r w:rsidRPr="00C37D2B">
        <w:rPr>
          <w:noProof w:val="0"/>
          <w:snapToGrid w:val="0"/>
        </w:rPr>
        <w:tab/>
        <w:t>...</w:t>
      </w:r>
    </w:p>
    <w:p w14:paraId="7903375C" w14:textId="77777777" w:rsidR="00451867" w:rsidRPr="00C37D2B" w:rsidRDefault="00451867" w:rsidP="00451867">
      <w:pPr>
        <w:pStyle w:val="PL"/>
        <w:rPr>
          <w:noProof w:val="0"/>
          <w:snapToGrid w:val="0"/>
        </w:rPr>
      </w:pPr>
      <w:r w:rsidRPr="00C37D2B">
        <w:rPr>
          <w:noProof w:val="0"/>
          <w:snapToGrid w:val="0"/>
        </w:rPr>
        <w:t>}</w:t>
      </w:r>
    </w:p>
    <w:p w14:paraId="0B6FC860" w14:textId="77777777" w:rsidR="00451867" w:rsidRPr="00C37D2B" w:rsidRDefault="00451867" w:rsidP="00451867">
      <w:pPr>
        <w:pStyle w:val="PL"/>
        <w:rPr>
          <w:noProof w:val="0"/>
          <w:snapToGrid w:val="0"/>
        </w:rPr>
      </w:pPr>
    </w:p>
    <w:p w14:paraId="5A66B967" w14:textId="77777777" w:rsidR="00451867" w:rsidRPr="00C37D2B" w:rsidRDefault="00451867" w:rsidP="00451867">
      <w:pPr>
        <w:pStyle w:val="PL"/>
        <w:rPr>
          <w:noProof w:val="0"/>
          <w:snapToGrid w:val="0"/>
        </w:rPr>
      </w:pPr>
      <w:r w:rsidRPr="00C37D2B">
        <w:rPr>
          <w:noProof w:val="0"/>
          <w:snapToGrid w:val="0"/>
        </w:rPr>
        <w:t>ResponseInformationSgNBReconfComp ::= CHOICE {</w:t>
      </w:r>
    </w:p>
    <w:p w14:paraId="31E39CE7" w14:textId="77777777" w:rsidR="00451867" w:rsidRPr="00C37D2B" w:rsidRDefault="00451867" w:rsidP="00451867">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40726C2" w14:textId="77777777" w:rsidR="00451867" w:rsidRPr="00C37D2B" w:rsidRDefault="00451867" w:rsidP="00451867">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216695FA" w14:textId="77777777" w:rsidR="00451867" w:rsidRPr="00C37D2B" w:rsidRDefault="00451867" w:rsidP="00451867">
      <w:pPr>
        <w:pStyle w:val="PL"/>
        <w:rPr>
          <w:noProof w:val="0"/>
          <w:snapToGrid w:val="0"/>
        </w:rPr>
      </w:pPr>
      <w:r w:rsidRPr="00C37D2B">
        <w:rPr>
          <w:noProof w:val="0"/>
          <w:snapToGrid w:val="0"/>
        </w:rPr>
        <w:tab/>
        <w:t>...</w:t>
      </w:r>
    </w:p>
    <w:p w14:paraId="779465D1" w14:textId="77777777" w:rsidR="00451867" w:rsidRPr="00C37D2B" w:rsidRDefault="00451867" w:rsidP="00451867">
      <w:pPr>
        <w:pStyle w:val="PL"/>
        <w:rPr>
          <w:noProof w:val="0"/>
          <w:snapToGrid w:val="0"/>
        </w:rPr>
      </w:pPr>
      <w:r w:rsidRPr="00C37D2B">
        <w:rPr>
          <w:noProof w:val="0"/>
          <w:snapToGrid w:val="0"/>
        </w:rPr>
        <w:t>}</w:t>
      </w:r>
    </w:p>
    <w:p w14:paraId="13130681" w14:textId="77777777" w:rsidR="00451867" w:rsidRPr="00C37D2B" w:rsidRDefault="00451867" w:rsidP="00451867">
      <w:pPr>
        <w:pStyle w:val="PL"/>
        <w:rPr>
          <w:noProof w:val="0"/>
          <w:snapToGrid w:val="0"/>
        </w:rPr>
      </w:pPr>
    </w:p>
    <w:p w14:paraId="5BED34D7" w14:textId="77777777" w:rsidR="00451867" w:rsidRPr="00C37D2B" w:rsidRDefault="00451867" w:rsidP="00451867">
      <w:pPr>
        <w:pStyle w:val="PL"/>
        <w:rPr>
          <w:noProof w:val="0"/>
          <w:snapToGrid w:val="0"/>
        </w:rPr>
      </w:pPr>
      <w:r w:rsidRPr="00C37D2B">
        <w:rPr>
          <w:noProof w:val="0"/>
          <w:snapToGrid w:val="0"/>
        </w:rPr>
        <w:t>ResponseInformationSgNBReconfComp-SuccessItem ::= SEQUENCE {</w:t>
      </w:r>
    </w:p>
    <w:p w14:paraId="3610FBDD" w14:textId="77777777" w:rsidR="00451867" w:rsidRPr="00C37D2B" w:rsidRDefault="00451867" w:rsidP="00451867">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449B2C5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1001FF3F" w14:textId="77777777" w:rsidR="00451867" w:rsidRPr="00C37D2B" w:rsidRDefault="00451867" w:rsidP="00451867">
      <w:pPr>
        <w:pStyle w:val="PL"/>
        <w:rPr>
          <w:noProof w:val="0"/>
          <w:snapToGrid w:val="0"/>
        </w:rPr>
      </w:pPr>
      <w:r w:rsidRPr="00C37D2B">
        <w:rPr>
          <w:noProof w:val="0"/>
          <w:snapToGrid w:val="0"/>
        </w:rPr>
        <w:tab/>
        <w:t>...</w:t>
      </w:r>
    </w:p>
    <w:p w14:paraId="37A9D959" w14:textId="77777777" w:rsidR="00451867" w:rsidRPr="00C37D2B" w:rsidRDefault="00451867" w:rsidP="00451867">
      <w:pPr>
        <w:pStyle w:val="PL"/>
        <w:rPr>
          <w:noProof w:val="0"/>
          <w:snapToGrid w:val="0"/>
        </w:rPr>
      </w:pPr>
      <w:r w:rsidRPr="00C37D2B">
        <w:rPr>
          <w:noProof w:val="0"/>
          <w:snapToGrid w:val="0"/>
        </w:rPr>
        <w:t>}</w:t>
      </w:r>
    </w:p>
    <w:p w14:paraId="0A03ED6C" w14:textId="77777777" w:rsidR="00451867" w:rsidRPr="00C37D2B" w:rsidRDefault="00451867" w:rsidP="00451867">
      <w:pPr>
        <w:pStyle w:val="PL"/>
        <w:rPr>
          <w:noProof w:val="0"/>
          <w:snapToGrid w:val="0"/>
        </w:rPr>
      </w:pPr>
    </w:p>
    <w:p w14:paraId="53B803A7" w14:textId="77777777" w:rsidR="00451867" w:rsidRPr="00C37D2B" w:rsidRDefault="00451867" w:rsidP="00451867">
      <w:pPr>
        <w:pStyle w:val="PL"/>
        <w:rPr>
          <w:noProof w:val="0"/>
          <w:snapToGrid w:val="0"/>
        </w:rPr>
      </w:pPr>
      <w:r w:rsidRPr="00C37D2B">
        <w:rPr>
          <w:noProof w:val="0"/>
          <w:snapToGrid w:val="0"/>
        </w:rPr>
        <w:t>ResponseInformationSgNBReconfComp-SuccessItemExtIEs X2AP-PROTOCOL-EXTENSION ::= {</w:t>
      </w:r>
    </w:p>
    <w:p w14:paraId="5570F914" w14:textId="77777777" w:rsidR="00451867" w:rsidRPr="00C37D2B" w:rsidRDefault="00451867" w:rsidP="00451867">
      <w:pPr>
        <w:pStyle w:val="PL"/>
        <w:rPr>
          <w:noProof w:val="0"/>
          <w:snapToGrid w:val="0"/>
        </w:rPr>
      </w:pPr>
      <w:r w:rsidRPr="00C37D2B">
        <w:rPr>
          <w:noProof w:val="0"/>
          <w:snapToGrid w:val="0"/>
        </w:rPr>
        <w:tab/>
        <w:t>...</w:t>
      </w:r>
    </w:p>
    <w:p w14:paraId="6A10652E" w14:textId="77777777" w:rsidR="00451867" w:rsidRPr="00C37D2B" w:rsidRDefault="00451867" w:rsidP="00451867">
      <w:pPr>
        <w:pStyle w:val="PL"/>
        <w:rPr>
          <w:noProof w:val="0"/>
          <w:snapToGrid w:val="0"/>
        </w:rPr>
      </w:pPr>
      <w:r w:rsidRPr="00C37D2B">
        <w:rPr>
          <w:noProof w:val="0"/>
          <w:snapToGrid w:val="0"/>
        </w:rPr>
        <w:t>}</w:t>
      </w:r>
    </w:p>
    <w:p w14:paraId="12068BA7" w14:textId="77777777" w:rsidR="00451867" w:rsidRPr="00C37D2B" w:rsidRDefault="00451867" w:rsidP="00451867">
      <w:pPr>
        <w:pStyle w:val="PL"/>
        <w:rPr>
          <w:noProof w:val="0"/>
          <w:snapToGrid w:val="0"/>
        </w:rPr>
      </w:pPr>
    </w:p>
    <w:p w14:paraId="20283566" w14:textId="77777777" w:rsidR="00451867" w:rsidRPr="00C37D2B" w:rsidRDefault="00451867" w:rsidP="00451867">
      <w:pPr>
        <w:pStyle w:val="PL"/>
        <w:rPr>
          <w:noProof w:val="0"/>
          <w:snapToGrid w:val="0"/>
        </w:rPr>
      </w:pPr>
      <w:r w:rsidRPr="00C37D2B">
        <w:rPr>
          <w:noProof w:val="0"/>
          <w:snapToGrid w:val="0"/>
        </w:rPr>
        <w:t>ResponseInformationSgNBReconfComp-RejectByMeNBItem ::= SEQUENCE {</w:t>
      </w:r>
    </w:p>
    <w:p w14:paraId="41955894" w14:textId="77777777" w:rsidR="00451867" w:rsidRPr="00C37D2B" w:rsidRDefault="00451867" w:rsidP="00451867">
      <w:pPr>
        <w:pStyle w:val="PL"/>
        <w:rPr>
          <w:noProof w:val="0"/>
          <w:snapToGrid w:val="0"/>
        </w:rPr>
      </w:pPr>
      <w:r w:rsidRPr="00C37D2B">
        <w:rPr>
          <w:noProof w:val="0"/>
          <w:snapToGrid w:val="0"/>
        </w:rPr>
        <w:lastRenderedPageBreak/>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9740D65"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14329730" w14:textId="77777777" w:rsidR="00451867" w:rsidRPr="00C37D2B" w:rsidRDefault="00451867" w:rsidP="00451867">
      <w:pPr>
        <w:pStyle w:val="PL"/>
        <w:rPr>
          <w:noProof w:val="0"/>
          <w:snapToGrid w:val="0"/>
        </w:rPr>
      </w:pPr>
      <w:r w:rsidRPr="00C37D2B">
        <w:rPr>
          <w:noProof w:val="0"/>
          <w:snapToGrid w:val="0"/>
        </w:rPr>
        <w:tab/>
        <w:t>...</w:t>
      </w:r>
    </w:p>
    <w:p w14:paraId="73DEC874" w14:textId="77777777" w:rsidR="00451867" w:rsidRPr="00C37D2B" w:rsidRDefault="00451867" w:rsidP="00451867">
      <w:pPr>
        <w:pStyle w:val="PL"/>
        <w:rPr>
          <w:noProof w:val="0"/>
          <w:snapToGrid w:val="0"/>
        </w:rPr>
      </w:pPr>
      <w:r w:rsidRPr="00C37D2B">
        <w:rPr>
          <w:noProof w:val="0"/>
          <w:snapToGrid w:val="0"/>
        </w:rPr>
        <w:t>}</w:t>
      </w:r>
    </w:p>
    <w:p w14:paraId="44BCF6F0" w14:textId="77777777" w:rsidR="00451867" w:rsidRPr="00C37D2B" w:rsidRDefault="00451867" w:rsidP="00451867">
      <w:pPr>
        <w:pStyle w:val="PL"/>
        <w:rPr>
          <w:noProof w:val="0"/>
          <w:snapToGrid w:val="0"/>
        </w:rPr>
      </w:pPr>
    </w:p>
    <w:p w14:paraId="205A2523" w14:textId="77777777" w:rsidR="00451867" w:rsidRPr="00C37D2B" w:rsidRDefault="00451867" w:rsidP="00451867">
      <w:pPr>
        <w:pStyle w:val="PL"/>
        <w:rPr>
          <w:noProof w:val="0"/>
          <w:snapToGrid w:val="0"/>
        </w:rPr>
      </w:pPr>
      <w:r w:rsidRPr="00C37D2B">
        <w:rPr>
          <w:noProof w:val="0"/>
          <w:snapToGrid w:val="0"/>
        </w:rPr>
        <w:t>ResponseInformationSgNBReconfComp-RejectByMeNBItemExtIEs X2AP-PROTOCOL-EXTENSION ::= {</w:t>
      </w:r>
    </w:p>
    <w:p w14:paraId="3D4F8249" w14:textId="77777777" w:rsidR="00451867" w:rsidRPr="00C37D2B" w:rsidRDefault="00451867" w:rsidP="00451867">
      <w:pPr>
        <w:pStyle w:val="PL"/>
        <w:rPr>
          <w:noProof w:val="0"/>
          <w:snapToGrid w:val="0"/>
        </w:rPr>
      </w:pPr>
      <w:r w:rsidRPr="00C37D2B">
        <w:rPr>
          <w:noProof w:val="0"/>
          <w:snapToGrid w:val="0"/>
        </w:rPr>
        <w:tab/>
        <w:t>...</w:t>
      </w:r>
    </w:p>
    <w:p w14:paraId="2E460ACE" w14:textId="77777777" w:rsidR="00451867" w:rsidRPr="00C37D2B" w:rsidRDefault="00451867" w:rsidP="00451867">
      <w:pPr>
        <w:pStyle w:val="PL"/>
        <w:rPr>
          <w:noProof w:val="0"/>
          <w:snapToGrid w:val="0"/>
        </w:rPr>
      </w:pPr>
      <w:r w:rsidRPr="00C37D2B">
        <w:rPr>
          <w:noProof w:val="0"/>
          <w:snapToGrid w:val="0"/>
        </w:rPr>
        <w:t>}</w:t>
      </w:r>
    </w:p>
    <w:p w14:paraId="501943F9" w14:textId="77777777" w:rsidR="00451867" w:rsidRPr="00C37D2B" w:rsidRDefault="00451867" w:rsidP="00451867">
      <w:pPr>
        <w:pStyle w:val="PL"/>
        <w:rPr>
          <w:noProof w:val="0"/>
          <w:snapToGrid w:val="0"/>
        </w:rPr>
      </w:pPr>
    </w:p>
    <w:p w14:paraId="745177B4" w14:textId="77777777" w:rsidR="00451867" w:rsidRPr="00C37D2B" w:rsidRDefault="00451867" w:rsidP="00451867">
      <w:pPr>
        <w:pStyle w:val="PL"/>
        <w:rPr>
          <w:noProof w:val="0"/>
          <w:snapToGrid w:val="0"/>
        </w:rPr>
      </w:pPr>
    </w:p>
    <w:p w14:paraId="746A22D5" w14:textId="77777777" w:rsidR="00451867" w:rsidRPr="00C37D2B" w:rsidRDefault="00451867" w:rsidP="00451867">
      <w:pPr>
        <w:pStyle w:val="PL"/>
        <w:rPr>
          <w:noProof w:val="0"/>
          <w:snapToGrid w:val="0"/>
        </w:rPr>
      </w:pPr>
      <w:r w:rsidRPr="00C37D2B">
        <w:rPr>
          <w:noProof w:val="0"/>
          <w:snapToGrid w:val="0"/>
        </w:rPr>
        <w:t>-- **************************************************************</w:t>
      </w:r>
    </w:p>
    <w:p w14:paraId="26C73BB1" w14:textId="77777777" w:rsidR="00451867" w:rsidRPr="00C37D2B" w:rsidRDefault="00451867" w:rsidP="00451867">
      <w:pPr>
        <w:pStyle w:val="PL"/>
        <w:rPr>
          <w:noProof w:val="0"/>
          <w:snapToGrid w:val="0"/>
        </w:rPr>
      </w:pPr>
      <w:r w:rsidRPr="00C37D2B">
        <w:rPr>
          <w:noProof w:val="0"/>
          <w:snapToGrid w:val="0"/>
        </w:rPr>
        <w:t>--</w:t>
      </w:r>
    </w:p>
    <w:p w14:paraId="4449C7F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REQUEST</w:t>
      </w:r>
    </w:p>
    <w:p w14:paraId="5D88762A" w14:textId="77777777" w:rsidR="00451867" w:rsidRPr="00C37D2B" w:rsidRDefault="00451867" w:rsidP="00451867">
      <w:pPr>
        <w:pStyle w:val="PL"/>
        <w:rPr>
          <w:noProof w:val="0"/>
          <w:snapToGrid w:val="0"/>
        </w:rPr>
      </w:pPr>
      <w:r w:rsidRPr="00C37D2B">
        <w:rPr>
          <w:noProof w:val="0"/>
          <w:snapToGrid w:val="0"/>
        </w:rPr>
        <w:t>--</w:t>
      </w:r>
    </w:p>
    <w:p w14:paraId="572A0EA2" w14:textId="77777777" w:rsidR="00451867" w:rsidRPr="00C37D2B" w:rsidRDefault="00451867" w:rsidP="00451867">
      <w:pPr>
        <w:pStyle w:val="PL"/>
        <w:rPr>
          <w:noProof w:val="0"/>
          <w:snapToGrid w:val="0"/>
        </w:rPr>
      </w:pPr>
      <w:r w:rsidRPr="00C37D2B">
        <w:rPr>
          <w:noProof w:val="0"/>
          <w:snapToGrid w:val="0"/>
        </w:rPr>
        <w:t>-- **************************************************************</w:t>
      </w:r>
    </w:p>
    <w:p w14:paraId="038053D7" w14:textId="77777777" w:rsidR="00451867" w:rsidRPr="00C37D2B" w:rsidRDefault="00451867" w:rsidP="00451867">
      <w:pPr>
        <w:pStyle w:val="PL"/>
        <w:rPr>
          <w:noProof w:val="0"/>
          <w:snapToGrid w:val="0"/>
        </w:rPr>
      </w:pPr>
    </w:p>
    <w:p w14:paraId="6D1D23AA" w14:textId="77777777" w:rsidR="00451867" w:rsidRPr="00C37D2B" w:rsidRDefault="00451867" w:rsidP="00451867">
      <w:pPr>
        <w:pStyle w:val="PL"/>
        <w:rPr>
          <w:noProof w:val="0"/>
          <w:snapToGrid w:val="0"/>
        </w:rPr>
      </w:pPr>
      <w:r w:rsidRPr="00C37D2B">
        <w:rPr>
          <w:noProof w:val="0"/>
          <w:snapToGrid w:val="0"/>
        </w:rPr>
        <w:t>SgNBModificationRequest ::= SEQUENCE {</w:t>
      </w:r>
    </w:p>
    <w:p w14:paraId="11EE1251" w14:textId="77777777" w:rsidR="00451867" w:rsidRPr="00C37D2B" w:rsidRDefault="00451867" w:rsidP="00451867">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5417415" w14:textId="77777777" w:rsidR="00451867" w:rsidRPr="00C37D2B" w:rsidRDefault="00451867" w:rsidP="00451867">
      <w:pPr>
        <w:pStyle w:val="PL"/>
        <w:rPr>
          <w:noProof w:val="0"/>
          <w:snapToGrid w:val="0"/>
        </w:rPr>
      </w:pPr>
      <w:r w:rsidRPr="00C37D2B">
        <w:rPr>
          <w:noProof w:val="0"/>
          <w:snapToGrid w:val="0"/>
        </w:rPr>
        <w:tab/>
        <w:t>...</w:t>
      </w:r>
    </w:p>
    <w:p w14:paraId="6B0F2E7B" w14:textId="77777777" w:rsidR="00451867" w:rsidRPr="00C37D2B" w:rsidRDefault="00451867" w:rsidP="00451867">
      <w:pPr>
        <w:pStyle w:val="PL"/>
        <w:rPr>
          <w:noProof w:val="0"/>
          <w:snapToGrid w:val="0"/>
        </w:rPr>
      </w:pPr>
      <w:r w:rsidRPr="00C37D2B">
        <w:rPr>
          <w:noProof w:val="0"/>
          <w:snapToGrid w:val="0"/>
        </w:rPr>
        <w:t>}</w:t>
      </w:r>
    </w:p>
    <w:p w14:paraId="40771168" w14:textId="77777777" w:rsidR="00451867" w:rsidRPr="00C37D2B" w:rsidRDefault="00451867" w:rsidP="00451867">
      <w:pPr>
        <w:pStyle w:val="PL"/>
        <w:rPr>
          <w:noProof w:val="0"/>
          <w:snapToGrid w:val="0"/>
        </w:rPr>
      </w:pPr>
    </w:p>
    <w:p w14:paraId="32E38BD6" w14:textId="77777777" w:rsidR="00451867" w:rsidRPr="00C37D2B" w:rsidRDefault="00451867" w:rsidP="00451867">
      <w:pPr>
        <w:pStyle w:val="PL"/>
        <w:rPr>
          <w:noProof w:val="0"/>
          <w:snapToGrid w:val="0"/>
        </w:rPr>
      </w:pPr>
      <w:r w:rsidRPr="00C37D2B">
        <w:rPr>
          <w:noProof w:val="0"/>
          <w:snapToGrid w:val="0"/>
        </w:rPr>
        <w:t>SgNBModificationRequest-IEs X2AP-PROTOCOL-IES ::= {</w:t>
      </w:r>
    </w:p>
    <w:p w14:paraId="5E786E67" w14:textId="77777777" w:rsidR="00451867" w:rsidRPr="00C37D2B" w:rsidRDefault="00451867" w:rsidP="00451867">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304134" w14:textId="77777777" w:rsidR="00451867" w:rsidRPr="00C37D2B" w:rsidRDefault="00451867" w:rsidP="00451867">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425549" w14:textId="77777777" w:rsidR="00451867" w:rsidRPr="00C37D2B" w:rsidRDefault="00451867" w:rsidP="00451867">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ECEB2DA" w14:textId="77777777" w:rsidR="00451867" w:rsidRPr="00C37D2B" w:rsidRDefault="00451867" w:rsidP="00451867">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02D2A" w14:textId="77777777" w:rsidR="00451867" w:rsidRPr="00C37D2B" w:rsidRDefault="00451867" w:rsidP="00451867">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C1612C" w14:textId="77777777" w:rsidR="00451867" w:rsidRPr="00C37D2B" w:rsidRDefault="00451867" w:rsidP="00451867">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B9C8AC" w14:textId="77777777" w:rsidR="00451867" w:rsidRPr="00C37D2B" w:rsidRDefault="00451867" w:rsidP="00451867">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5459B5" w14:textId="77777777" w:rsidR="00451867" w:rsidRPr="00C37D2B" w:rsidRDefault="00451867" w:rsidP="00451867">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024BD2" w14:textId="77777777" w:rsidR="00451867" w:rsidRPr="00C37D2B" w:rsidRDefault="00451867" w:rsidP="00451867">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2393AD" w14:textId="77777777" w:rsidR="00451867" w:rsidRPr="00C37D2B" w:rsidRDefault="00451867" w:rsidP="00451867">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03E52C44" w14:textId="77777777" w:rsidR="00451867" w:rsidRPr="00C37D2B" w:rsidRDefault="00451867" w:rsidP="00451867">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DFED12" w14:textId="77777777" w:rsidR="00451867" w:rsidRPr="00C37D2B" w:rsidRDefault="00451867" w:rsidP="00451867">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968023" w14:textId="77777777" w:rsidR="00451867" w:rsidRPr="00C37D2B" w:rsidRDefault="00451867" w:rsidP="00451867">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BEAC30" w14:textId="77777777" w:rsidR="00451867" w:rsidRPr="00C37D2B" w:rsidRDefault="00451867" w:rsidP="00451867">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E06F74" w14:textId="77777777" w:rsidR="00451867" w:rsidRPr="00C37D2B" w:rsidRDefault="00451867" w:rsidP="00451867">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206998" w14:textId="77777777" w:rsidR="00451867" w:rsidRPr="00C37D2B" w:rsidRDefault="00451867" w:rsidP="00451867">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A7FA565" w14:textId="77777777" w:rsidR="00451867" w:rsidRPr="00C37D2B" w:rsidRDefault="00451867" w:rsidP="00451867">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5DF8B781" w14:textId="77777777" w:rsidR="00451867" w:rsidRPr="000313B8" w:rsidRDefault="00451867" w:rsidP="00451867">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9A4C953" w14:textId="77777777" w:rsidR="00451867" w:rsidRPr="00C37D2B" w:rsidRDefault="00451867" w:rsidP="00451867">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31CC397D" w14:textId="77777777" w:rsidR="00451867" w:rsidRPr="00C37D2B" w:rsidRDefault="00451867" w:rsidP="00451867">
      <w:pPr>
        <w:pStyle w:val="PL"/>
        <w:rPr>
          <w:noProof w:val="0"/>
          <w:snapToGrid w:val="0"/>
        </w:rPr>
      </w:pPr>
      <w:r w:rsidRPr="00C37D2B">
        <w:rPr>
          <w:noProof w:val="0"/>
          <w:snapToGrid w:val="0"/>
        </w:rPr>
        <w:tab/>
        <w:t>...</w:t>
      </w:r>
    </w:p>
    <w:p w14:paraId="02C63D11" w14:textId="77777777" w:rsidR="00451867" w:rsidRPr="00C37D2B" w:rsidRDefault="00451867" w:rsidP="00451867">
      <w:pPr>
        <w:pStyle w:val="PL"/>
        <w:rPr>
          <w:noProof w:val="0"/>
          <w:snapToGrid w:val="0"/>
        </w:rPr>
      </w:pPr>
      <w:r w:rsidRPr="00C37D2B">
        <w:rPr>
          <w:noProof w:val="0"/>
          <w:snapToGrid w:val="0"/>
        </w:rPr>
        <w:t>}</w:t>
      </w:r>
    </w:p>
    <w:p w14:paraId="0A2161B0" w14:textId="77777777" w:rsidR="00451867" w:rsidRPr="00C37D2B" w:rsidRDefault="00451867" w:rsidP="00451867">
      <w:pPr>
        <w:pStyle w:val="PL"/>
        <w:rPr>
          <w:noProof w:val="0"/>
          <w:snapToGrid w:val="0"/>
        </w:rPr>
      </w:pPr>
    </w:p>
    <w:p w14:paraId="3DAD4C5F" w14:textId="77777777" w:rsidR="00451867" w:rsidRPr="00C37D2B" w:rsidRDefault="00451867" w:rsidP="00451867">
      <w:pPr>
        <w:pStyle w:val="PL"/>
        <w:rPr>
          <w:noProof w:val="0"/>
          <w:snapToGrid w:val="0"/>
        </w:rPr>
      </w:pPr>
      <w:r w:rsidRPr="00C37D2B">
        <w:rPr>
          <w:noProof w:val="0"/>
          <w:snapToGrid w:val="0"/>
        </w:rPr>
        <w:t>UE-ContextInformation-SgNBModReq ::= SEQUENCE {</w:t>
      </w:r>
    </w:p>
    <w:p w14:paraId="3C57A228" w14:textId="77777777" w:rsidR="00451867" w:rsidRPr="00C37D2B" w:rsidRDefault="00451867" w:rsidP="00451867">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8F4B84B" w14:textId="77777777" w:rsidR="00451867" w:rsidRPr="00C37D2B" w:rsidRDefault="00451867" w:rsidP="00451867">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4ECDF8" w14:textId="77777777" w:rsidR="00451867" w:rsidRPr="00C37D2B" w:rsidRDefault="00451867" w:rsidP="00451867">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4069D3" w14:textId="77777777" w:rsidR="00451867" w:rsidRPr="00C37D2B" w:rsidRDefault="00451867" w:rsidP="00451867">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28AF7A" w14:textId="77777777" w:rsidR="00451867" w:rsidRPr="00C37D2B" w:rsidRDefault="00451867" w:rsidP="00451867">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2E09D7B" w14:textId="77777777" w:rsidR="00451867" w:rsidRPr="00C37D2B" w:rsidRDefault="00451867" w:rsidP="00451867">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E066070"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25AE599E" w14:textId="77777777" w:rsidR="00451867" w:rsidRPr="00C37D2B" w:rsidRDefault="00451867" w:rsidP="00451867">
      <w:pPr>
        <w:pStyle w:val="PL"/>
        <w:rPr>
          <w:noProof w:val="0"/>
          <w:snapToGrid w:val="0"/>
        </w:rPr>
      </w:pPr>
      <w:r w:rsidRPr="00C37D2B">
        <w:rPr>
          <w:noProof w:val="0"/>
          <w:snapToGrid w:val="0"/>
        </w:rPr>
        <w:tab/>
        <w:t>...</w:t>
      </w:r>
    </w:p>
    <w:p w14:paraId="2CB0CD54" w14:textId="77777777" w:rsidR="00451867" w:rsidRPr="00C37D2B" w:rsidRDefault="00451867" w:rsidP="00451867">
      <w:pPr>
        <w:pStyle w:val="PL"/>
        <w:rPr>
          <w:noProof w:val="0"/>
          <w:snapToGrid w:val="0"/>
        </w:rPr>
      </w:pPr>
      <w:r w:rsidRPr="00C37D2B">
        <w:rPr>
          <w:noProof w:val="0"/>
          <w:snapToGrid w:val="0"/>
        </w:rPr>
        <w:lastRenderedPageBreak/>
        <w:t>}</w:t>
      </w:r>
    </w:p>
    <w:p w14:paraId="15C1DB92" w14:textId="77777777" w:rsidR="00451867" w:rsidRPr="00C37D2B" w:rsidRDefault="00451867" w:rsidP="00451867">
      <w:pPr>
        <w:pStyle w:val="PL"/>
        <w:rPr>
          <w:noProof w:val="0"/>
          <w:snapToGrid w:val="0"/>
        </w:rPr>
      </w:pPr>
    </w:p>
    <w:p w14:paraId="49113187" w14:textId="77777777" w:rsidR="00451867" w:rsidRPr="00C37D2B" w:rsidRDefault="00451867" w:rsidP="00451867">
      <w:pPr>
        <w:pStyle w:val="PL"/>
        <w:rPr>
          <w:noProof w:val="0"/>
          <w:snapToGrid w:val="0"/>
        </w:rPr>
      </w:pPr>
      <w:r w:rsidRPr="00C37D2B">
        <w:rPr>
          <w:noProof w:val="0"/>
          <w:snapToGrid w:val="0"/>
        </w:rPr>
        <w:t>UE-ContextInformationSgNBModReqExtIEs X2AP-PROTOCOL-EXTENSION ::= {</w:t>
      </w:r>
    </w:p>
    <w:p w14:paraId="33A5D871" w14:textId="77777777" w:rsidR="00451867" w:rsidRPr="00C37D2B" w:rsidRDefault="00451867" w:rsidP="00451867">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6D3D11" w14:textId="77777777" w:rsidR="00451867" w:rsidRPr="00C37D2B" w:rsidRDefault="00451867" w:rsidP="00451867">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CCA319" w14:textId="77777777" w:rsidR="00451867" w:rsidRPr="00C37D2B" w:rsidRDefault="00451867" w:rsidP="00451867">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99BB8B" w14:textId="77777777" w:rsidR="00451867" w:rsidRPr="00C37D2B" w:rsidRDefault="00451867" w:rsidP="00451867">
      <w:pPr>
        <w:pStyle w:val="PL"/>
        <w:rPr>
          <w:noProof w:val="0"/>
          <w:snapToGrid w:val="0"/>
        </w:rPr>
      </w:pPr>
      <w:r w:rsidRPr="00C37D2B">
        <w:rPr>
          <w:noProof w:val="0"/>
          <w:snapToGrid w:val="0"/>
        </w:rPr>
        <w:tab/>
        <w:t>...</w:t>
      </w:r>
    </w:p>
    <w:p w14:paraId="22BC8596" w14:textId="77777777" w:rsidR="00451867" w:rsidRPr="00C37D2B" w:rsidRDefault="00451867" w:rsidP="00451867">
      <w:pPr>
        <w:pStyle w:val="PL"/>
        <w:rPr>
          <w:noProof w:val="0"/>
          <w:snapToGrid w:val="0"/>
        </w:rPr>
      </w:pPr>
      <w:r w:rsidRPr="00C37D2B">
        <w:rPr>
          <w:noProof w:val="0"/>
          <w:snapToGrid w:val="0"/>
        </w:rPr>
        <w:t>}</w:t>
      </w:r>
    </w:p>
    <w:p w14:paraId="355D86E9" w14:textId="77777777" w:rsidR="00451867" w:rsidRPr="00C37D2B" w:rsidRDefault="00451867" w:rsidP="00451867">
      <w:pPr>
        <w:pStyle w:val="PL"/>
        <w:rPr>
          <w:noProof w:val="0"/>
          <w:snapToGrid w:val="0"/>
        </w:rPr>
      </w:pPr>
    </w:p>
    <w:p w14:paraId="600D740E" w14:textId="77777777" w:rsidR="00451867" w:rsidRPr="00C37D2B" w:rsidRDefault="00451867" w:rsidP="00451867">
      <w:pPr>
        <w:pStyle w:val="PL"/>
        <w:rPr>
          <w:noProof w:val="0"/>
          <w:snapToGrid w:val="0"/>
        </w:rPr>
      </w:pPr>
      <w:r w:rsidRPr="00C37D2B">
        <w:rPr>
          <w:noProof w:val="0"/>
          <w:snapToGrid w:val="0"/>
        </w:rPr>
        <w:t>E-RABs-ToBeAdded-SgNBModReq-List ::= SEQUENCE (SIZE(1..maxnoofBearers)) OF ProtocolIE-Single-Container { {E-RABs-ToBeAdded-SgNBModReq-ItemIEs} }</w:t>
      </w:r>
    </w:p>
    <w:p w14:paraId="7F2A2E00" w14:textId="77777777" w:rsidR="00451867" w:rsidRPr="00C37D2B" w:rsidRDefault="00451867" w:rsidP="00451867">
      <w:pPr>
        <w:pStyle w:val="PL"/>
        <w:rPr>
          <w:noProof w:val="0"/>
          <w:snapToGrid w:val="0"/>
        </w:rPr>
      </w:pPr>
    </w:p>
    <w:p w14:paraId="1033ABF1" w14:textId="77777777" w:rsidR="00451867" w:rsidRPr="00C37D2B" w:rsidRDefault="00451867" w:rsidP="00451867">
      <w:pPr>
        <w:pStyle w:val="PL"/>
        <w:rPr>
          <w:noProof w:val="0"/>
          <w:snapToGrid w:val="0"/>
        </w:rPr>
      </w:pPr>
      <w:r w:rsidRPr="00C37D2B">
        <w:rPr>
          <w:noProof w:val="0"/>
          <w:snapToGrid w:val="0"/>
        </w:rPr>
        <w:t>E-RABs-ToBeAdded-SgNBModReq-ItemIEs X2AP-PROTOCOL-IES ::= {</w:t>
      </w:r>
    </w:p>
    <w:p w14:paraId="2957EC6F" w14:textId="77777777" w:rsidR="00451867" w:rsidRPr="00C37D2B" w:rsidRDefault="00451867" w:rsidP="00451867">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2D16146D" w14:textId="77777777" w:rsidR="00451867" w:rsidRPr="00C37D2B" w:rsidRDefault="00451867" w:rsidP="00451867">
      <w:pPr>
        <w:pStyle w:val="PL"/>
        <w:rPr>
          <w:noProof w:val="0"/>
          <w:snapToGrid w:val="0"/>
        </w:rPr>
      </w:pPr>
      <w:r w:rsidRPr="00C37D2B">
        <w:rPr>
          <w:noProof w:val="0"/>
          <w:snapToGrid w:val="0"/>
        </w:rPr>
        <w:tab/>
        <w:t>...</w:t>
      </w:r>
    </w:p>
    <w:p w14:paraId="431A529E" w14:textId="77777777" w:rsidR="00451867" w:rsidRPr="00C37D2B" w:rsidRDefault="00451867" w:rsidP="00451867">
      <w:pPr>
        <w:pStyle w:val="PL"/>
        <w:rPr>
          <w:noProof w:val="0"/>
          <w:snapToGrid w:val="0"/>
        </w:rPr>
      </w:pPr>
      <w:r w:rsidRPr="00C37D2B">
        <w:rPr>
          <w:noProof w:val="0"/>
          <w:snapToGrid w:val="0"/>
        </w:rPr>
        <w:t>}</w:t>
      </w:r>
    </w:p>
    <w:p w14:paraId="63E05A01" w14:textId="77777777" w:rsidR="00451867" w:rsidRPr="00C37D2B" w:rsidRDefault="00451867" w:rsidP="00451867">
      <w:pPr>
        <w:pStyle w:val="PL"/>
        <w:rPr>
          <w:noProof w:val="0"/>
          <w:snapToGrid w:val="0"/>
        </w:rPr>
      </w:pPr>
    </w:p>
    <w:p w14:paraId="30E9B3B4" w14:textId="77777777" w:rsidR="00451867" w:rsidRPr="00C37D2B" w:rsidRDefault="00451867" w:rsidP="00451867">
      <w:pPr>
        <w:pStyle w:val="PL"/>
        <w:rPr>
          <w:noProof w:val="0"/>
          <w:snapToGrid w:val="0"/>
        </w:rPr>
      </w:pPr>
      <w:r w:rsidRPr="00C37D2B">
        <w:rPr>
          <w:noProof w:val="0"/>
          <w:snapToGrid w:val="0"/>
        </w:rPr>
        <w:t>E-RABs-ToBeAdded-SgNBModReq-Item ::= SEQUENCE {</w:t>
      </w:r>
    </w:p>
    <w:p w14:paraId="109FC3FB" w14:textId="77777777" w:rsidR="00451867" w:rsidRPr="00C37D2B" w:rsidRDefault="00451867" w:rsidP="00451867">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5C2E2184" w14:textId="77777777" w:rsidR="00451867" w:rsidRPr="00C37D2B" w:rsidRDefault="00451867" w:rsidP="00451867">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70C89AAB" w14:textId="77777777" w:rsidR="00451867" w:rsidRPr="00C37D2B" w:rsidRDefault="00451867" w:rsidP="00451867">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AE28A88" w14:textId="77777777" w:rsidR="00451867" w:rsidRPr="00C37D2B" w:rsidRDefault="00451867" w:rsidP="00451867">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FE95959"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76159248"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3499C406"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w:t>
      </w:r>
    </w:p>
    <w:p w14:paraId="0A01FB5E" w14:textId="77777777" w:rsidR="00451867" w:rsidRPr="00C37D2B" w:rsidRDefault="00451867" w:rsidP="00451867">
      <w:pPr>
        <w:pStyle w:val="PL"/>
        <w:rPr>
          <w:noProof w:val="0"/>
          <w:snapToGrid w:val="0"/>
        </w:rPr>
      </w:pPr>
      <w:r w:rsidRPr="00C37D2B">
        <w:rPr>
          <w:noProof w:val="0"/>
          <w:snapToGrid w:val="0"/>
        </w:rPr>
        <w:tab/>
        <w:t>},</w:t>
      </w:r>
    </w:p>
    <w:p w14:paraId="0914E8D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02345F17" w14:textId="77777777" w:rsidR="00451867" w:rsidRPr="00C37D2B" w:rsidRDefault="00451867" w:rsidP="00451867">
      <w:pPr>
        <w:pStyle w:val="PL"/>
        <w:rPr>
          <w:noProof w:val="0"/>
          <w:snapToGrid w:val="0"/>
        </w:rPr>
      </w:pPr>
      <w:r w:rsidRPr="00C37D2B">
        <w:rPr>
          <w:noProof w:val="0"/>
          <w:snapToGrid w:val="0"/>
        </w:rPr>
        <w:tab/>
        <w:t>...</w:t>
      </w:r>
    </w:p>
    <w:p w14:paraId="2E309B92" w14:textId="77777777" w:rsidR="00451867" w:rsidRPr="00C37D2B" w:rsidRDefault="00451867" w:rsidP="00451867">
      <w:pPr>
        <w:pStyle w:val="PL"/>
        <w:rPr>
          <w:noProof w:val="0"/>
          <w:snapToGrid w:val="0"/>
        </w:rPr>
      </w:pPr>
      <w:r w:rsidRPr="00C37D2B">
        <w:rPr>
          <w:noProof w:val="0"/>
          <w:snapToGrid w:val="0"/>
        </w:rPr>
        <w:t>}</w:t>
      </w:r>
    </w:p>
    <w:p w14:paraId="19CCFBF2" w14:textId="77777777" w:rsidR="00451867" w:rsidRPr="00C37D2B" w:rsidRDefault="00451867" w:rsidP="00451867">
      <w:pPr>
        <w:pStyle w:val="PL"/>
        <w:rPr>
          <w:noProof w:val="0"/>
          <w:snapToGrid w:val="0"/>
        </w:rPr>
      </w:pPr>
    </w:p>
    <w:p w14:paraId="67EA3D77" w14:textId="77777777" w:rsidR="00451867" w:rsidRPr="00C37D2B" w:rsidRDefault="00451867" w:rsidP="00451867">
      <w:pPr>
        <w:pStyle w:val="PL"/>
        <w:rPr>
          <w:noProof w:val="0"/>
          <w:snapToGrid w:val="0"/>
        </w:rPr>
      </w:pPr>
      <w:r w:rsidRPr="00C37D2B">
        <w:rPr>
          <w:noProof w:val="0"/>
          <w:snapToGrid w:val="0"/>
        </w:rPr>
        <w:t>E-RABs-ToBeAdded-SgNBModReq-ItemExtIEs X2AP-PROTOCOL-EXTENSION ::= {</w:t>
      </w:r>
    </w:p>
    <w:p w14:paraId="2044F42B" w14:textId="77777777" w:rsidR="00451867" w:rsidRPr="00C37D2B" w:rsidRDefault="00451867" w:rsidP="00451867">
      <w:pPr>
        <w:pStyle w:val="PL"/>
        <w:rPr>
          <w:noProof w:val="0"/>
          <w:snapToGrid w:val="0"/>
        </w:rPr>
      </w:pPr>
      <w:r w:rsidRPr="00C37D2B">
        <w:rPr>
          <w:noProof w:val="0"/>
          <w:snapToGrid w:val="0"/>
        </w:rPr>
        <w:tab/>
        <w:t>...</w:t>
      </w:r>
    </w:p>
    <w:p w14:paraId="1057EBB8" w14:textId="77777777" w:rsidR="00451867" w:rsidRPr="00C37D2B" w:rsidRDefault="00451867" w:rsidP="00451867">
      <w:pPr>
        <w:pStyle w:val="PL"/>
        <w:rPr>
          <w:noProof w:val="0"/>
          <w:snapToGrid w:val="0"/>
        </w:rPr>
      </w:pPr>
      <w:r w:rsidRPr="00C37D2B">
        <w:rPr>
          <w:noProof w:val="0"/>
          <w:snapToGrid w:val="0"/>
        </w:rPr>
        <w:t>}</w:t>
      </w:r>
    </w:p>
    <w:p w14:paraId="17FA9A02" w14:textId="77777777" w:rsidR="00451867" w:rsidRPr="00C37D2B" w:rsidRDefault="00451867" w:rsidP="00451867">
      <w:pPr>
        <w:pStyle w:val="PL"/>
        <w:rPr>
          <w:noProof w:val="0"/>
          <w:snapToGrid w:val="0"/>
        </w:rPr>
      </w:pPr>
    </w:p>
    <w:p w14:paraId="03F2FFFE" w14:textId="77777777" w:rsidR="00451867" w:rsidRPr="00C37D2B" w:rsidRDefault="00451867" w:rsidP="00451867">
      <w:pPr>
        <w:pStyle w:val="PL"/>
        <w:rPr>
          <w:noProof w:val="0"/>
          <w:snapToGrid w:val="0"/>
        </w:rPr>
      </w:pPr>
      <w:r w:rsidRPr="00C37D2B">
        <w:rPr>
          <w:noProof w:val="0"/>
          <w:snapToGrid w:val="0"/>
        </w:rPr>
        <w:t>E-RABs-ToBeAdded-SgNBModReq-Item-SgNBPDCPpresent ::= SEQUENCE {</w:t>
      </w:r>
    </w:p>
    <w:p w14:paraId="1C536EC5" w14:textId="77777777" w:rsidR="00451867" w:rsidRPr="00C37D2B" w:rsidRDefault="00451867" w:rsidP="00451867">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47CD3795" w14:textId="77777777" w:rsidR="00451867" w:rsidRPr="00C37D2B" w:rsidRDefault="00451867" w:rsidP="00451867">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6DA3BED" w14:textId="77777777" w:rsidR="00451867" w:rsidRPr="00C37D2B" w:rsidRDefault="00451867" w:rsidP="00451867">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D39C30C" w14:textId="77777777" w:rsidR="00451867" w:rsidRPr="00C37D2B" w:rsidRDefault="00451867" w:rsidP="00451867">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FC75EE" w14:textId="77777777" w:rsidR="00451867" w:rsidRPr="00C37D2B" w:rsidRDefault="00451867" w:rsidP="00451867">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450BBF" w14:textId="77777777" w:rsidR="00451867" w:rsidRPr="00C37D2B" w:rsidRDefault="00451867" w:rsidP="00451867">
      <w:pPr>
        <w:pStyle w:val="PL"/>
        <w:rPr>
          <w:noProof w:val="0"/>
          <w:snapToGrid w:val="0"/>
        </w:rPr>
      </w:pPr>
      <w:r w:rsidRPr="00C37D2B">
        <w:rPr>
          <w:noProof w:val="0"/>
          <w:snapToGrid w:val="0"/>
        </w:rPr>
        <w:t>-- This IE shall be present if MCG resource IE in the EN-DC Resource Configuration IE is set to “present” --</w:t>
      </w:r>
    </w:p>
    <w:p w14:paraId="06E06187" w14:textId="77777777" w:rsidR="00451867" w:rsidRPr="00C37D2B" w:rsidRDefault="00451867" w:rsidP="00451867">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90A21ED"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44C46F8B" w14:textId="77777777" w:rsidR="00451867" w:rsidRPr="00C37D2B" w:rsidRDefault="00451867" w:rsidP="00451867">
      <w:pPr>
        <w:pStyle w:val="PL"/>
        <w:rPr>
          <w:noProof w:val="0"/>
          <w:snapToGrid w:val="0"/>
        </w:rPr>
      </w:pPr>
      <w:r w:rsidRPr="00C37D2B">
        <w:rPr>
          <w:noProof w:val="0"/>
          <w:snapToGrid w:val="0"/>
        </w:rPr>
        <w:tab/>
        <w:t>...</w:t>
      </w:r>
    </w:p>
    <w:p w14:paraId="3EF7F74C" w14:textId="77777777" w:rsidR="00451867" w:rsidRPr="00C37D2B" w:rsidRDefault="00451867" w:rsidP="00451867">
      <w:pPr>
        <w:pStyle w:val="PL"/>
        <w:rPr>
          <w:noProof w:val="0"/>
          <w:snapToGrid w:val="0"/>
        </w:rPr>
      </w:pPr>
      <w:r w:rsidRPr="00C37D2B">
        <w:rPr>
          <w:noProof w:val="0"/>
          <w:snapToGrid w:val="0"/>
        </w:rPr>
        <w:t>}</w:t>
      </w:r>
    </w:p>
    <w:p w14:paraId="49D6E33E" w14:textId="77777777" w:rsidR="00451867" w:rsidRPr="00C37D2B" w:rsidRDefault="00451867" w:rsidP="00451867">
      <w:pPr>
        <w:pStyle w:val="PL"/>
        <w:rPr>
          <w:noProof w:val="0"/>
          <w:snapToGrid w:val="0"/>
        </w:rPr>
      </w:pPr>
    </w:p>
    <w:p w14:paraId="53D8AA0C" w14:textId="77777777" w:rsidR="00451867" w:rsidRPr="00C37D2B" w:rsidRDefault="00451867" w:rsidP="00451867">
      <w:pPr>
        <w:pStyle w:val="PL"/>
        <w:rPr>
          <w:noProof w:val="0"/>
          <w:snapToGrid w:val="0"/>
        </w:rPr>
      </w:pPr>
      <w:r w:rsidRPr="00C37D2B">
        <w:rPr>
          <w:noProof w:val="0"/>
          <w:snapToGrid w:val="0"/>
        </w:rPr>
        <w:t>E-RABs-ToBeAdded-SgNBModReq-Item-SgNBPDCPpresentExtIEs X2AP-PROTOCOL-EXTENSION ::= {</w:t>
      </w:r>
    </w:p>
    <w:p w14:paraId="3A00771C" w14:textId="77777777" w:rsidR="00451867" w:rsidRPr="00C37D2B" w:rsidRDefault="00451867" w:rsidP="00451867">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E64477" w14:textId="77777777" w:rsidR="00451867" w:rsidRPr="00FF1BAF" w:rsidRDefault="00451867" w:rsidP="00451867">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2DD5429" w14:textId="77777777" w:rsidR="00451867" w:rsidRPr="00C37D2B" w:rsidRDefault="00451867" w:rsidP="00451867">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1FF274F3" w14:textId="77777777" w:rsidR="00451867" w:rsidRPr="00C37D2B" w:rsidRDefault="00451867" w:rsidP="00451867">
      <w:pPr>
        <w:pStyle w:val="PL"/>
        <w:rPr>
          <w:noProof w:val="0"/>
          <w:snapToGrid w:val="0"/>
        </w:rPr>
      </w:pPr>
      <w:r w:rsidRPr="00C37D2B">
        <w:rPr>
          <w:noProof w:val="0"/>
          <w:snapToGrid w:val="0"/>
        </w:rPr>
        <w:tab/>
        <w:t>...</w:t>
      </w:r>
    </w:p>
    <w:p w14:paraId="337D4FC4" w14:textId="77777777" w:rsidR="00451867" w:rsidRPr="00C37D2B" w:rsidRDefault="00451867" w:rsidP="00451867">
      <w:pPr>
        <w:pStyle w:val="PL"/>
        <w:rPr>
          <w:noProof w:val="0"/>
          <w:snapToGrid w:val="0"/>
        </w:rPr>
      </w:pPr>
      <w:r w:rsidRPr="00C37D2B">
        <w:rPr>
          <w:noProof w:val="0"/>
          <w:snapToGrid w:val="0"/>
        </w:rPr>
        <w:t>}</w:t>
      </w:r>
    </w:p>
    <w:p w14:paraId="6969E299" w14:textId="77777777" w:rsidR="00451867" w:rsidRPr="00C37D2B" w:rsidRDefault="00451867" w:rsidP="00451867">
      <w:pPr>
        <w:pStyle w:val="PL"/>
        <w:rPr>
          <w:noProof w:val="0"/>
          <w:snapToGrid w:val="0"/>
        </w:rPr>
      </w:pPr>
    </w:p>
    <w:p w14:paraId="1E2703F7" w14:textId="77777777" w:rsidR="00451867" w:rsidRPr="00C37D2B" w:rsidRDefault="00451867" w:rsidP="00451867">
      <w:pPr>
        <w:pStyle w:val="PL"/>
        <w:rPr>
          <w:noProof w:val="0"/>
          <w:snapToGrid w:val="0"/>
        </w:rPr>
      </w:pPr>
      <w:r w:rsidRPr="00C37D2B">
        <w:rPr>
          <w:noProof w:val="0"/>
          <w:snapToGrid w:val="0"/>
        </w:rPr>
        <w:t>E-RABs-ToBeAdded-SgNBModReq-Item-SgNBPDCPnotpresent ::= SEQUENCE {</w:t>
      </w:r>
    </w:p>
    <w:p w14:paraId="59CFE249" w14:textId="77777777" w:rsidR="00451867" w:rsidRPr="00C37D2B" w:rsidRDefault="00451867" w:rsidP="00451867">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728F645" w14:textId="77777777" w:rsidR="00451867" w:rsidRPr="00C37D2B" w:rsidRDefault="00451867" w:rsidP="00451867">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97C7030" w14:textId="77777777" w:rsidR="00451867" w:rsidRPr="00C37D2B" w:rsidRDefault="00451867" w:rsidP="00451867">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55E8A0FA" w14:textId="77777777" w:rsidR="00451867" w:rsidRPr="00C37D2B" w:rsidRDefault="00451867" w:rsidP="00451867">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87471DB" w14:textId="77777777" w:rsidR="00451867" w:rsidRPr="00C37D2B" w:rsidRDefault="00451867" w:rsidP="00451867">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40D300" w14:textId="77777777" w:rsidR="00451867" w:rsidRPr="00C37D2B" w:rsidRDefault="00451867" w:rsidP="00451867">
      <w:pPr>
        <w:pStyle w:val="PL"/>
        <w:rPr>
          <w:noProof w:val="0"/>
          <w:snapToGrid w:val="0"/>
        </w:rPr>
      </w:pPr>
      <w:r w:rsidRPr="00C37D2B">
        <w:rPr>
          <w:noProof w:val="0"/>
          <w:snapToGrid w:val="0"/>
        </w:rPr>
        <w:t>-- This IE shall be present if MCG resource and SCG resources IEs in the EN-DC Resource Configuration IE are set to “present” --</w:t>
      </w:r>
    </w:p>
    <w:p w14:paraId="7FEB64D0"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04877A26" w14:textId="77777777" w:rsidR="00451867" w:rsidRPr="00C37D2B" w:rsidRDefault="00451867" w:rsidP="00451867">
      <w:pPr>
        <w:pStyle w:val="PL"/>
        <w:rPr>
          <w:noProof w:val="0"/>
          <w:snapToGrid w:val="0"/>
        </w:rPr>
      </w:pPr>
      <w:r w:rsidRPr="00C37D2B">
        <w:rPr>
          <w:noProof w:val="0"/>
          <w:snapToGrid w:val="0"/>
        </w:rPr>
        <w:tab/>
        <w:t>...</w:t>
      </w:r>
    </w:p>
    <w:p w14:paraId="5C65BD93" w14:textId="77777777" w:rsidR="00451867" w:rsidRPr="00C37D2B" w:rsidRDefault="00451867" w:rsidP="00451867">
      <w:pPr>
        <w:pStyle w:val="PL"/>
        <w:rPr>
          <w:noProof w:val="0"/>
          <w:snapToGrid w:val="0"/>
        </w:rPr>
      </w:pPr>
      <w:r w:rsidRPr="00C37D2B">
        <w:rPr>
          <w:noProof w:val="0"/>
          <w:snapToGrid w:val="0"/>
        </w:rPr>
        <w:t>}</w:t>
      </w:r>
    </w:p>
    <w:p w14:paraId="46268BF7" w14:textId="77777777" w:rsidR="00451867" w:rsidRPr="00C37D2B" w:rsidRDefault="00451867" w:rsidP="00451867">
      <w:pPr>
        <w:pStyle w:val="PL"/>
        <w:rPr>
          <w:noProof w:val="0"/>
          <w:snapToGrid w:val="0"/>
        </w:rPr>
      </w:pPr>
    </w:p>
    <w:p w14:paraId="4FD45B38" w14:textId="77777777" w:rsidR="00451867" w:rsidRPr="00C37D2B" w:rsidRDefault="00451867" w:rsidP="00451867">
      <w:pPr>
        <w:pStyle w:val="PL"/>
        <w:rPr>
          <w:noProof w:val="0"/>
          <w:snapToGrid w:val="0"/>
        </w:rPr>
      </w:pPr>
      <w:r w:rsidRPr="00C37D2B">
        <w:rPr>
          <w:noProof w:val="0"/>
          <w:snapToGrid w:val="0"/>
        </w:rPr>
        <w:t>E-RABs-ToBeAdded-SgNBModReq-Item-SgNBPDCPnotpresentExtIEs X2AP-PROTOCOL-EXTENSION ::= {</w:t>
      </w:r>
    </w:p>
    <w:p w14:paraId="20BC610A"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E39379" w14:textId="77777777" w:rsidR="00451867" w:rsidRPr="00C37D2B" w:rsidRDefault="00451867" w:rsidP="00451867">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9D76CE" w14:textId="77777777" w:rsidR="00451867" w:rsidRPr="00C37D2B" w:rsidRDefault="00451867" w:rsidP="00451867">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1E37B66" w14:textId="77777777" w:rsidR="00451867" w:rsidRPr="00C37D2B" w:rsidRDefault="00451867" w:rsidP="00451867">
      <w:pPr>
        <w:pStyle w:val="PL"/>
        <w:rPr>
          <w:noProof w:val="0"/>
          <w:snapToGrid w:val="0"/>
        </w:rPr>
      </w:pPr>
      <w:r w:rsidRPr="00C37D2B">
        <w:rPr>
          <w:noProof w:val="0"/>
          <w:snapToGrid w:val="0"/>
        </w:rPr>
        <w:tab/>
        <w:t>...</w:t>
      </w:r>
    </w:p>
    <w:p w14:paraId="1F01EB99" w14:textId="77777777" w:rsidR="00451867" w:rsidRPr="00C37D2B" w:rsidRDefault="00451867" w:rsidP="00451867">
      <w:pPr>
        <w:pStyle w:val="PL"/>
        <w:rPr>
          <w:noProof w:val="0"/>
          <w:snapToGrid w:val="0"/>
        </w:rPr>
      </w:pPr>
      <w:r w:rsidRPr="00C37D2B">
        <w:rPr>
          <w:noProof w:val="0"/>
          <w:snapToGrid w:val="0"/>
        </w:rPr>
        <w:t>}</w:t>
      </w:r>
    </w:p>
    <w:p w14:paraId="27B80382" w14:textId="77777777" w:rsidR="00451867" w:rsidRPr="00C37D2B" w:rsidRDefault="00451867" w:rsidP="00451867">
      <w:pPr>
        <w:pStyle w:val="PL"/>
        <w:rPr>
          <w:noProof w:val="0"/>
          <w:snapToGrid w:val="0"/>
        </w:rPr>
      </w:pPr>
    </w:p>
    <w:p w14:paraId="596B4B2C" w14:textId="77777777" w:rsidR="00451867" w:rsidRPr="00C37D2B" w:rsidRDefault="00451867" w:rsidP="00451867">
      <w:pPr>
        <w:pStyle w:val="PL"/>
        <w:rPr>
          <w:noProof w:val="0"/>
          <w:snapToGrid w:val="0"/>
        </w:rPr>
      </w:pPr>
    </w:p>
    <w:p w14:paraId="042FB2A0" w14:textId="77777777" w:rsidR="00451867" w:rsidRPr="00C37D2B" w:rsidRDefault="00451867" w:rsidP="00451867">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34E45D39" w14:textId="77777777" w:rsidR="00451867" w:rsidRPr="00C37D2B" w:rsidRDefault="00451867" w:rsidP="00451867">
      <w:pPr>
        <w:pStyle w:val="PL"/>
        <w:rPr>
          <w:noProof w:val="0"/>
          <w:snapToGrid w:val="0"/>
        </w:rPr>
      </w:pPr>
    </w:p>
    <w:p w14:paraId="37D916EB" w14:textId="77777777" w:rsidR="00451867" w:rsidRPr="00C37D2B" w:rsidRDefault="00451867" w:rsidP="00451867">
      <w:pPr>
        <w:pStyle w:val="PL"/>
        <w:rPr>
          <w:noProof w:val="0"/>
          <w:snapToGrid w:val="0"/>
        </w:rPr>
      </w:pPr>
      <w:r w:rsidRPr="00C37D2B">
        <w:rPr>
          <w:noProof w:val="0"/>
          <w:snapToGrid w:val="0"/>
        </w:rPr>
        <w:t>E-RABs-ToBeModified-SgNBModReq-ItemIEs X2AP-PROTOCOL-IES ::= {</w:t>
      </w:r>
    </w:p>
    <w:p w14:paraId="1E510C97" w14:textId="77777777" w:rsidR="00451867" w:rsidRPr="00C37D2B" w:rsidRDefault="00451867" w:rsidP="00451867">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265CC0D1" w14:textId="77777777" w:rsidR="00451867" w:rsidRPr="00C37D2B" w:rsidRDefault="00451867" w:rsidP="00451867">
      <w:pPr>
        <w:pStyle w:val="PL"/>
        <w:rPr>
          <w:noProof w:val="0"/>
          <w:snapToGrid w:val="0"/>
        </w:rPr>
      </w:pPr>
      <w:r w:rsidRPr="00C37D2B">
        <w:rPr>
          <w:noProof w:val="0"/>
          <w:snapToGrid w:val="0"/>
        </w:rPr>
        <w:tab/>
        <w:t>...</w:t>
      </w:r>
    </w:p>
    <w:p w14:paraId="4F5DE219" w14:textId="77777777" w:rsidR="00451867" w:rsidRPr="00C37D2B" w:rsidRDefault="00451867" w:rsidP="00451867">
      <w:pPr>
        <w:pStyle w:val="PL"/>
        <w:rPr>
          <w:noProof w:val="0"/>
          <w:snapToGrid w:val="0"/>
        </w:rPr>
      </w:pPr>
      <w:r w:rsidRPr="00C37D2B">
        <w:rPr>
          <w:noProof w:val="0"/>
          <w:snapToGrid w:val="0"/>
        </w:rPr>
        <w:t>}</w:t>
      </w:r>
    </w:p>
    <w:p w14:paraId="5FB7C08E" w14:textId="77777777" w:rsidR="00451867" w:rsidRPr="00C37D2B" w:rsidRDefault="00451867" w:rsidP="00451867">
      <w:pPr>
        <w:pStyle w:val="PL"/>
        <w:rPr>
          <w:noProof w:val="0"/>
          <w:snapToGrid w:val="0"/>
        </w:rPr>
      </w:pPr>
    </w:p>
    <w:p w14:paraId="276301DF" w14:textId="77777777" w:rsidR="00451867" w:rsidRPr="00C37D2B" w:rsidRDefault="00451867" w:rsidP="00451867">
      <w:pPr>
        <w:pStyle w:val="PL"/>
        <w:rPr>
          <w:noProof w:val="0"/>
          <w:snapToGrid w:val="0"/>
        </w:rPr>
      </w:pPr>
    </w:p>
    <w:p w14:paraId="1C4B8C4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 ::= SEQUENCE {</w:t>
      </w:r>
    </w:p>
    <w:p w14:paraId="19511F1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82372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2ED7A7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B7FDD6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035D9EC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9A0CA0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87430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C72F8C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71BDC33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7F6797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59F4A8F" w14:textId="77777777" w:rsidR="00451867" w:rsidRPr="00C37D2B" w:rsidRDefault="00451867" w:rsidP="00451867">
      <w:pPr>
        <w:pStyle w:val="PL"/>
        <w:rPr>
          <w:rFonts w:eastAsia="DengXian"/>
          <w:snapToGrid w:val="0"/>
          <w:lang w:eastAsia="zh-CN"/>
        </w:rPr>
      </w:pPr>
    </w:p>
    <w:p w14:paraId="2AFC38D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E-RABs-ToBeModified-SgNBModReq-ItemExtIEs X2AP-PROTOCOL-EXTENSION ::= {</w:t>
      </w:r>
    </w:p>
    <w:p w14:paraId="291DC2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5AAA27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E28D54E" w14:textId="77777777" w:rsidR="00451867" w:rsidRPr="00C37D2B" w:rsidRDefault="00451867" w:rsidP="00451867">
      <w:pPr>
        <w:pStyle w:val="PL"/>
        <w:rPr>
          <w:rFonts w:eastAsia="DengXian"/>
          <w:snapToGrid w:val="0"/>
          <w:lang w:eastAsia="zh-CN"/>
        </w:rPr>
      </w:pPr>
    </w:p>
    <w:p w14:paraId="6F8BCBD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E-RABs-ToBeModified-SgNBModReq-Item-SgNBPDCPpresent ::= SEQUENCE {</w:t>
      </w:r>
    </w:p>
    <w:p w14:paraId="6118651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FEA85E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2006B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EAEC15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13C3A8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E9DA2D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07DA1B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EB1FAD8" w14:textId="77777777" w:rsidR="00451867" w:rsidRPr="00C37D2B" w:rsidRDefault="00451867" w:rsidP="00451867">
      <w:pPr>
        <w:pStyle w:val="PL"/>
        <w:rPr>
          <w:rFonts w:eastAsia="DengXian"/>
          <w:snapToGrid w:val="0"/>
          <w:lang w:eastAsia="zh-CN"/>
        </w:rPr>
      </w:pPr>
    </w:p>
    <w:p w14:paraId="2CF0F2A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3298F33D" w14:textId="77777777" w:rsidR="00451867" w:rsidRPr="00C37D2B" w:rsidRDefault="00451867" w:rsidP="00451867">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0B842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7DA271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719A997" w14:textId="77777777" w:rsidR="00451867" w:rsidRPr="00C37D2B" w:rsidRDefault="00451867" w:rsidP="00451867">
      <w:pPr>
        <w:pStyle w:val="PL"/>
        <w:rPr>
          <w:rFonts w:eastAsia="DengXian"/>
          <w:snapToGrid w:val="0"/>
          <w:lang w:eastAsia="zh-CN"/>
        </w:rPr>
      </w:pPr>
    </w:p>
    <w:p w14:paraId="2E8BEDB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E-RABs-ToBeModified-SgNBModReq-Item-SgNBPDCPnotpresent ::= SEQUENCE {</w:t>
      </w:r>
    </w:p>
    <w:p w14:paraId="492B094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10B2E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2AD13C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4DC7F6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5A11530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5AB7A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E80BE3B" w14:textId="77777777" w:rsidR="00451867" w:rsidRPr="00C37D2B" w:rsidRDefault="00451867" w:rsidP="00451867">
      <w:pPr>
        <w:pStyle w:val="PL"/>
        <w:rPr>
          <w:rFonts w:eastAsia="DengXian"/>
          <w:snapToGrid w:val="0"/>
          <w:lang w:eastAsia="zh-CN"/>
        </w:rPr>
      </w:pPr>
    </w:p>
    <w:p w14:paraId="2C0ED5D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02E95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626C419" w14:textId="77777777" w:rsidR="00451867" w:rsidRPr="00C37D2B" w:rsidRDefault="00451867" w:rsidP="00451867">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83DBC96" w14:textId="77777777" w:rsidR="00451867" w:rsidRPr="00C37D2B" w:rsidRDefault="00451867" w:rsidP="00451867">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378A79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6C2820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F025001" w14:textId="77777777" w:rsidR="00451867" w:rsidRPr="00C37D2B" w:rsidRDefault="00451867" w:rsidP="00451867">
      <w:pPr>
        <w:pStyle w:val="PL"/>
        <w:rPr>
          <w:rFonts w:eastAsia="DengXian"/>
          <w:snapToGrid w:val="0"/>
          <w:lang w:eastAsia="zh-CN"/>
        </w:rPr>
      </w:pPr>
    </w:p>
    <w:p w14:paraId="76C428E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5E6301E2" w14:textId="77777777" w:rsidR="00451867" w:rsidRPr="00C37D2B" w:rsidRDefault="00451867" w:rsidP="00451867">
      <w:pPr>
        <w:pStyle w:val="PL"/>
        <w:rPr>
          <w:rFonts w:eastAsia="DengXian"/>
          <w:snapToGrid w:val="0"/>
          <w:lang w:eastAsia="zh-CN"/>
        </w:rPr>
      </w:pPr>
    </w:p>
    <w:p w14:paraId="174C29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E-RABs-ToBeReleased-SgNBModReq-ItemIEs X2AP-PROTOCOL-IES ::= {</w:t>
      </w:r>
    </w:p>
    <w:p w14:paraId="5FE58F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04C014E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7EF64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5E6904C" w14:textId="77777777" w:rsidR="00451867" w:rsidRPr="00C37D2B" w:rsidRDefault="00451867" w:rsidP="00451867">
      <w:pPr>
        <w:pStyle w:val="PL"/>
        <w:rPr>
          <w:rFonts w:eastAsia="DengXian"/>
          <w:snapToGrid w:val="0"/>
          <w:lang w:eastAsia="zh-CN"/>
        </w:rPr>
      </w:pPr>
    </w:p>
    <w:p w14:paraId="493A764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 ::= SEQUENCE {</w:t>
      </w:r>
    </w:p>
    <w:p w14:paraId="62D90E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C0AB2F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18008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7C7199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C2C9A6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762B643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9B1C7B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448E08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6ADB45E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916AAF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5A93744" w14:textId="77777777" w:rsidR="00451867" w:rsidRPr="00C37D2B" w:rsidRDefault="00451867" w:rsidP="00451867">
      <w:pPr>
        <w:pStyle w:val="PL"/>
        <w:rPr>
          <w:rFonts w:eastAsia="DengXian"/>
          <w:snapToGrid w:val="0"/>
          <w:lang w:eastAsia="zh-CN"/>
        </w:rPr>
      </w:pPr>
    </w:p>
    <w:p w14:paraId="77BA29C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E-RABs-ToBeReleased-SgNBModReq-ItemExtIEs X2AP-PROTOCOL-EXTENSION ::= {</w:t>
      </w:r>
    </w:p>
    <w:p w14:paraId="3BE2B8A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3D2990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145DB37" w14:textId="77777777" w:rsidR="00451867" w:rsidRPr="00C37D2B" w:rsidRDefault="00451867" w:rsidP="00451867">
      <w:pPr>
        <w:pStyle w:val="PL"/>
        <w:rPr>
          <w:rFonts w:eastAsia="DengXian"/>
          <w:snapToGrid w:val="0"/>
          <w:lang w:eastAsia="zh-CN"/>
        </w:rPr>
      </w:pPr>
    </w:p>
    <w:p w14:paraId="2FF7AAD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E-RABs-ToBeReleased-SgNBModReq-Item-SgNBPDCPpresent ::= SEQUENCE {</w:t>
      </w:r>
    </w:p>
    <w:p w14:paraId="4B62D0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8F7E7D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8678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46CF6C1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E71BA5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C077B19" w14:textId="77777777" w:rsidR="00451867" w:rsidRPr="00C37D2B" w:rsidRDefault="00451867" w:rsidP="00451867">
      <w:pPr>
        <w:pStyle w:val="PL"/>
        <w:rPr>
          <w:rFonts w:eastAsia="DengXian"/>
          <w:snapToGrid w:val="0"/>
          <w:lang w:eastAsia="zh-CN"/>
        </w:rPr>
      </w:pPr>
    </w:p>
    <w:p w14:paraId="160A247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1E2657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ab/>
        <w:t>...</w:t>
      </w:r>
    </w:p>
    <w:p w14:paraId="3FFA9A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C14D34E" w14:textId="77777777" w:rsidR="00451867" w:rsidRPr="00C37D2B" w:rsidRDefault="00451867" w:rsidP="00451867">
      <w:pPr>
        <w:pStyle w:val="PL"/>
        <w:rPr>
          <w:rFonts w:eastAsia="DengXian"/>
          <w:snapToGrid w:val="0"/>
          <w:lang w:eastAsia="zh-CN"/>
        </w:rPr>
      </w:pPr>
    </w:p>
    <w:p w14:paraId="15FB0CD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E-RABs-ToBeReleased-SgNBModReq-Item-SgNBPDCPnotpresent ::= SEQUENCE {</w:t>
      </w:r>
    </w:p>
    <w:p w14:paraId="5B283BB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3188C53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70367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898897A" w14:textId="77777777" w:rsidR="00451867" w:rsidRPr="00C37D2B" w:rsidRDefault="00451867" w:rsidP="00451867">
      <w:pPr>
        <w:pStyle w:val="PL"/>
        <w:rPr>
          <w:rFonts w:eastAsia="DengXian"/>
          <w:snapToGrid w:val="0"/>
          <w:lang w:eastAsia="zh-CN"/>
        </w:rPr>
      </w:pPr>
    </w:p>
    <w:p w14:paraId="5EDEC60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23605AB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2857D6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6284DC8" w14:textId="77777777" w:rsidR="00451867" w:rsidRPr="00C37D2B" w:rsidRDefault="00451867" w:rsidP="00451867">
      <w:pPr>
        <w:pStyle w:val="PL"/>
        <w:rPr>
          <w:rFonts w:eastAsia="DengXian"/>
          <w:snapToGrid w:val="0"/>
          <w:lang w:eastAsia="zh-CN"/>
        </w:rPr>
      </w:pPr>
    </w:p>
    <w:p w14:paraId="233CAD14" w14:textId="77777777" w:rsidR="00451867" w:rsidRPr="00C37D2B" w:rsidRDefault="00451867" w:rsidP="00451867">
      <w:pPr>
        <w:pStyle w:val="PL"/>
        <w:rPr>
          <w:rFonts w:eastAsia="DengXian"/>
          <w:snapToGrid w:val="0"/>
          <w:lang w:eastAsia="zh-CN"/>
        </w:rPr>
      </w:pPr>
    </w:p>
    <w:p w14:paraId="69C88D50" w14:textId="77777777" w:rsidR="00451867" w:rsidRPr="00C37D2B" w:rsidRDefault="00451867" w:rsidP="00451867">
      <w:pPr>
        <w:pStyle w:val="PL"/>
        <w:rPr>
          <w:rFonts w:eastAsia="DengXian"/>
          <w:snapToGrid w:val="0"/>
          <w:lang w:eastAsia="zh-CN"/>
        </w:rPr>
      </w:pPr>
    </w:p>
    <w:p w14:paraId="4DE226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77FE3AC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F20FA9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5F3981A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C2F38E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7AA61ACD" w14:textId="77777777" w:rsidR="00451867" w:rsidRPr="00C37D2B" w:rsidRDefault="00451867" w:rsidP="00451867">
      <w:pPr>
        <w:pStyle w:val="PL"/>
        <w:rPr>
          <w:rFonts w:eastAsia="DengXian"/>
          <w:snapToGrid w:val="0"/>
          <w:lang w:eastAsia="zh-CN"/>
        </w:rPr>
      </w:pPr>
    </w:p>
    <w:p w14:paraId="515F2F7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SgNBModificationRequestAcknowledge ::= SEQUENCE {</w:t>
      </w:r>
    </w:p>
    <w:p w14:paraId="4BACF85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45BF20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051AF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8D3E8C1" w14:textId="77777777" w:rsidR="00451867" w:rsidRPr="00C37D2B" w:rsidRDefault="00451867" w:rsidP="00451867">
      <w:pPr>
        <w:pStyle w:val="PL"/>
        <w:rPr>
          <w:rFonts w:eastAsia="DengXian"/>
          <w:snapToGrid w:val="0"/>
          <w:lang w:eastAsia="zh-CN"/>
        </w:rPr>
      </w:pPr>
    </w:p>
    <w:p w14:paraId="249514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SgNBModificationRequestAcknowledge-IEs X2AP-PROTOCOL-IES ::= {</w:t>
      </w:r>
    </w:p>
    <w:p w14:paraId="06420FF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F6A0BD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54B3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66BE75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04980FA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589DB2A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DC0F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51691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394E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88B389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07674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11E7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4F9A1D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C1AB2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BD034B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83FF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E4ADF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EF3BE7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7DEC93B" w14:textId="77777777" w:rsidR="00451867" w:rsidRPr="00C37D2B" w:rsidRDefault="00451867" w:rsidP="00451867">
      <w:pPr>
        <w:pStyle w:val="PL"/>
        <w:rPr>
          <w:rFonts w:eastAsia="DengXian"/>
          <w:snapToGrid w:val="0"/>
          <w:lang w:eastAsia="zh-CN"/>
        </w:rPr>
      </w:pPr>
    </w:p>
    <w:p w14:paraId="08DA826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41CA4698" w14:textId="77777777" w:rsidR="00451867" w:rsidRPr="00C37D2B" w:rsidRDefault="00451867" w:rsidP="00451867">
      <w:pPr>
        <w:pStyle w:val="PL"/>
        <w:rPr>
          <w:rFonts w:eastAsia="DengXian"/>
          <w:snapToGrid w:val="0"/>
          <w:lang w:eastAsia="zh-CN"/>
        </w:rPr>
      </w:pPr>
    </w:p>
    <w:p w14:paraId="08031B8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E-RABs-Admitted-ToBeAdded-SgNBModAck-ItemIEs X2AP-PROTOCOL-IES ::= {</w:t>
      </w:r>
    </w:p>
    <w:p w14:paraId="7A42AEA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6B331C8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w:t>
      </w:r>
    </w:p>
    <w:p w14:paraId="22D940A1" w14:textId="77777777" w:rsidR="00451867" w:rsidRPr="00C37D2B" w:rsidRDefault="00451867" w:rsidP="00451867">
      <w:pPr>
        <w:pStyle w:val="PL"/>
        <w:rPr>
          <w:rFonts w:eastAsia="DengXian"/>
          <w:snapToGrid w:val="0"/>
          <w:lang w:eastAsia="zh-CN"/>
        </w:rPr>
      </w:pPr>
    </w:p>
    <w:p w14:paraId="03912A2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 ::= SEQUENCE {</w:t>
      </w:r>
    </w:p>
    <w:p w14:paraId="730A961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82E04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86D538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529E185" w14:textId="77777777" w:rsidR="00451867" w:rsidRPr="00C37D2B" w:rsidRDefault="00451867" w:rsidP="00451867">
      <w:pPr>
        <w:pStyle w:val="PL"/>
        <w:rPr>
          <w:rFonts w:eastAsia="DengXian"/>
          <w:snapToGrid w:val="0"/>
          <w:lang w:eastAsia="zh-CN"/>
        </w:rPr>
      </w:pPr>
      <w:bookmarkStart w:id="226"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26"/>
    <w:p w14:paraId="22BD7AB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5A1A93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88D22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97089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1D4C2C1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E43470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60933AF" w14:textId="77777777" w:rsidR="00451867" w:rsidRPr="00C37D2B" w:rsidRDefault="00451867" w:rsidP="00451867">
      <w:pPr>
        <w:pStyle w:val="PL"/>
        <w:rPr>
          <w:rFonts w:eastAsia="DengXian"/>
          <w:snapToGrid w:val="0"/>
          <w:lang w:eastAsia="zh-CN"/>
        </w:rPr>
      </w:pPr>
    </w:p>
    <w:p w14:paraId="6A108D6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180C7CA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218132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0A28C63" w14:textId="77777777" w:rsidR="00451867" w:rsidRPr="00C37D2B" w:rsidRDefault="00451867" w:rsidP="00451867">
      <w:pPr>
        <w:pStyle w:val="PL"/>
        <w:rPr>
          <w:rFonts w:eastAsia="DengXian"/>
          <w:snapToGrid w:val="0"/>
          <w:lang w:eastAsia="zh-CN"/>
        </w:rPr>
      </w:pPr>
    </w:p>
    <w:p w14:paraId="56F0A30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E-RABs-Admitted-ToBeAdded-SgNBModAck-Item-SgNBPDCPpresent ::= SEQUENCE {</w:t>
      </w:r>
    </w:p>
    <w:p w14:paraId="68AB476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0DDFA1B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74C057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1A7B20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0091AFB7"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00EBF3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0CB9D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64D1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CD32FB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6CDAB2E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D0DE5D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937B8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9B104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7082F3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00878AB" w14:textId="77777777" w:rsidR="00451867" w:rsidRPr="00C37D2B" w:rsidRDefault="00451867" w:rsidP="00451867">
      <w:pPr>
        <w:pStyle w:val="PL"/>
        <w:rPr>
          <w:rFonts w:eastAsia="DengXian"/>
          <w:snapToGrid w:val="0"/>
          <w:lang w:eastAsia="zh-CN"/>
        </w:rPr>
      </w:pPr>
    </w:p>
    <w:p w14:paraId="400A259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050FA2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99A461"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43DA8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8235D3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FBBB73C" w14:textId="77777777" w:rsidR="00451867" w:rsidRPr="00C37D2B" w:rsidRDefault="00451867" w:rsidP="00451867">
      <w:pPr>
        <w:pStyle w:val="PL"/>
        <w:rPr>
          <w:rFonts w:eastAsia="DengXian"/>
          <w:snapToGrid w:val="0"/>
          <w:lang w:eastAsia="zh-CN"/>
        </w:rPr>
      </w:pPr>
    </w:p>
    <w:p w14:paraId="6F7151B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69598A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B20CF5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4BE2E1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2EFB162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18CA7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C00370C" w14:textId="77777777" w:rsidR="00451867" w:rsidRPr="00C37D2B" w:rsidRDefault="00451867" w:rsidP="00451867">
      <w:pPr>
        <w:pStyle w:val="PL"/>
        <w:rPr>
          <w:rFonts w:eastAsia="DengXian"/>
          <w:snapToGrid w:val="0"/>
          <w:lang w:eastAsia="zh-CN"/>
        </w:rPr>
      </w:pPr>
    </w:p>
    <w:p w14:paraId="6F4CAC9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6B85DF8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09DDA4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6FA983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6AF0213" w14:textId="77777777" w:rsidR="00451867" w:rsidRPr="00C37D2B" w:rsidRDefault="00451867" w:rsidP="00451867">
      <w:pPr>
        <w:pStyle w:val="PL"/>
        <w:rPr>
          <w:rFonts w:eastAsia="DengXian"/>
          <w:snapToGrid w:val="0"/>
          <w:lang w:eastAsia="zh-CN"/>
        </w:rPr>
      </w:pPr>
    </w:p>
    <w:p w14:paraId="22EF694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E-RABs-Admitted-ToBeModified-SgNBModAckList ::= SEQUENCE (SIZE (1..maxnoofBearers)) OF ProtocolIE-Single-Container { {E-RABs-Admitted-ToBeModified-SgNBModAck-ItemIEs} }</w:t>
      </w:r>
    </w:p>
    <w:p w14:paraId="55A74CA5" w14:textId="77777777" w:rsidR="00451867" w:rsidRPr="00C37D2B" w:rsidRDefault="00451867" w:rsidP="00451867">
      <w:pPr>
        <w:pStyle w:val="PL"/>
        <w:rPr>
          <w:rFonts w:eastAsia="DengXian"/>
          <w:snapToGrid w:val="0"/>
          <w:lang w:eastAsia="zh-CN"/>
        </w:rPr>
      </w:pPr>
    </w:p>
    <w:p w14:paraId="0E342D1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E-RABs-Admitted-ToBeModified-SgNBModAck-ItemIEs X2AP-PROTOCOL-IES ::= {</w:t>
      </w:r>
    </w:p>
    <w:p w14:paraId="02B261F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1065D4D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DA32336" w14:textId="77777777" w:rsidR="00451867" w:rsidRPr="00C37D2B" w:rsidRDefault="00451867" w:rsidP="00451867">
      <w:pPr>
        <w:pStyle w:val="PL"/>
        <w:rPr>
          <w:rFonts w:eastAsia="DengXian"/>
          <w:snapToGrid w:val="0"/>
          <w:lang w:eastAsia="zh-CN"/>
        </w:rPr>
      </w:pPr>
    </w:p>
    <w:p w14:paraId="668A96B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 ::= SEQUENCE {</w:t>
      </w:r>
    </w:p>
    <w:p w14:paraId="6DC420D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82C29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7146ADD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F8786C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4D49E4A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26D566C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3D5D70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DA650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10646F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82491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DE28361" w14:textId="77777777" w:rsidR="00451867" w:rsidRPr="00C37D2B" w:rsidRDefault="00451867" w:rsidP="00451867">
      <w:pPr>
        <w:pStyle w:val="PL"/>
        <w:rPr>
          <w:rFonts w:eastAsia="DengXian"/>
          <w:snapToGrid w:val="0"/>
          <w:lang w:eastAsia="zh-CN"/>
        </w:rPr>
      </w:pPr>
    </w:p>
    <w:p w14:paraId="65D6E8D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E-RABs-ToBeAdded-SgNBModAck-ItemExtIEs X2AP-PROTOCOL-EXTENSION ::= {</w:t>
      </w:r>
    </w:p>
    <w:p w14:paraId="00AF80B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7E887B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EABAF5B" w14:textId="77777777" w:rsidR="00451867" w:rsidRPr="00C37D2B" w:rsidRDefault="00451867" w:rsidP="00451867">
      <w:pPr>
        <w:pStyle w:val="PL"/>
        <w:rPr>
          <w:rFonts w:eastAsia="DengXian"/>
          <w:snapToGrid w:val="0"/>
          <w:lang w:eastAsia="zh-CN"/>
        </w:rPr>
      </w:pPr>
    </w:p>
    <w:p w14:paraId="7B7311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0877D94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D65A0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2484F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2396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F5EE7F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56F690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C1741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3353994" w14:textId="77777777" w:rsidR="00451867" w:rsidRPr="00C37D2B" w:rsidRDefault="00451867" w:rsidP="00451867">
      <w:pPr>
        <w:pStyle w:val="PL"/>
        <w:rPr>
          <w:rFonts w:eastAsia="DengXian"/>
          <w:snapToGrid w:val="0"/>
          <w:lang w:eastAsia="zh-CN"/>
        </w:rPr>
      </w:pPr>
    </w:p>
    <w:p w14:paraId="1BEEB3D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2F76071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DFBAC5D" w14:textId="77777777" w:rsidR="00451867" w:rsidRPr="00C37D2B" w:rsidRDefault="00451867" w:rsidP="00451867">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105AE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D7C381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17FD074" w14:textId="77777777" w:rsidR="00451867" w:rsidRPr="00C37D2B" w:rsidRDefault="00451867" w:rsidP="00451867">
      <w:pPr>
        <w:pStyle w:val="PL"/>
        <w:rPr>
          <w:rFonts w:eastAsia="DengXian"/>
          <w:snapToGrid w:val="0"/>
          <w:lang w:eastAsia="zh-CN"/>
        </w:rPr>
      </w:pPr>
    </w:p>
    <w:p w14:paraId="1F6C915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30F731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2C02F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41DA3C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C5E97E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3F693B9" w14:textId="77777777" w:rsidR="00451867" w:rsidRPr="00C37D2B" w:rsidRDefault="00451867" w:rsidP="00451867">
      <w:pPr>
        <w:pStyle w:val="PL"/>
        <w:rPr>
          <w:rFonts w:eastAsia="DengXian"/>
          <w:snapToGrid w:val="0"/>
          <w:lang w:eastAsia="zh-CN"/>
        </w:rPr>
      </w:pPr>
    </w:p>
    <w:p w14:paraId="258DDE2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4E91202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308ADCF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5A4BF26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E9F513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0FC08EB" w14:textId="77777777" w:rsidR="00451867" w:rsidRPr="00C37D2B" w:rsidRDefault="00451867" w:rsidP="00451867">
      <w:pPr>
        <w:pStyle w:val="PL"/>
        <w:rPr>
          <w:rFonts w:eastAsia="DengXian"/>
          <w:snapToGrid w:val="0"/>
          <w:lang w:eastAsia="zh-CN"/>
        </w:rPr>
      </w:pPr>
    </w:p>
    <w:p w14:paraId="4FEEF9F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1DF81D00" w14:textId="77777777" w:rsidR="00451867" w:rsidRPr="00C37D2B" w:rsidRDefault="00451867" w:rsidP="00451867">
      <w:pPr>
        <w:pStyle w:val="PL"/>
        <w:rPr>
          <w:rFonts w:eastAsia="DengXian"/>
          <w:snapToGrid w:val="0"/>
          <w:lang w:eastAsia="zh-CN"/>
        </w:rPr>
      </w:pPr>
    </w:p>
    <w:p w14:paraId="527D39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E-RABs-Admitted-ToBeReleased-SgNBModAck-ItemIEs X2AP-PROTOCOL-IES ::= {</w:t>
      </w:r>
    </w:p>
    <w:p w14:paraId="29076BA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1CBAE7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94EF110" w14:textId="77777777" w:rsidR="00451867" w:rsidRPr="00C37D2B" w:rsidRDefault="00451867" w:rsidP="00451867">
      <w:pPr>
        <w:pStyle w:val="PL"/>
        <w:rPr>
          <w:rFonts w:eastAsia="DengXian"/>
          <w:snapToGrid w:val="0"/>
          <w:lang w:eastAsia="zh-CN"/>
        </w:rPr>
      </w:pPr>
    </w:p>
    <w:p w14:paraId="7482C0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E-RABs-Admitted-ToReleased-SgNBModAck-Item ::= SEQUENCE {</w:t>
      </w:r>
    </w:p>
    <w:p w14:paraId="570F0A1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702098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2433D08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2D411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CC287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5DD41D4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D73EAF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30A963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5832BA6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D2651F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22277CC" w14:textId="77777777" w:rsidR="00451867" w:rsidRPr="00C37D2B" w:rsidRDefault="00451867" w:rsidP="00451867">
      <w:pPr>
        <w:pStyle w:val="PL"/>
        <w:rPr>
          <w:rFonts w:eastAsia="DengXian"/>
          <w:snapToGrid w:val="0"/>
          <w:lang w:eastAsia="zh-CN"/>
        </w:rPr>
      </w:pPr>
    </w:p>
    <w:p w14:paraId="6F5AA08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E-RABs-ToBeReleased-SgNBModAck-ItemExtIEs X2AP-PROTOCOL-EXTENSION ::= {</w:t>
      </w:r>
    </w:p>
    <w:p w14:paraId="02CC551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3E8761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80664E9" w14:textId="77777777" w:rsidR="00451867" w:rsidRPr="00C37D2B" w:rsidRDefault="00451867" w:rsidP="00451867">
      <w:pPr>
        <w:pStyle w:val="PL"/>
        <w:rPr>
          <w:rFonts w:eastAsia="DengXian"/>
          <w:snapToGrid w:val="0"/>
          <w:lang w:eastAsia="zh-CN"/>
        </w:rPr>
      </w:pPr>
    </w:p>
    <w:p w14:paraId="685A1D6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427D6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67509F0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AF1436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4B3B649" w14:textId="77777777" w:rsidR="00451867" w:rsidRPr="00C37D2B" w:rsidRDefault="00451867" w:rsidP="00451867">
      <w:pPr>
        <w:pStyle w:val="PL"/>
        <w:rPr>
          <w:rFonts w:eastAsia="DengXian"/>
          <w:snapToGrid w:val="0"/>
          <w:lang w:eastAsia="zh-CN"/>
        </w:rPr>
      </w:pPr>
    </w:p>
    <w:p w14:paraId="6D64EF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5449B6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AED08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26EE8EF" w14:textId="77777777" w:rsidR="00451867" w:rsidRPr="00C37D2B" w:rsidRDefault="00451867" w:rsidP="00451867">
      <w:pPr>
        <w:pStyle w:val="PL"/>
        <w:rPr>
          <w:rFonts w:eastAsia="DengXian"/>
          <w:snapToGrid w:val="0"/>
          <w:lang w:eastAsia="zh-CN"/>
        </w:rPr>
      </w:pPr>
    </w:p>
    <w:p w14:paraId="53EB0A7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7AFE4C4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08C21F9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A4269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0D538B4" w14:textId="77777777" w:rsidR="00451867" w:rsidRPr="00C37D2B" w:rsidRDefault="00451867" w:rsidP="00451867">
      <w:pPr>
        <w:pStyle w:val="PL"/>
        <w:rPr>
          <w:rFonts w:eastAsia="DengXian"/>
          <w:snapToGrid w:val="0"/>
          <w:lang w:eastAsia="zh-CN"/>
        </w:rPr>
      </w:pPr>
    </w:p>
    <w:p w14:paraId="0EECFA8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3453DC2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0323BC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22BC41A" w14:textId="77777777" w:rsidR="00451867" w:rsidRPr="00C37D2B" w:rsidRDefault="00451867" w:rsidP="00451867">
      <w:pPr>
        <w:pStyle w:val="PL"/>
        <w:rPr>
          <w:rFonts w:eastAsia="DengXian"/>
          <w:snapToGrid w:val="0"/>
          <w:lang w:eastAsia="zh-CN"/>
        </w:rPr>
      </w:pPr>
    </w:p>
    <w:p w14:paraId="140EFF3D" w14:textId="77777777" w:rsidR="00451867" w:rsidRPr="00C37D2B" w:rsidRDefault="00451867" w:rsidP="00451867">
      <w:pPr>
        <w:pStyle w:val="PL"/>
        <w:rPr>
          <w:rFonts w:eastAsia="DengXian"/>
          <w:lang w:eastAsia="zh-CN"/>
        </w:rPr>
      </w:pPr>
    </w:p>
    <w:p w14:paraId="1E6284A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4488BF8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D299B3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033F3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422BE3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73E8375E" w14:textId="77777777" w:rsidR="00451867" w:rsidRPr="00C37D2B" w:rsidRDefault="00451867" w:rsidP="00451867">
      <w:pPr>
        <w:pStyle w:val="PL"/>
        <w:rPr>
          <w:rFonts w:eastAsia="DengXian" w:cs="Courier New"/>
          <w:snapToGrid w:val="0"/>
          <w:lang w:eastAsia="zh-CN"/>
        </w:rPr>
      </w:pPr>
    </w:p>
    <w:p w14:paraId="2EA106D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72910D8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1C195B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A99700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B6AF776" w14:textId="77777777" w:rsidR="00451867" w:rsidRPr="00C37D2B" w:rsidRDefault="00451867" w:rsidP="00451867">
      <w:pPr>
        <w:pStyle w:val="PL"/>
        <w:rPr>
          <w:rFonts w:eastAsia="DengXian" w:cs="Courier New"/>
          <w:snapToGrid w:val="0"/>
          <w:lang w:eastAsia="zh-CN"/>
        </w:rPr>
      </w:pPr>
    </w:p>
    <w:p w14:paraId="41A4319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530EA7B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4453D7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F53251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3C1D15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D880F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7D8E35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695BF4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9D784EB" w14:textId="77777777" w:rsidR="00451867" w:rsidRPr="00C37D2B" w:rsidRDefault="00451867" w:rsidP="00451867">
      <w:pPr>
        <w:pStyle w:val="PL"/>
        <w:rPr>
          <w:rFonts w:eastAsia="DengXian"/>
          <w:lang w:eastAsia="zh-CN"/>
        </w:rPr>
      </w:pPr>
    </w:p>
    <w:p w14:paraId="6C1316D1" w14:textId="77777777" w:rsidR="00451867" w:rsidRPr="00C37D2B" w:rsidRDefault="00451867" w:rsidP="00451867">
      <w:pPr>
        <w:pStyle w:val="PL"/>
        <w:rPr>
          <w:rFonts w:eastAsia="DengXian"/>
          <w:lang w:eastAsia="zh-CN"/>
        </w:rPr>
      </w:pPr>
    </w:p>
    <w:p w14:paraId="335F3BE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6789B6A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931052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8A0676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CAB2B3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6DA5A62F" w14:textId="77777777" w:rsidR="00451867" w:rsidRPr="00C37D2B" w:rsidRDefault="00451867" w:rsidP="00451867">
      <w:pPr>
        <w:pStyle w:val="PL"/>
        <w:rPr>
          <w:rFonts w:eastAsia="DengXian" w:cs="Courier New"/>
          <w:snapToGrid w:val="0"/>
          <w:lang w:eastAsia="zh-CN"/>
        </w:rPr>
      </w:pPr>
    </w:p>
    <w:p w14:paraId="06E544A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24884E0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1C2650B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4F24A3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E166830" w14:textId="77777777" w:rsidR="00451867" w:rsidRPr="00C37D2B" w:rsidRDefault="00451867" w:rsidP="00451867">
      <w:pPr>
        <w:pStyle w:val="PL"/>
        <w:rPr>
          <w:rFonts w:eastAsia="DengXian" w:cs="Courier New"/>
          <w:snapToGrid w:val="0"/>
          <w:lang w:eastAsia="zh-CN"/>
        </w:rPr>
      </w:pPr>
    </w:p>
    <w:p w14:paraId="1CA7E07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6F5B05B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1F6A7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7FF7C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E504D7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9B91B2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D53C59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CF253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2D38B2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88DCD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322D65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A86ADF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BCD949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8C9F18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643498B" w14:textId="77777777" w:rsidR="00451867" w:rsidRPr="00C37D2B" w:rsidRDefault="00451867" w:rsidP="00451867">
      <w:pPr>
        <w:pStyle w:val="PL"/>
        <w:rPr>
          <w:rFonts w:eastAsia="DengXian" w:cs="Courier New"/>
          <w:snapToGrid w:val="0"/>
          <w:lang w:eastAsia="zh-CN"/>
        </w:rPr>
      </w:pPr>
    </w:p>
    <w:p w14:paraId="1E692540" w14:textId="77777777" w:rsidR="00451867" w:rsidRPr="00C37D2B" w:rsidRDefault="00451867" w:rsidP="00451867">
      <w:pPr>
        <w:pStyle w:val="PL"/>
        <w:rPr>
          <w:rFonts w:eastAsia="DengXian" w:cs="Courier New"/>
          <w:snapToGrid w:val="0"/>
          <w:lang w:eastAsia="zh-CN"/>
        </w:rPr>
      </w:pPr>
    </w:p>
    <w:p w14:paraId="42C6D43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60C895F3" w14:textId="77777777" w:rsidR="00451867" w:rsidRPr="00C37D2B" w:rsidRDefault="00451867" w:rsidP="00451867">
      <w:pPr>
        <w:pStyle w:val="PL"/>
        <w:rPr>
          <w:rFonts w:eastAsia="DengXian" w:cs="Courier New"/>
          <w:snapToGrid w:val="0"/>
          <w:lang w:eastAsia="zh-CN"/>
        </w:rPr>
      </w:pPr>
    </w:p>
    <w:p w14:paraId="0A2D862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F80A88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55CE813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E3FCE9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0E5EFEB" w14:textId="77777777" w:rsidR="00451867" w:rsidRPr="00C37D2B" w:rsidRDefault="00451867" w:rsidP="00451867">
      <w:pPr>
        <w:pStyle w:val="PL"/>
        <w:rPr>
          <w:rFonts w:eastAsia="DengXian" w:cs="Courier New"/>
          <w:snapToGrid w:val="0"/>
          <w:lang w:eastAsia="zh-CN"/>
        </w:rPr>
      </w:pPr>
    </w:p>
    <w:p w14:paraId="3031DB8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03BF4C4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CDE9D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635E892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3CBFC1F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38191D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CC51F9A" w14:textId="77777777" w:rsidR="00451867" w:rsidRPr="00C37D2B" w:rsidRDefault="00451867" w:rsidP="00451867">
      <w:pPr>
        <w:pStyle w:val="PL"/>
        <w:rPr>
          <w:rFonts w:eastAsia="DengXian" w:cs="Courier New"/>
          <w:snapToGrid w:val="0"/>
          <w:lang w:eastAsia="zh-CN"/>
        </w:rPr>
      </w:pPr>
    </w:p>
    <w:p w14:paraId="715A34C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2CA6B9D7" w14:textId="77777777" w:rsidR="00451867" w:rsidRPr="00C37D2B" w:rsidRDefault="00451867" w:rsidP="00451867">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3342BF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w:t>
      </w:r>
    </w:p>
    <w:p w14:paraId="5387B22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7CA023F" w14:textId="77777777" w:rsidR="00451867" w:rsidRPr="00C37D2B" w:rsidRDefault="00451867" w:rsidP="00451867">
      <w:pPr>
        <w:pStyle w:val="PL"/>
        <w:rPr>
          <w:rFonts w:eastAsia="DengXian" w:cs="Courier New"/>
          <w:snapToGrid w:val="0"/>
          <w:lang w:eastAsia="zh-CN"/>
        </w:rPr>
      </w:pPr>
    </w:p>
    <w:p w14:paraId="3BC4E55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0B9EBB6F" w14:textId="77777777" w:rsidR="00451867" w:rsidRPr="00C37D2B" w:rsidRDefault="00451867" w:rsidP="00451867">
      <w:pPr>
        <w:pStyle w:val="PL"/>
        <w:rPr>
          <w:rFonts w:eastAsia="DengXian" w:cs="Courier New"/>
          <w:snapToGrid w:val="0"/>
          <w:lang w:eastAsia="zh-CN"/>
        </w:rPr>
      </w:pPr>
    </w:p>
    <w:p w14:paraId="638944B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41E5E4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3C1380F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3466B6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F931DB1" w14:textId="77777777" w:rsidR="00451867" w:rsidRPr="00C37D2B" w:rsidRDefault="00451867" w:rsidP="00451867">
      <w:pPr>
        <w:pStyle w:val="PL"/>
        <w:rPr>
          <w:rFonts w:eastAsia="DengXian" w:cs="Courier New"/>
          <w:snapToGrid w:val="0"/>
          <w:lang w:eastAsia="zh-CN"/>
        </w:rPr>
      </w:pPr>
    </w:p>
    <w:p w14:paraId="59E6EFE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0B8D901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0DE684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7F541B8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8B1D84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39C3C0F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5CF7A8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239C9E5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A72DE1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33BE456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579A41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697C843" w14:textId="77777777" w:rsidR="00451867" w:rsidRPr="00C37D2B" w:rsidRDefault="00451867" w:rsidP="00451867">
      <w:pPr>
        <w:pStyle w:val="PL"/>
        <w:rPr>
          <w:rFonts w:eastAsia="DengXian" w:cs="Courier New"/>
          <w:snapToGrid w:val="0"/>
          <w:lang w:eastAsia="zh-CN"/>
        </w:rPr>
      </w:pPr>
    </w:p>
    <w:p w14:paraId="47EA92F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D16269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5D4370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9506AF3" w14:textId="77777777" w:rsidR="00451867" w:rsidRPr="00C37D2B" w:rsidRDefault="00451867" w:rsidP="00451867">
      <w:pPr>
        <w:pStyle w:val="PL"/>
        <w:rPr>
          <w:rFonts w:eastAsia="DengXian" w:cs="Courier New"/>
          <w:snapToGrid w:val="0"/>
          <w:lang w:eastAsia="zh-CN"/>
        </w:rPr>
      </w:pPr>
    </w:p>
    <w:p w14:paraId="7D23D0D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20F4C1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FE666D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05370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41DD6D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7C8169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217EEC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B304A8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6A79E51" w14:textId="77777777" w:rsidR="00451867" w:rsidRPr="00C37D2B" w:rsidRDefault="00451867" w:rsidP="00451867">
      <w:pPr>
        <w:pStyle w:val="PL"/>
        <w:rPr>
          <w:rFonts w:eastAsia="DengXian" w:cs="Courier New"/>
          <w:snapToGrid w:val="0"/>
          <w:lang w:eastAsia="zh-CN"/>
        </w:rPr>
      </w:pPr>
    </w:p>
    <w:p w14:paraId="277166A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447B538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A414E58" w14:textId="77777777" w:rsidR="00451867" w:rsidRPr="00C37D2B" w:rsidRDefault="00451867" w:rsidP="00451867">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4667650D" w14:textId="77777777" w:rsidR="00451867" w:rsidRPr="00C37D2B" w:rsidRDefault="00451867" w:rsidP="00451867">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9C90D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C6C8DC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B86C0D7" w14:textId="77777777" w:rsidR="00451867" w:rsidRPr="00C37D2B" w:rsidRDefault="00451867" w:rsidP="00451867">
      <w:pPr>
        <w:pStyle w:val="PL"/>
        <w:rPr>
          <w:rFonts w:eastAsia="DengXian" w:cs="Courier New"/>
          <w:snapToGrid w:val="0"/>
          <w:lang w:eastAsia="zh-CN"/>
        </w:rPr>
      </w:pPr>
    </w:p>
    <w:p w14:paraId="4BA0B38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6F13F71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BFB1E4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BC5331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7745636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C0337C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2802469" w14:textId="77777777" w:rsidR="00451867" w:rsidRPr="00C37D2B" w:rsidRDefault="00451867" w:rsidP="00451867">
      <w:pPr>
        <w:pStyle w:val="PL"/>
        <w:rPr>
          <w:rFonts w:eastAsia="DengXian" w:cs="Courier New"/>
          <w:snapToGrid w:val="0"/>
          <w:lang w:eastAsia="zh-CN"/>
        </w:rPr>
      </w:pPr>
    </w:p>
    <w:p w14:paraId="6901BCC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02B479C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60AFE24A"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689106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ab/>
        <w:t>...</w:t>
      </w:r>
    </w:p>
    <w:p w14:paraId="6347BA0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1B9751D" w14:textId="77777777" w:rsidR="00451867" w:rsidRPr="00C37D2B" w:rsidRDefault="00451867" w:rsidP="00451867">
      <w:pPr>
        <w:pStyle w:val="PL"/>
        <w:rPr>
          <w:rFonts w:eastAsia="DengXian" w:cs="Courier New"/>
          <w:snapToGrid w:val="0"/>
          <w:lang w:eastAsia="zh-CN"/>
        </w:rPr>
      </w:pPr>
    </w:p>
    <w:p w14:paraId="52CEC50E" w14:textId="77777777" w:rsidR="00451867" w:rsidRPr="00C37D2B" w:rsidRDefault="00451867" w:rsidP="00451867">
      <w:pPr>
        <w:pStyle w:val="PL"/>
        <w:rPr>
          <w:rFonts w:eastAsia="DengXian" w:cs="Courier New"/>
          <w:snapToGrid w:val="0"/>
          <w:lang w:eastAsia="zh-CN"/>
        </w:rPr>
      </w:pPr>
    </w:p>
    <w:p w14:paraId="616A9D0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216E17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2D3AC5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CONFIRM</w:t>
      </w:r>
    </w:p>
    <w:p w14:paraId="1D86EB2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BF832C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BC1B112" w14:textId="77777777" w:rsidR="00451867" w:rsidRPr="00C37D2B" w:rsidRDefault="00451867" w:rsidP="00451867">
      <w:pPr>
        <w:pStyle w:val="PL"/>
        <w:rPr>
          <w:rFonts w:eastAsia="DengXian" w:cs="Courier New"/>
          <w:snapToGrid w:val="0"/>
          <w:lang w:eastAsia="zh-CN"/>
        </w:rPr>
      </w:pPr>
    </w:p>
    <w:p w14:paraId="30B2EE2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B666C1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034D6AC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C050AA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876D71A" w14:textId="77777777" w:rsidR="00451867" w:rsidRPr="00C37D2B" w:rsidRDefault="00451867" w:rsidP="00451867">
      <w:pPr>
        <w:pStyle w:val="PL"/>
        <w:rPr>
          <w:rFonts w:eastAsia="DengXian" w:cs="Courier New"/>
          <w:snapToGrid w:val="0"/>
          <w:lang w:eastAsia="zh-CN"/>
        </w:rPr>
      </w:pPr>
    </w:p>
    <w:p w14:paraId="0226EBE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2A3475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9DC93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53E117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930AFB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D1BCD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846A19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8B289C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5D7D2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197086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A2B0D78" w14:textId="77777777" w:rsidR="00451867" w:rsidRPr="00C37D2B" w:rsidRDefault="00451867" w:rsidP="00451867">
      <w:pPr>
        <w:pStyle w:val="PL"/>
        <w:rPr>
          <w:rFonts w:eastAsia="DengXian"/>
          <w:lang w:eastAsia="zh-CN"/>
        </w:rPr>
      </w:pPr>
    </w:p>
    <w:p w14:paraId="60B0A68F" w14:textId="77777777" w:rsidR="00451867" w:rsidRPr="00C37D2B" w:rsidRDefault="00451867" w:rsidP="00451867">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73F2A06D" w14:textId="77777777" w:rsidR="00451867" w:rsidRPr="00C37D2B" w:rsidRDefault="00451867" w:rsidP="00451867">
      <w:pPr>
        <w:pStyle w:val="PL"/>
        <w:rPr>
          <w:rFonts w:eastAsia="DengXian"/>
          <w:lang w:eastAsia="zh-CN"/>
        </w:rPr>
      </w:pPr>
      <w:r w:rsidRPr="00C37D2B">
        <w:rPr>
          <w:rFonts w:eastAsia="DengXian"/>
          <w:lang w:eastAsia="zh-CN"/>
        </w:rPr>
        <w:tab/>
        <w:t>{ {E-RABs-AdmittedToBeModified-SgNBModConf-ItemIEs} }</w:t>
      </w:r>
    </w:p>
    <w:p w14:paraId="3E0165B1" w14:textId="77777777" w:rsidR="00451867" w:rsidRPr="00C37D2B" w:rsidRDefault="00451867" w:rsidP="00451867">
      <w:pPr>
        <w:pStyle w:val="PL"/>
        <w:rPr>
          <w:rFonts w:eastAsia="DengXian"/>
          <w:lang w:eastAsia="zh-CN"/>
        </w:rPr>
      </w:pPr>
    </w:p>
    <w:p w14:paraId="56A706F3"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E-RABs-AdmittedToBeModified-SgNBModConf-ItemIEs X2AP-PROTOCOL-IES ::= {</w:t>
      </w:r>
    </w:p>
    <w:p w14:paraId="60C27556" w14:textId="77777777" w:rsidR="00451867" w:rsidRPr="00C37D2B" w:rsidRDefault="00451867" w:rsidP="00451867">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1F1C5503" w14:textId="77777777" w:rsidR="00451867" w:rsidRPr="00C37D2B" w:rsidRDefault="00451867" w:rsidP="00451867">
      <w:pPr>
        <w:pStyle w:val="PL"/>
        <w:rPr>
          <w:rFonts w:eastAsia="DengXian"/>
          <w:lang w:eastAsia="zh-CN"/>
        </w:rPr>
      </w:pPr>
      <w:r w:rsidRPr="00C37D2B">
        <w:rPr>
          <w:rFonts w:eastAsia="DengXian"/>
          <w:lang w:eastAsia="zh-CN"/>
        </w:rPr>
        <w:tab/>
        <w:t>...</w:t>
      </w:r>
    </w:p>
    <w:p w14:paraId="1CF615BB" w14:textId="77777777" w:rsidR="00451867" w:rsidRPr="00C37D2B" w:rsidRDefault="00451867" w:rsidP="00451867">
      <w:pPr>
        <w:pStyle w:val="PL"/>
        <w:rPr>
          <w:rFonts w:eastAsia="DengXian"/>
          <w:lang w:eastAsia="zh-CN"/>
        </w:rPr>
      </w:pPr>
      <w:r w:rsidRPr="00C37D2B">
        <w:rPr>
          <w:rFonts w:eastAsia="DengXian"/>
          <w:lang w:eastAsia="zh-CN"/>
        </w:rPr>
        <w:t>}</w:t>
      </w:r>
    </w:p>
    <w:p w14:paraId="27AC5EE8" w14:textId="77777777" w:rsidR="00451867" w:rsidRPr="00C37D2B" w:rsidRDefault="00451867" w:rsidP="00451867">
      <w:pPr>
        <w:pStyle w:val="PL"/>
        <w:rPr>
          <w:rFonts w:eastAsia="DengXian"/>
          <w:lang w:eastAsia="zh-CN"/>
        </w:rPr>
      </w:pPr>
    </w:p>
    <w:p w14:paraId="1AC1B80F"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 ::= SEQUENCE {</w:t>
      </w:r>
    </w:p>
    <w:p w14:paraId="14BEDFC2" w14:textId="77777777" w:rsidR="00451867" w:rsidRPr="00C37D2B" w:rsidRDefault="00451867" w:rsidP="00451867">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799AD3D0" w14:textId="77777777" w:rsidR="00451867" w:rsidRPr="00C37D2B" w:rsidRDefault="00451867" w:rsidP="00451867">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43BCD78F" w14:textId="77777777" w:rsidR="00451867" w:rsidRPr="00C37D2B" w:rsidRDefault="00451867" w:rsidP="00451867">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3EA672AC" w14:textId="77777777" w:rsidR="00451867" w:rsidRPr="00C37D2B" w:rsidRDefault="00451867" w:rsidP="00451867">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128A15A4" w14:textId="77777777" w:rsidR="00451867" w:rsidRPr="00C37D2B" w:rsidRDefault="00451867" w:rsidP="00451867">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566CF04C" w14:textId="77777777" w:rsidR="00451867" w:rsidRPr="00C37D2B" w:rsidRDefault="00451867" w:rsidP="00451867">
      <w:pPr>
        <w:pStyle w:val="PL"/>
        <w:rPr>
          <w:rFonts w:eastAsia="DengXian"/>
          <w:lang w:eastAsia="zh-CN"/>
        </w:rPr>
      </w:pPr>
      <w:r w:rsidRPr="00C37D2B">
        <w:rPr>
          <w:rFonts w:eastAsia="DengXian"/>
          <w:lang w:eastAsia="zh-CN"/>
        </w:rPr>
        <w:tab/>
      </w:r>
      <w:r w:rsidRPr="00C37D2B">
        <w:rPr>
          <w:rFonts w:eastAsia="DengXian"/>
          <w:lang w:eastAsia="zh-CN"/>
        </w:rPr>
        <w:tab/>
        <w:t>...</w:t>
      </w:r>
    </w:p>
    <w:p w14:paraId="2C4B6489" w14:textId="77777777" w:rsidR="00451867" w:rsidRPr="00C37D2B" w:rsidRDefault="00451867" w:rsidP="00451867">
      <w:pPr>
        <w:pStyle w:val="PL"/>
        <w:rPr>
          <w:rFonts w:eastAsia="DengXian"/>
          <w:lang w:eastAsia="zh-CN"/>
        </w:rPr>
      </w:pPr>
      <w:r w:rsidRPr="00C37D2B">
        <w:rPr>
          <w:rFonts w:eastAsia="DengXian"/>
          <w:lang w:eastAsia="zh-CN"/>
        </w:rPr>
        <w:tab/>
        <w:t>},</w:t>
      </w:r>
    </w:p>
    <w:p w14:paraId="635C95D6" w14:textId="77777777" w:rsidR="00451867" w:rsidRPr="00C37D2B" w:rsidRDefault="00451867" w:rsidP="00451867">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71ED2A2D" w14:textId="77777777" w:rsidR="00451867" w:rsidRPr="00C37D2B" w:rsidRDefault="00451867" w:rsidP="00451867">
      <w:pPr>
        <w:pStyle w:val="PL"/>
        <w:rPr>
          <w:rFonts w:eastAsia="DengXian"/>
          <w:lang w:eastAsia="zh-CN"/>
        </w:rPr>
      </w:pPr>
      <w:r w:rsidRPr="00C37D2B">
        <w:rPr>
          <w:rFonts w:eastAsia="DengXian"/>
          <w:lang w:eastAsia="zh-CN"/>
        </w:rPr>
        <w:tab/>
        <w:t>...</w:t>
      </w:r>
    </w:p>
    <w:p w14:paraId="3277EEB8" w14:textId="77777777" w:rsidR="00451867" w:rsidRPr="00C37D2B" w:rsidRDefault="00451867" w:rsidP="00451867">
      <w:pPr>
        <w:pStyle w:val="PL"/>
        <w:rPr>
          <w:rFonts w:eastAsia="DengXian"/>
          <w:lang w:eastAsia="zh-CN"/>
        </w:rPr>
      </w:pPr>
      <w:r w:rsidRPr="00C37D2B">
        <w:rPr>
          <w:rFonts w:eastAsia="DengXian"/>
          <w:lang w:eastAsia="zh-CN"/>
        </w:rPr>
        <w:t>}</w:t>
      </w:r>
    </w:p>
    <w:p w14:paraId="3E0DD1C0" w14:textId="77777777" w:rsidR="00451867" w:rsidRPr="00C37D2B" w:rsidRDefault="00451867" w:rsidP="00451867">
      <w:pPr>
        <w:pStyle w:val="PL"/>
        <w:rPr>
          <w:rFonts w:eastAsia="DengXian"/>
          <w:lang w:eastAsia="zh-CN"/>
        </w:rPr>
      </w:pPr>
    </w:p>
    <w:p w14:paraId="3334827A"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E-RABs-AdmittedToBeModified-SgNBModConf-ItemExtIEs X2AP-PROTOCOL-EXTENSION ::= {</w:t>
      </w:r>
    </w:p>
    <w:p w14:paraId="007E3FFE" w14:textId="77777777" w:rsidR="00451867" w:rsidRPr="00C37D2B" w:rsidRDefault="00451867" w:rsidP="00451867">
      <w:pPr>
        <w:pStyle w:val="PL"/>
        <w:rPr>
          <w:rFonts w:eastAsia="DengXian"/>
          <w:lang w:eastAsia="zh-CN"/>
        </w:rPr>
      </w:pPr>
      <w:r w:rsidRPr="00C37D2B">
        <w:rPr>
          <w:rFonts w:eastAsia="DengXian"/>
          <w:lang w:eastAsia="zh-CN"/>
        </w:rPr>
        <w:tab/>
        <w:t>...</w:t>
      </w:r>
    </w:p>
    <w:p w14:paraId="06699332" w14:textId="77777777" w:rsidR="00451867" w:rsidRPr="00C37D2B" w:rsidRDefault="00451867" w:rsidP="00451867">
      <w:pPr>
        <w:pStyle w:val="PL"/>
        <w:rPr>
          <w:rFonts w:eastAsia="DengXian"/>
          <w:lang w:eastAsia="zh-CN"/>
        </w:rPr>
      </w:pPr>
      <w:r w:rsidRPr="00C37D2B">
        <w:rPr>
          <w:rFonts w:eastAsia="DengXian"/>
          <w:lang w:eastAsia="zh-CN"/>
        </w:rPr>
        <w:t>}</w:t>
      </w:r>
    </w:p>
    <w:p w14:paraId="1B40A72E" w14:textId="77777777" w:rsidR="00451867" w:rsidRPr="00C37D2B" w:rsidRDefault="00451867" w:rsidP="00451867">
      <w:pPr>
        <w:pStyle w:val="PL"/>
        <w:rPr>
          <w:rFonts w:eastAsia="DengXian"/>
          <w:lang w:eastAsia="zh-CN"/>
        </w:rPr>
      </w:pPr>
    </w:p>
    <w:p w14:paraId="1A5A4FA9"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E-RABs-AdmittedToBeModified-SgNBModConf-Item-SgNBPDCPpresent ::= SEQUENCE {</w:t>
      </w:r>
    </w:p>
    <w:p w14:paraId="15AEC693" w14:textId="77777777" w:rsidR="00451867" w:rsidRPr="00C37D2B" w:rsidRDefault="00451867" w:rsidP="00451867">
      <w:pPr>
        <w:pStyle w:val="PL"/>
        <w:rPr>
          <w:rFonts w:eastAsia="DengXian"/>
          <w:lang w:eastAsia="zh-CN"/>
        </w:rPr>
      </w:pPr>
      <w:r w:rsidRPr="00C37D2B">
        <w:rPr>
          <w:rFonts w:eastAsia="DengXian"/>
          <w:lang w:eastAsia="zh-CN"/>
        </w:rPr>
        <w:lastRenderedPageBreak/>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6D04ABC3" w14:textId="77777777" w:rsidR="00451867" w:rsidRPr="00C37D2B" w:rsidRDefault="00451867" w:rsidP="00451867">
      <w:pPr>
        <w:pStyle w:val="PL"/>
        <w:rPr>
          <w:rFonts w:eastAsia="DengXian"/>
          <w:lang w:eastAsia="zh-CN"/>
        </w:rPr>
      </w:pPr>
      <w:r w:rsidRPr="00C37D2B">
        <w:rPr>
          <w:rFonts w:eastAsia="DengXian"/>
          <w:lang w:eastAsia="zh-CN"/>
        </w:rPr>
        <w:tab/>
        <w:t>...</w:t>
      </w:r>
    </w:p>
    <w:p w14:paraId="673E3C6E" w14:textId="77777777" w:rsidR="00451867" w:rsidRPr="00C37D2B" w:rsidRDefault="00451867" w:rsidP="00451867">
      <w:pPr>
        <w:pStyle w:val="PL"/>
        <w:rPr>
          <w:rFonts w:eastAsia="DengXian"/>
          <w:lang w:eastAsia="zh-CN"/>
        </w:rPr>
      </w:pPr>
      <w:r w:rsidRPr="00C37D2B">
        <w:rPr>
          <w:rFonts w:eastAsia="DengXian"/>
          <w:lang w:eastAsia="zh-CN"/>
        </w:rPr>
        <w:t>}</w:t>
      </w:r>
    </w:p>
    <w:p w14:paraId="59A12F70" w14:textId="77777777" w:rsidR="00451867" w:rsidRPr="00C37D2B" w:rsidRDefault="00451867" w:rsidP="00451867">
      <w:pPr>
        <w:pStyle w:val="PL"/>
        <w:rPr>
          <w:rFonts w:eastAsia="DengXian"/>
          <w:lang w:eastAsia="zh-CN"/>
        </w:rPr>
      </w:pPr>
    </w:p>
    <w:p w14:paraId="17A5AF9C"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E-RABs-AdmittedToBeModified-SgNBModConf-Item-SgNBPDCPpresentExtIEs X2AP-PROTOCOL-EXTENSION ::= {</w:t>
      </w:r>
    </w:p>
    <w:p w14:paraId="4A4EB7EE" w14:textId="77777777" w:rsidR="00451867" w:rsidRPr="00C37D2B" w:rsidRDefault="00451867" w:rsidP="00451867">
      <w:pPr>
        <w:pStyle w:val="PL"/>
        <w:rPr>
          <w:rFonts w:eastAsia="DengXian"/>
          <w:lang w:eastAsia="zh-CN"/>
        </w:rPr>
      </w:pPr>
      <w:r w:rsidRPr="00C37D2B">
        <w:rPr>
          <w:rFonts w:eastAsia="DengXian"/>
          <w:lang w:eastAsia="zh-CN"/>
        </w:rPr>
        <w:tab/>
        <w:t>...</w:t>
      </w:r>
    </w:p>
    <w:p w14:paraId="48F31182" w14:textId="77777777" w:rsidR="00451867" w:rsidRPr="00C37D2B" w:rsidRDefault="00451867" w:rsidP="00451867">
      <w:pPr>
        <w:pStyle w:val="PL"/>
        <w:rPr>
          <w:rFonts w:eastAsia="DengXian"/>
          <w:lang w:eastAsia="zh-CN"/>
        </w:rPr>
      </w:pPr>
      <w:r w:rsidRPr="00C37D2B">
        <w:rPr>
          <w:rFonts w:eastAsia="DengXian"/>
          <w:lang w:eastAsia="zh-CN"/>
        </w:rPr>
        <w:t>}</w:t>
      </w:r>
    </w:p>
    <w:p w14:paraId="2FF37F38" w14:textId="77777777" w:rsidR="00451867" w:rsidRPr="00C37D2B" w:rsidRDefault="00451867" w:rsidP="00451867">
      <w:pPr>
        <w:pStyle w:val="PL"/>
        <w:rPr>
          <w:rFonts w:eastAsia="DengXian"/>
          <w:lang w:eastAsia="zh-CN"/>
        </w:rPr>
      </w:pPr>
    </w:p>
    <w:p w14:paraId="2B645CC3"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E-RABs-AdmittedToBeModified-SgNBModConf-Item-SgNBPDCPnotpresent ::= SEQUENCE {</w:t>
      </w:r>
    </w:p>
    <w:p w14:paraId="44478160" w14:textId="77777777" w:rsidR="00451867" w:rsidRPr="00C37D2B" w:rsidRDefault="00451867" w:rsidP="00451867">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063B263B" w14:textId="77777777" w:rsidR="00451867" w:rsidRPr="00C37D2B" w:rsidRDefault="00451867" w:rsidP="00451867">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26365D8F" w14:textId="77777777" w:rsidR="00451867" w:rsidRPr="00C37D2B" w:rsidRDefault="00451867" w:rsidP="00451867">
      <w:pPr>
        <w:pStyle w:val="PL"/>
        <w:rPr>
          <w:rFonts w:eastAsia="DengXian"/>
          <w:lang w:eastAsia="zh-CN"/>
        </w:rPr>
      </w:pPr>
      <w:r w:rsidRPr="00C37D2B">
        <w:rPr>
          <w:rFonts w:eastAsia="DengXian"/>
          <w:lang w:eastAsia="zh-CN"/>
        </w:rPr>
        <w:tab/>
        <w:t>...</w:t>
      </w:r>
    </w:p>
    <w:p w14:paraId="0EAFEC4D" w14:textId="77777777" w:rsidR="00451867" w:rsidRPr="00C37D2B" w:rsidRDefault="00451867" w:rsidP="00451867">
      <w:pPr>
        <w:pStyle w:val="PL"/>
        <w:rPr>
          <w:rFonts w:eastAsia="DengXian"/>
          <w:lang w:eastAsia="zh-CN"/>
        </w:rPr>
      </w:pPr>
      <w:r w:rsidRPr="00C37D2B">
        <w:rPr>
          <w:rFonts w:eastAsia="DengXian"/>
          <w:lang w:eastAsia="zh-CN"/>
        </w:rPr>
        <w:t>}</w:t>
      </w:r>
    </w:p>
    <w:p w14:paraId="0E09060A" w14:textId="77777777" w:rsidR="00451867" w:rsidRPr="00C37D2B" w:rsidRDefault="00451867" w:rsidP="00451867">
      <w:pPr>
        <w:pStyle w:val="PL"/>
        <w:rPr>
          <w:rFonts w:eastAsia="DengXian"/>
          <w:lang w:eastAsia="zh-CN"/>
        </w:rPr>
      </w:pPr>
    </w:p>
    <w:p w14:paraId="0B396CBA" w14:textId="77777777" w:rsidR="00451867" w:rsidRPr="00C37D2B" w:rsidRDefault="00451867" w:rsidP="00451867">
      <w:pPr>
        <w:pStyle w:val="PL"/>
        <w:rPr>
          <w:rFonts w:eastAsia="DengXian"/>
          <w:lang w:eastAsia="zh-CN"/>
        </w:rPr>
      </w:pPr>
      <w:r w:rsidRPr="00C37D2B">
        <w:rPr>
          <w:rFonts w:eastAsia="DengXian"/>
          <w:lang w:eastAsia="zh-CN"/>
        </w:rPr>
        <w:t>E-RABs-AdmittedToBeModified-SgNBModConf-Item-SgNBPDCPnotpresentExtIEs X2AP-PROTOCOL-EXTENSION ::= {</w:t>
      </w:r>
    </w:p>
    <w:p w14:paraId="350CCCCD" w14:textId="77777777" w:rsidR="00451867" w:rsidRPr="00C37D2B" w:rsidRDefault="00451867" w:rsidP="00451867">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1994E9" w14:textId="77777777" w:rsidR="00451867" w:rsidRPr="00C37D2B" w:rsidRDefault="00451867" w:rsidP="00451867">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729094" w14:textId="77777777" w:rsidR="00451867" w:rsidRPr="00C37D2B" w:rsidRDefault="00451867" w:rsidP="00451867">
      <w:pPr>
        <w:pStyle w:val="PL"/>
        <w:rPr>
          <w:rFonts w:eastAsia="DengXian"/>
          <w:lang w:eastAsia="zh-CN"/>
        </w:rPr>
      </w:pPr>
      <w:r w:rsidRPr="00C37D2B">
        <w:rPr>
          <w:rFonts w:eastAsia="DengXian"/>
          <w:lang w:eastAsia="zh-CN"/>
        </w:rPr>
        <w:tab/>
        <w:t>...</w:t>
      </w:r>
    </w:p>
    <w:p w14:paraId="352140C1" w14:textId="77777777" w:rsidR="00451867" w:rsidRPr="00C37D2B" w:rsidRDefault="00451867" w:rsidP="00451867">
      <w:pPr>
        <w:pStyle w:val="PL"/>
        <w:rPr>
          <w:rFonts w:eastAsia="DengXian"/>
          <w:lang w:eastAsia="zh-CN"/>
        </w:rPr>
      </w:pPr>
      <w:r w:rsidRPr="00C37D2B">
        <w:rPr>
          <w:rFonts w:eastAsia="DengXian"/>
          <w:lang w:eastAsia="zh-CN"/>
        </w:rPr>
        <w:t>}</w:t>
      </w:r>
    </w:p>
    <w:p w14:paraId="57BDEE6C" w14:textId="77777777" w:rsidR="00451867" w:rsidRPr="00C37D2B" w:rsidRDefault="00451867" w:rsidP="00451867">
      <w:pPr>
        <w:pStyle w:val="PL"/>
        <w:rPr>
          <w:rFonts w:eastAsia="DengXian"/>
          <w:lang w:eastAsia="zh-CN"/>
        </w:rPr>
      </w:pPr>
    </w:p>
    <w:p w14:paraId="2C709BE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771A7BC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E0B99B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MODIFICATION REFUSE</w:t>
      </w:r>
    </w:p>
    <w:p w14:paraId="2E142D3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716570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F15005C" w14:textId="77777777" w:rsidR="00451867" w:rsidRPr="00C37D2B" w:rsidRDefault="00451867" w:rsidP="00451867">
      <w:pPr>
        <w:pStyle w:val="PL"/>
        <w:rPr>
          <w:rFonts w:eastAsia="DengXian" w:cs="Courier New"/>
          <w:snapToGrid w:val="0"/>
          <w:lang w:eastAsia="zh-CN"/>
        </w:rPr>
      </w:pPr>
    </w:p>
    <w:p w14:paraId="33BB7CF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3AB6351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7B1FD55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F48AC4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206A7EA" w14:textId="77777777" w:rsidR="00451867" w:rsidRPr="00C37D2B" w:rsidRDefault="00451867" w:rsidP="00451867">
      <w:pPr>
        <w:pStyle w:val="PL"/>
        <w:rPr>
          <w:rFonts w:eastAsia="DengXian" w:cs="Courier New"/>
          <w:snapToGrid w:val="0"/>
          <w:lang w:eastAsia="zh-CN"/>
        </w:rPr>
      </w:pPr>
    </w:p>
    <w:p w14:paraId="0464A0B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237644C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B38636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D4A1E3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F76F05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0EFF05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E3D0E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1D240E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A11AC7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31278D9" w14:textId="77777777" w:rsidR="00451867" w:rsidRPr="00C37D2B" w:rsidRDefault="00451867" w:rsidP="00451867">
      <w:pPr>
        <w:pStyle w:val="PL"/>
        <w:rPr>
          <w:rFonts w:eastAsia="DengXian"/>
          <w:lang w:eastAsia="zh-CN"/>
        </w:rPr>
      </w:pPr>
    </w:p>
    <w:p w14:paraId="76B2DCF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46D4028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E716C6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RELEASE REQUEST</w:t>
      </w:r>
    </w:p>
    <w:p w14:paraId="70596FB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21F51F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76992BA7" w14:textId="77777777" w:rsidR="00451867" w:rsidRPr="00C37D2B" w:rsidRDefault="00451867" w:rsidP="00451867">
      <w:pPr>
        <w:pStyle w:val="PL"/>
        <w:rPr>
          <w:rFonts w:eastAsia="DengXian" w:cs="Courier New"/>
          <w:snapToGrid w:val="0"/>
          <w:lang w:eastAsia="zh-CN"/>
        </w:rPr>
      </w:pPr>
    </w:p>
    <w:p w14:paraId="6D2C903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SgNBReleaseRequest ::= SEQUENCE {</w:t>
      </w:r>
    </w:p>
    <w:p w14:paraId="61A5733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2341A1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7D8DA0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5305B6A" w14:textId="77777777" w:rsidR="00451867" w:rsidRPr="00C37D2B" w:rsidRDefault="00451867" w:rsidP="00451867">
      <w:pPr>
        <w:pStyle w:val="PL"/>
        <w:rPr>
          <w:rFonts w:eastAsia="DengXian"/>
          <w:snapToGrid w:val="0"/>
          <w:lang w:eastAsia="zh-CN"/>
        </w:rPr>
      </w:pPr>
    </w:p>
    <w:p w14:paraId="6B2FBF6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SgNBReleaseRequest-IEs X2AP-PROTOCOL-IES ::= {</w:t>
      </w:r>
    </w:p>
    <w:p w14:paraId="21CFDB9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2726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EF1CB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2AC7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D37548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EB3929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0C98BA" w14:textId="77777777" w:rsidR="00451867" w:rsidRPr="00C37D2B" w:rsidRDefault="00451867" w:rsidP="00451867">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004C15E7" w14:textId="77777777" w:rsidR="00451867" w:rsidRPr="00C37D2B" w:rsidRDefault="00451867" w:rsidP="00451867">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1F0FBD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4FA0E1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7FA9BC6" w14:textId="77777777" w:rsidR="00451867" w:rsidRPr="00C37D2B" w:rsidRDefault="00451867" w:rsidP="00451867">
      <w:pPr>
        <w:pStyle w:val="PL"/>
        <w:rPr>
          <w:rFonts w:eastAsia="DengXian" w:cs="Courier New"/>
          <w:snapToGrid w:val="0"/>
          <w:lang w:eastAsia="zh-CN"/>
        </w:rPr>
      </w:pPr>
    </w:p>
    <w:p w14:paraId="4436CD5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56F5813" w14:textId="77777777" w:rsidR="00451867" w:rsidRPr="00C37D2B" w:rsidRDefault="00451867" w:rsidP="00451867">
      <w:pPr>
        <w:pStyle w:val="PL"/>
        <w:rPr>
          <w:rFonts w:eastAsia="DengXian" w:cs="Courier New"/>
          <w:snapToGrid w:val="0"/>
          <w:lang w:eastAsia="zh-CN"/>
        </w:rPr>
      </w:pPr>
    </w:p>
    <w:p w14:paraId="1B92747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5C8BEA5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EA9693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4362E8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DA30EA9" w14:textId="77777777" w:rsidR="00451867" w:rsidRPr="00C37D2B" w:rsidRDefault="00451867" w:rsidP="00451867">
      <w:pPr>
        <w:pStyle w:val="PL"/>
        <w:rPr>
          <w:rFonts w:eastAsia="DengXian" w:cs="Courier New"/>
          <w:snapToGrid w:val="0"/>
          <w:lang w:eastAsia="zh-CN"/>
        </w:rPr>
      </w:pPr>
    </w:p>
    <w:p w14:paraId="237656A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0DE6A52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459846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939641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9C0DBA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46B7A30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0DF746E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6268A8B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41D84A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5B7673B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A4177F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CA4F634" w14:textId="77777777" w:rsidR="00451867" w:rsidRPr="00C37D2B" w:rsidRDefault="00451867" w:rsidP="00451867">
      <w:pPr>
        <w:pStyle w:val="PL"/>
        <w:rPr>
          <w:rFonts w:eastAsia="DengXian" w:cs="Courier New"/>
          <w:snapToGrid w:val="0"/>
          <w:lang w:eastAsia="zh-CN"/>
        </w:rPr>
      </w:pPr>
    </w:p>
    <w:p w14:paraId="0F862C2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29592A1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CB07E3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9E7A161" w14:textId="77777777" w:rsidR="00451867" w:rsidRPr="00C37D2B" w:rsidRDefault="00451867" w:rsidP="00451867">
      <w:pPr>
        <w:pStyle w:val="PL"/>
        <w:rPr>
          <w:rFonts w:eastAsia="DengXian" w:cs="Courier New"/>
          <w:snapToGrid w:val="0"/>
          <w:lang w:eastAsia="zh-CN"/>
        </w:rPr>
      </w:pPr>
    </w:p>
    <w:p w14:paraId="4627016C" w14:textId="77777777" w:rsidR="00451867" w:rsidRPr="00C37D2B" w:rsidRDefault="00451867" w:rsidP="00451867">
      <w:pPr>
        <w:pStyle w:val="PL"/>
        <w:rPr>
          <w:rFonts w:eastAsia="DengXian" w:cs="Courier New"/>
          <w:snapToGrid w:val="0"/>
          <w:lang w:eastAsia="zh-CN"/>
        </w:rPr>
      </w:pPr>
    </w:p>
    <w:p w14:paraId="616E576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611B51E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022A63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7C4FAA3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174264E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9252F0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28931B3" w14:textId="77777777" w:rsidR="00451867" w:rsidRPr="00C37D2B" w:rsidRDefault="00451867" w:rsidP="00451867">
      <w:pPr>
        <w:pStyle w:val="PL"/>
        <w:rPr>
          <w:rFonts w:eastAsia="DengXian" w:cs="Courier New"/>
          <w:snapToGrid w:val="0"/>
          <w:lang w:eastAsia="zh-CN"/>
        </w:rPr>
      </w:pPr>
    </w:p>
    <w:p w14:paraId="74446EE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00605E3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C0ABE2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32D4F56" w14:textId="77777777" w:rsidR="00451867" w:rsidRPr="00C37D2B" w:rsidRDefault="00451867" w:rsidP="00451867">
      <w:pPr>
        <w:pStyle w:val="PL"/>
        <w:rPr>
          <w:rFonts w:eastAsia="DengXian" w:cs="Courier New"/>
          <w:snapToGrid w:val="0"/>
          <w:lang w:eastAsia="zh-CN"/>
        </w:rPr>
      </w:pPr>
    </w:p>
    <w:p w14:paraId="4C49597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34F9326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570EB22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9D5E9E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E7BD574" w14:textId="77777777" w:rsidR="00451867" w:rsidRPr="00C37D2B" w:rsidRDefault="00451867" w:rsidP="00451867">
      <w:pPr>
        <w:pStyle w:val="PL"/>
        <w:rPr>
          <w:rFonts w:eastAsia="DengXian" w:cs="Courier New"/>
          <w:snapToGrid w:val="0"/>
          <w:lang w:eastAsia="zh-CN"/>
        </w:rPr>
      </w:pPr>
    </w:p>
    <w:p w14:paraId="7FB8B15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6B78F7A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w:t>
      </w:r>
    </w:p>
    <w:p w14:paraId="1AC29F5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7685B79" w14:textId="77777777" w:rsidR="00451867" w:rsidRPr="00C37D2B" w:rsidRDefault="00451867" w:rsidP="00451867">
      <w:pPr>
        <w:pStyle w:val="PL"/>
        <w:rPr>
          <w:rFonts w:eastAsia="DengXian" w:cs="Courier New"/>
          <w:snapToGrid w:val="0"/>
          <w:lang w:eastAsia="zh-CN"/>
        </w:rPr>
      </w:pPr>
    </w:p>
    <w:p w14:paraId="3989FCA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7DADBE3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D6775B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551B9B4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F20328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313E5E8C" w14:textId="77777777" w:rsidR="00451867" w:rsidRPr="00C37D2B" w:rsidRDefault="00451867" w:rsidP="00451867">
      <w:pPr>
        <w:pStyle w:val="PL"/>
        <w:rPr>
          <w:rFonts w:eastAsia="DengXian" w:cs="Courier New"/>
          <w:snapToGrid w:val="0"/>
          <w:lang w:eastAsia="zh-CN"/>
        </w:rPr>
      </w:pPr>
    </w:p>
    <w:p w14:paraId="40BDF8F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530559A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0F4E06E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F6CC46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AB8A659" w14:textId="77777777" w:rsidR="00451867" w:rsidRPr="00C37D2B" w:rsidRDefault="00451867" w:rsidP="00451867">
      <w:pPr>
        <w:pStyle w:val="PL"/>
        <w:rPr>
          <w:rFonts w:eastAsia="DengXian" w:cs="Courier New"/>
          <w:snapToGrid w:val="0"/>
          <w:lang w:eastAsia="zh-CN"/>
        </w:rPr>
      </w:pPr>
    </w:p>
    <w:p w14:paraId="28D27D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2E33B02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FFA71DC" w14:textId="77777777" w:rsidR="00451867" w:rsidRPr="00C37D2B" w:rsidRDefault="00451867" w:rsidP="00451867">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EED1A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5EDA72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932081E"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5F6E19E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DE5675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4B9A6E9" w14:textId="77777777" w:rsidR="00451867" w:rsidRPr="00C37D2B" w:rsidRDefault="00451867" w:rsidP="00451867">
      <w:pPr>
        <w:pStyle w:val="PL"/>
        <w:rPr>
          <w:rFonts w:eastAsia="DengXian" w:cs="Courier New"/>
          <w:snapToGrid w:val="0"/>
          <w:lang w:eastAsia="zh-CN"/>
        </w:rPr>
      </w:pPr>
    </w:p>
    <w:p w14:paraId="6144DE4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2A0F6AD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2C834E71" w14:textId="77777777" w:rsidR="00451867" w:rsidRPr="00C37D2B" w:rsidRDefault="00451867" w:rsidP="00451867">
      <w:pPr>
        <w:pStyle w:val="PL"/>
        <w:rPr>
          <w:rFonts w:eastAsia="DengXian" w:cs="Courier New"/>
          <w:snapToGrid w:val="0"/>
          <w:lang w:eastAsia="zh-CN"/>
        </w:rPr>
      </w:pPr>
    </w:p>
    <w:p w14:paraId="44651AB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75BDE9B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1BCF80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9836AC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1A4060B" w14:textId="77777777" w:rsidR="00451867" w:rsidRPr="00C37D2B" w:rsidRDefault="00451867" w:rsidP="00451867">
      <w:pPr>
        <w:pStyle w:val="PL"/>
        <w:rPr>
          <w:rFonts w:eastAsia="DengXian" w:cs="Courier New"/>
          <w:snapToGrid w:val="0"/>
          <w:lang w:eastAsia="zh-CN"/>
        </w:rPr>
      </w:pPr>
    </w:p>
    <w:p w14:paraId="6C88C53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5602941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BF715EF"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11114FC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602EA35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83C375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923C113" w14:textId="77777777" w:rsidR="00451867" w:rsidRPr="00C37D2B" w:rsidRDefault="00451867" w:rsidP="00451867">
      <w:pPr>
        <w:pStyle w:val="PL"/>
        <w:rPr>
          <w:rFonts w:eastAsia="DengXian" w:cs="Courier New"/>
          <w:snapToGrid w:val="0"/>
          <w:lang w:eastAsia="zh-CN"/>
        </w:rPr>
      </w:pPr>
    </w:p>
    <w:p w14:paraId="2BB2BFD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0377191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B0B3E3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95F4F53" w14:textId="77777777" w:rsidR="00451867" w:rsidRPr="00C37D2B" w:rsidRDefault="00451867" w:rsidP="00451867">
      <w:pPr>
        <w:pStyle w:val="PL"/>
        <w:rPr>
          <w:rFonts w:eastAsia="DengXian" w:cs="Courier New"/>
          <w:snapToGrid w:val="0"/>
          <w:lang w:eastAsia="zh-CN"/>
        </w:rPr>
      </w:pPr>
    </w:p>
    <w:p w14:paraId="6873009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1EEA67B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19A910F"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41BBA64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6E76DC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76B3FAA" w14:textId="77777777" w:rsidR="00451867" w:rsidRPr="00C37D2B" w:rsidRDefault="00451867" w:rsidP="00451867">
      <w:pPr>
        <w:pStyle w:val="PL"/>
        <w:rPr>
          <w:rFonts w:eastAsia="DengXian" w:cs="Courier New"/>
          <w:snapToGrid w:val="0"/>
          <w:lang w:eastAsia="zh-CN"/>
        </w:rPr>
      </w:pPr>
    </w:p>
    <w:p w14:paraId="3876247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2761BC8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6B8B467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91B038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w:t>
      </w:r>
    </w:p>
    <w:p w14:paraId="7C62D975" w14:textId="77777777" w:rsidR="00451867" w:rsidRPr="00C37D2B" w:rsidRDefault="00451867" w:rsidP="00451867">
      <w:pPr>
        <w:pStyle w:val="PL"/>
        <w:rPr>
          <w:rFonts w:eastAsia="DengXian" w:cs="Courier New"/>
          <w:snapToGrid w:val="0"/>
          <w:lang w:eastAsia="zh-CN"/>
        </w:rPr>
      </w:pPr>
    </w:p>
    <w:p w14:paraId="773D5D0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0826DBB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C8C7C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2A559F7" w14:textId="77777777" w:rsidR="00451867" w:rsidRPr="00C37D2B" w:rsidRDefault="00451867" w:rsidP="00451867">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791A7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F8465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BAFDAB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466673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79350F2" w14:textId="77777777" w:rsidR="00451867" w:rsidRPr="00C37D2B" w:rsidRDefault="00451867" w:rsidP="00451867">
      <w:pPr>
        <w:pStyle w:val="PL"/>
        <w:rPr>
          <w:rFonts w:eastAsia="DengXian" w:cs="Courier New"/>
          <w:snapToGrid w:val="0"/>
          <w:lang w:eastAsia="zh-CN"/>
        </w:rPr>
      </w:pPr>
    </w:p>
    <w:p w14:paraId="1995403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DCC36F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E65B78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RELEASE REQUIRED</w:t>
      </w:r>
    </w:p>
    <w:p w14:paraId="4F3DFA4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7B6453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46891768" w14:textId="77777777" w:rsidR="00451867" w:rsidRPr="00C37D2B" w:rsidRDefault="00451867" w:rsidP="00451867">
      <w:pPr>
        <w:pStyle w:val="PL"/>
        <w:rPr>
          <w:rFonts w:eastAsia="DengXian" w:cs="Courier New"/>
          <w:snapToGrid w:val="0"/>
          <w:lang w:eastAsia="zh-CN"/>
        </w:rPr>
      </w:pPr>
    </w:p>
    <w:p w14:paraId="1453C9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SgNBReleaseRequired ::= SEQUENCE {</w:t>
      </w:r>
    </w:p>
    <w:p w14:paraId="6D7448B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2116E3C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62E46C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85D29B0" w14:textId="77777777" w:rsidR="00451867" w:rsidRPr="00C37D2B" w:rsidRDefault="00451867" w:rsidP="00451867">
      <w:pPr>
        <w:pStyle w:val="PL"/>
        <w:rPr>
          <w:rFonts w:eastAsia="DengXian" w:cs="Courier New"/>
          <w:snapToGrid w:val="0"/>
          <w:lang w:eastAsia="zh-CN"/>
        </w:rPr>
      </w:pPr>
    </w:p>
    <w:p w14:paraId="69151B0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69BAD06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DAF39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0BFA35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2EA6FB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76CC85F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F3D11D5"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04E1D78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716CE0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0EBD1C4" w14:textId="77777777" w:rsidR="00451867" w:rsidRPr="00C37D2B" w:rsidRDefault="00451867" w:rsidP="00451867">
      <w:pPr>
        <w:pStyle w:val="PL"/>
        <w:rPr>
          <w:rFonts w:eastAsia="DengXian"/>
          <w:lang w:eastAsia="zh-CN"/>
        </w:rPr>
      </w:pPr>
    </w:p>
    <w:p w14:paraId="21DB2E8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094170D" w14:textId="77777777" w:rsidR="00451867" w:rsidRPr="00C37D2B" w:rsidRDefault="00451867" w:rsidP="00451867">
      <w:pPr>
        <w:pStyle w:val="PL"/>
        <w:rPr>
          <w:rFonts w:eastAsia="DengXian" w:cs="Courier New"/>
          <w:snapToGrid w:val="0"/>
          <w:lang w:eastAsia="zh-CN"/>
        </w:rPr>
      </w:pPr>
    </w:p>
    <w:p w14:paraId="7C45482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08EDF8E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C719B3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D5B7D4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9E18B12" w14:textId="77777777" w:rsidR="00451867" w:rsidRPr="00C37D2B" w:rsidRDefault="00451867" w:rsidP="00451867">
      <w:pPr>
        <w:pStyle w:val="PL"/>
        <w:rPr>
          <w:rFonts w:eastAsia="DengXian" w:cs="Courier New"/>
          <w:snapToGrid w:val="0"/>
          <w:lang w:eastAsia="zh-CN"/>
        </w:rPr>
      </w:pPr>
    </w:p>
    <w:p w14:paraId="3CA1048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0838C5A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50474FD"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1708BA0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4D6115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362F15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5D0A6A9" w14:textId="77777777" w:rsidR="00451867" w:rsidRPr="00C37D2B" w:rsidRDefault="00451867" w:rsidP="00451867">
      <w:pPr>
        <w:pStyle w:val="PL"/>
        <w:rPr>
          <w:rFonts w:eastAsia="DengXian" w:cs="Courier New"/>
          <w:snapToGrid w:val="0"/>
          <w:lang w:eastAsia="zh-CN"/>
        </w:rPr>
      </w:pPr>
    </w:p>
    <w:p w14:paraId="1096935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7BA014D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74BCBC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1D56523" w14:textId="77777777" w:rsidR="00451867" w:rsidRPr="00C37D2B" w:rsidRDefault="00451867" w:rsidP="00451867">
      <w:pPr>
        <w:pStyle w:val="PL"/>
        <w:rPr>
          <w:rFonts w:eastAsia="DengXian" w:cs="Courier New"/>
          <w:snapToGrid w:val="0"/>
          <w:lang w:eastAsia="zh-CN"/>
        </w:rPr>
      </w:pPr>
    </w:p>
    <w:p w14:paraId="3295D35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38DAAD5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837D30B"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lastRenderedPageBreak/>
        <w:t>-- SGNB RELEASE CONFIRM</w:t>
      </w:r>
    </w:p>
    <w:p w14:paraId="50A825E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DC432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4AE41235" w14:textId="77777777" w:rsidR="00451867" w:rsidRPr="00C37D2B" w:rsidRDefault="00451867" w:rsidP="00451867">
      <w:pPr>
        <w:pStyle w:val="PL"/>
        <w:rPr>
          <w:rFonts w:eastAsia="DengXian"/>
          <w:snapToGrid w:val="0"/>
          <w:lang w:eastAsia="zh-CN"/>
        </w:rPr>
      </w:pPr>
    </w:p>
    <w:p w14:paraId="2A9B6B5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SgNBReleaseConfirm ::= SEQUENCE {</w:t>
      </w:r>
    </w:p>
    <w:p w14:paraId="277204F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5C35EE3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C01B14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7FB4BE3" w14:textId="77777777" w:rsidR="00451867" w:rsidRPr="00C37D2B" w:rsidRDefault="00451867" w:rsidP="00451867">
      <w:pPr>
        <w:pStyle w:val="PL"/>
        <w:rPr>
          <w:rFonts w:eastAsia="DengXian"/>
          <w:snapToGrid w:val="0"/>
          <w:lang w:eastAsia="zh-CN"/>
        </w:rPr>
      </w:pPr>
    </w:p>
    <w:p w14:paraId="4E9AFB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SgNBReleaseConfirm-IEs X2AP-PROTOCOL-IES ::= {</w:t>
      </w:r>
    </w:p>
    <w:p w14:paraId="2AACC57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1202E8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A622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22855A9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0F13C8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1AAFF0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80755A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C6D25CE" w14:textId="77777777" w:rsidR="00451867" w:rsidRPr="00C37D2B" w:rsidRDefault="00451867" w:rsidP="00451867">
      <w:pPr>
        <w:pStyle w:val="PL"/>
        <w:rPr>
          <w:rFonts w:eastAsia="DengXian"/>
          <w:snapToGrid w:val="0"/>
          <w:lang w:eastAsia="zh-CN"/>
        </w:rPr>
      </w:pPr>
    </w:p>
    <w:p w14:paraId="625036A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3A4CED26" w14:textId="77777777" w:rsidR="00451867" w:rsidRPr="00C37D2B" w:rsidRDefault="00451867" w:rsidP="00451867">
      <w:pPr>
        <w:pStyle w:val="PL"/>
        <w:rPr>
          <w:rFonts w:eastAsia="DengXian"/>
          <w:snapToGrid w:val="0"/>
          <w:lang w:eastAsia="zh-CN"/>
        </w:rPr>
      </w:pPr>
    </w:p>
    <w:p w14:paraId="34328DC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E-RABs-ToBeReleased-SgNBRelConf-ItemIEs X2AP-PROTOCOL-IES ::= {</w:t>
      </w:r>
    </w:p>
    <w:p w14:paraId="127667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635C7AC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DDECC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76A84DD" w14:textId="77777777" w:rsidR="00451867" w:rsidRPr="00C37D2B" w:rsidRDefault="00451867" w:rsidP="00451867">
      <w:pPr>
        <w:pStyle w:val="PL"/>
        <w:rPr>
          <w:rFonts w:eastAsia="DengXian"/>
          <w:snapToGrid w:val="0"/>
          <w:lang w:eastAsia="zh-CN"/>
        </w:rPr>
      </w:pPr>
    </w:p>
    <w:p w14:paraId="6C77D7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 ::= SEQUENCE {</w:t>
      </w:r>
    </w:p>
    <w:p w14:paraId="4C90FCF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14668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51D200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96196E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6FE74C9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17726F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C23238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B1793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227976A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8C92A6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86B7293" w14:textId="77777777" w:rsidR="00451867" w:rsidRPr="00C37D2B" w:rsidRDefault="00451867" w:rsidP="00451867">
      <w:pPr>
        <w:pStyle w:val="PL"/>
        <w:rPr>
          <w:rFonts w:eastAsia="DengXian"/>
          <w:snapToGrid w:val="0"/>
          <w:lang w:eastAsia="zh-CN"/>
        </w:rPr>
      </w:pPr>
    </w:p>
    <w:p w14:paraId="5D17591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E-RABs-ToBeReleased-SgNBRelConf-ItemExtIEs X2AP-PROTOCOL-EXTENSION ::= {</w:t>
      </w:r>
    </w:p>
    <w:p w14:paraId="63C223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9CFEC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8AA1953" w14:textId="77777777" w:rsidR="00451867" w:rsidRPr="00C37D2B" w:rsidRDefault="00451867" w:rsidP="00451867">
      <w:pPr>
        <w:pStyle w:val="PL"/>
        <w:rPr>
          <w:rFonts w:eastAsia="DengXian"/>
          <w:snapToGrid w:val="0"/>
          <w:lang w:eastAsia="zh-CN"/>
        </w:rPr>
      </w:pPr>
    </w:p>
    <w:p w14:paraId="209A51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E-RABs-ToBeReleased-SgNBRelConf-Item-SgNBPDCPpresent ::= SEQUENCE {</w:t>
      </w:r>
    </w:p>
    <w:p w14:paraId="5B387F1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1709DE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86572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66DD770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92BA5E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A885366" w14:textId="77777777" w:rsidR="00451867" w:rsidRPr="00C37D2B" w:rsidRDefault="00451867" w:rsidP="00451867">
      <w:pPr>
        <w:pStyle w:val="PL"/>
        <w:rPr>
          <w:rFonts w:eastAsia="DengXian"/>
          <w:snapToGrid w:val="0"/>
          <w:lang w:eastAsia="zh-CN"/>
        </w:rPr>
      </w:pPr>
    </w:p>
    <w:p w14:paraId="5AF4710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6EA0246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0A26D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24E88CF" w14:textId="77777777" w:rsidR="00451867" w:rsidRPr="00C37D2B" w:rsidRDefault="00451867" w:rsidP="00451867">
      <w:pPr>
        <w:pStyle w:val="PL"/>
        <w:rPr>
          <w:rFonts w:eastAsia="DengXian"/>
          <w:snapToGrid w:val="0"/>
          <w:lang w:eastAsia="zh-CN"/>
        </w:rPr>
      </w:pPr>
    </w:p>
    <w:p w14:paraId="59E33C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E-RABs-ToBeReleased-SgNBRelConf-Item-SgNBPDCPnotpresent ::= SEQUENCE {</w:t>
      </w:r>
    </w:p>
    <w:p w14:paraId="7D93CE8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2A67632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B53423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41FB4D6" w14:textId="77777777" w:rsidR="00451867" w:rsidRPr="00C37D2B" w:rsidRDefault="00451867" w:rsidP="00451867">
      <w:pPr>
        <w:pStyle w:val="PL"/>
        <w:rPr>
          <w:rFonts w:eastAsia="DengXian"/>
          <w:snapToGrid w:val="0"/>
          <w:lang w:eastAsia="zh-CN"/>
        </w:rPr>
      </w:pPr>
    </w:p>
    <w:p w14:paraId="6F6937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3281427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3DED91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73A5038" w14:textId="77777777" w:rsidR="00451867" w:rsidRPr="00C37D2B" w:rsidRDefault="00451867" w:rsidP="00451867">
      <w:pPr>
        <w:pStyle w:val="PL"/>
        <w:rPr>
          <w:rFonts w:eastAsia="DengXian"/>
          <w:snapToGrid w:val="0"/>
          <w:lang w:eastAsia="zh-CN"/>
        </w:rPr>
      </w:pPr>
    </w:p>
    <w:p w14:paraId="53245586" w14:textId="77777777" w:rsidR="00451867" w:rsidRPr="00C37D2B" w:rsidRDefault="00451867" w:rsidP="00451867">
      <w:pPr>
        <w:pStyle w:val="PL"/>
        <w:rPr>
          <w:rFonts w:eastAsia="DengXian"/>
          <w:lang w:eastAsia="zh-CN"/>
        </w:rPr>
      </w:pPr>
    </w:p>
    <w:p w14:paraId="33F1E61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62142C0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AEB2E6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COUNTER CHECK REQUEST</w:t>
      </w:r>
    </w:p>
    <w:p w14:paraId="6B5F7E3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97A775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7A4169F8" w14:textId="77777777" w:rsidR="00451867" w:rsidRPr="00C37D2B" w:rsidRDefault="00451867" w:rsidP="00451867">
      <w:pPr>
        <w:pStyle w:val="PL"/>
        <w:rPr>
          <w:rFonts w:eastAsia="DengXian"/>
          <w:snapToGrid w:val="0"/>
          <w:lang w:eastAsia="zh-CN"/>
        </w:rPr>
      </w:pPr>
    </w:p>
    <w:p w14:paraId="3A8B4AB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SgNBCounterCheckRequest ::= SEQUENCE {</w:t>
      </w:r>
    </w:p>
    <w:p w14:paraId="0CBE90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05B36FF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FDADF7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ABCEEA5" w14:textId="77777777" w:rsidR="00451867" w:rsidRPr="00C37D2B" w:rsidRDefault="00451867" w:rsidP="00451867">
      <w:pPr>
        <w:pStyle w:val="PL"/>
        <w:rPr>
          <w:rFonts w:eastAsia="DengXian"/>
          <w:snapToGrid w:val="0"/>
          <w:lang w:eastAsia="zh-CN"/>
        </w:rPr>
      </w:pPr>
    </w:p>
    <w:p w14:paraId="5D1BEBC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SgNBCounterCheckRequest-IEs X2AP-PROTOCOL-IES ::= {</w:t>
      </w:r>
    </w:p>
    <w:p w14:paraId="133243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436EA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7F85B6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6DD73F6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5A758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FFE3F2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7C9416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0EDE4FBB" w14:textId="77777777" w:rsidR="00451867" w:rsidRPr="00C37D2B" w:rsidRDefault="00451867" w:rsidP="00451867">
      <w:pPr>
        <w:pStyle w:val="PL"/>
        <w:rPr>
          <w:rFonts w:eastAsia="DengXian"/>
          <w:snapToGrid w:val="0"/>
          <w:lang w:eastAsia="zh-CN"/>
        </w:rPr>
      </w:pPr>
    </w:p>
    <w:p w14:paraId="01A5677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E-RABs-SubjectToSgNBCounterCheck-ItemIEs X2AP-PROTOCOL-IES ::= {</w:t>
      </w:r>
    </w:p>
    <w:p w14:paraId="417F125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42EFE38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7F8BFB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CE05547" w14:textId="77777777" w:rsidR="00451867" w:rsidRPr="00C37D2B" w:rsidRDefault="00451867" w:rsidP="00451867">
      <w:pPr>
        <w:pStyle w:val="PL"/>
        <w:rPr>
          <w:rFonts w:eastAsia="DengXian"/>
          <w:snapToGrid w:val="0"/>
          <w:lang w:eastAsia="zh-CN"/>
        </w:rPr>
      </w:pPr>
    </w:p>
    <w:p w14:paraId="753477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E-RABs-SubjectToSgNBCounterCheck-Item ::= SEQUENCE {</w:t>
      </w:r>
    </w:p>
    <w:p w14:paraId="78DF536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A8F7B7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5D8192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4ED7562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361165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464042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BFF6572" w14:textId="77777777" w:rsidR="00451867" w:rsidRPr="00C37D2B" w:rsidRDefault="00451867" w:rsidP="00451867">
      <w:pPr>
        <w:pStyle w:val="PL"/>
        <w:rPr>
          <w:rFonts w:eastAsia="DengXian"/>
          <w:snapToGrid w:val="0"/>
          <w:lang w:eastAsia="zh-CN"/>
        </w:rPr>
      </w:pPr>
    </w:p>
    <w:p w14:paraId="2FE378C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449CD3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F6860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24C0A02" w14:textId="77777777" w:rsidR="00451867" w:rsidRPr="00C37D2B" w:rsidRDefault="00451867" w:rsidP="00451867">
      <w:pPr>
        <w:pStyle w:val="PL"/>
        <w:rPr>
          <w:rFonts w:eastAsia="DengXian"/>
          <w:lang w:eastAsia="zh-CN"/>
        </w:rPr>
      </w:pPr>
    </w:p>
    <w:p w14:paraId="6A28EF4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3F71517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94FED3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CHANGE REQUIRED</w:t>
      </w:r>
    </w:p>
    <w:p w14:paraId="0A4B674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9C555E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w:t>
      </w:r>
    </w:p>
    <w:p w14:paraId="727E1DBE" w14:textId="77777777" w:rsidR="00451867" w:rsidRPr="00C37D2B" w:rsidRDefault="00451867" w:rsidP="00451867">
      <w:pPr>
        <w:pStyle w:val="PL"/>
        <w:rPr>
          <w:rFonts w:eastAsia="DengXian"/>
          <w:snapToGrid w:val="0"/>
          <w:lang w:eastAsia="zh-CN"/>
        </w:rPr>
      </w:pPr>
    </w:p>
    <w:p w14:paraId="6B47E82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SgNBChangeRequired ::= SEQUENCE {</w:t>
      </w:r>
    </w:p>
    <w:p w14:paraId="40A1E9D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1E940C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0ACD9E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2316BBB" w14:textId="77777777" w:rsidR="00451867" w:rsidRPr="00C37D2B" w:rsidRDefault="00451867" w:rsidP="00451867">
      <w:pPr>
        <w:pStyle w:val="PL"/>
        <w:rPr>
          <w:rFonts w:eastAsia="DengXian"/>
          <w:snapToGrid w:val="0"/>
          <w:lang w:eastAsia="zh-CN"/>
        </w:rPr>
      </w:pPr>
    </w:p>
    <w:p w14:paraId="6CFED0D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SgNBChangeRequired-IEs X2AP-PROTOCOL-IES ::= {</w:t>
      </w:r>
    </w:p>
    <w:p w14:paraId="069E44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B434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C3E063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80E22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571527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7582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1215795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CDD4B4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09EF8D5" w14:textId="77777777" w:rsidR="00451867" w:rsidRPr="00C37D2B" w:rsidRDefault="00451867" w:rsidP="00451867">
      <w:pPr>
        <w:pStyle w:val="PL"/>
        <w:rPr>
          <w:rFonts w:eastAsia="DengXian"/>
          <w:lang w:eastAsia="zh-CN"/>
        </w:rPr>
      </w:pPr>
    </w:p>
    <w:p w14:paraId="5DBCC2C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2D88CCA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420927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CHANGE CONFIRM</w:t>
      </w:r>
    </w:p>
    <w:p w14:paraId="209EB61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3BD783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16BA7FC0" w14:textId="77777777" w:rsidR="00451867" w:rsidRPr="00C37D2B" w:rsidRDefault="00451867" w:rsidP="00451867">
      <w:pPr>
        <w:pStyle w:val="PL"/>
        <w:rPr>
          <w:rFonts w:eastAsia="DengXian" w:cs="Courier New"/>
          <w:snapToGrid w:val="0"/>
          <w:lang w:eastAsia="zh-CN"/>
        </w:rPr>
      </w:pPr>
    </w:p>
    <w:p w14:paraId="0BC3961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SgNBChangeConfirm ::= SEQUENCE {</w:t>
      </w:r>
    </w:p>
    <w:p w14:paraId="6961795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5B791D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068E81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39D33CA" w14:textId="77777777" w:rsidR="00451867" w:rsidRPr="00C37D2B" w:rsidRDefault="00451867" w:rsidP="00451867">
      <w:pPr>
        <w:pStyle w:val="PL"/>
        <w:rPr>
          <w:rFonts w:eastAsia="DengXian" w:cs="Courier New"/>
          <w:snapToGrid w:val="0"/>
          <w:lang w:eastAsia="zh-CN"/>
        </w:rPr>
      </w:pPr>
    </w:p>
    <w:p w14:paraId="20D8C06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3658DD3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A2C807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49597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0FA8E0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726EA2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F089B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8E0253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A01ADCA" w14:textId="77777777" w:rsidR="00451867" w:rsidRPr="00C37D2B" w:rsidRDefault="00451867" w:rsidP="00451867">
      <w:pPr>
        <w:pStyle w:val="PL"/>
        <w:rPr>
          <w:rFonts w:eastAsia="DengXian" w:cs="Courier New"/>
          <w:snapToGrid w:val="0"/>
          <w:lang w:eastAsia="zh-CN"/>
        </w:rPr>
      </w:pPr>
    </w:p>
    <w:p w14:paraId="3D74F85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4B69341F" w14:textId="77777777" w:rsidR="00451867" w:rsidRPr="00C37D2B" w:rsidRDefault="00451867" w:rsidP="00451867">
      <w:pPr>
        <w:pStyle w:val="PL"/>
        <w:rPr>
          <w:rFonts w:eastAsia="DengXian" w:cs="Courier New"/>
          <w:snapToGrid w:val="0"/>
          <w:lang w:eastAsia="zh-CN"/>
        </w:rPr>
      </w:pPr>
    </w:p>
    <w:p w14:paraId="1E015A6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34F63D1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59392F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97A239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DB41620" w14:textId="77777777" w:rsidR="00451867" w:rsidRPr="00C37D2B" w:rsidRDefault="00451867" w:rsidP="00451867">
      <w:pPr>
        <w:pStyle w:val="PL"/>
        <w:rPr>
          <w:rFonts w:eastAsia="DengXian" w:cs="Courier New"/>
          <w:snapToGrid w:val="0"/>
          <w:lang w:eastAsia="zh-CN"/>
        </w:rPr>
      </w:pPr>
    </w:p>
    <w:p w14:paraId="50C17AE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2995C3D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187F97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879E73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7A8814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67529A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77CC053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68F02FF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16D310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34FDF37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w:t>
      </w:r>
    </w:p>
    <w:p w14:paraId="0D72F37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DF36CD6" w14:textId="77777777" w:rsidR="00451867" w:rsidRPr="00C37D2B" w:rsidRDefault="00451867" w:rsidP="00451867">
      <w:pPr>
        <w:pStyle w:val="PL"/>
        <w:rPr>
          <w:rFonts w:eastAsia="DengXian" w:cs="Courier New"/>
          <w:snapToGrid w:val="0"/>
          <w:lang w:eastAsia="zh-CN"/>
        </w:rPr>
      </w:pPr>
    </w:p>
    <w:p w14:paraId="4EA2F53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5CA6A7B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07CAB5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9C5E140" w14:textId="77777777" w:rsidR="00451867" w:rsidRPr="00C37D2B" w:rsidRDefault="00451867" w:rsidP="00451867">
      <w:pPr>
        <w:pStyle w:val="PL"/>
        <w:rPr>
          <w:rFonts w:eastAsia="DengXian" w:cs="Courier New"/>
          <w:snapToGrid w:val="0"/>
          <w:lang w:eastAsia="zh-CN"/>
        </w:rPr>
      </w:pPr>
    </w:p>
    <w:p w14:paraId="475F3A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B4F704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1935A3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CF8C49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5E9A180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898186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DED4E82" w14:textId="77777777" w:rsidR="00451867" w:rsidRPr="00C37D2B" w:rsidRDefault="00451867" w:rsidP="00451867">
      <w:pPr>
        <w:pStyle w:val="PL"/>
        <w:rPr>
          <w:rFonts w:eastAsia="DengXian" w:cs="Courier New"/>
          <w:snapToGrid w:val="0"/>
          <w:lang w:eastAsia="zh-CN"/>
        </w:rPr>
      </w:pPr>
    </w:p>
    <w:p w14:paraId="73E9AD5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66AAB8F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E86D2F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5574104" w14:textId="77777777" w:rsidR="00451867" w:rsidRPr="00C37D2B" w:rsidRDefault="00451867" w:rsidP="00451867">
      <w:pPr>
        <w:pStyle w:val="PL"/>
        <w:rPr>
          <w:rFonts w:eastAsia="DengXian" w:cs="Courier New"/>
          <w:snapToGrid w:val="0"/>
          <w:lang w:eastAsia="zh-CN"/>
        </w:rPr>
      </w:pPr>
    </w:p>
    <w:p w14:paraId="0F660BA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58D9A6E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0E6118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53BB87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F21A00D" w14:textId="77777777" w:rsidR="00451867" w:rsidRPr="00C37D2B" w:rsidRDefault="00451867" w:rsidP="00451867">
      <w:pPr>
        <w:pStyle w:val="PL"/>
        <w:rPr>
          <w:rFonts w:eastAsia="DengXian" w:cs="Courier New"/>
          <w:snapToGrid w:val="0"/>
          <w:lang w:eastAsia="zh-CN"/>
        </w:rPr>
      </w:pPr>
    </w:p>
    <w:p w14:paraId="2805EA3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05F805F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70AC75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38DA421" w14:textId="77777777" w:rsidR="00451867" w:rsidRPr="00C37D2B" w:rsidRDefault="00451867" w:rsidP="00451867">
      <w:pPr>
        <w:pStyle w:val="PL"/>
        <w:rPr>
          <w:rFonts w:eastAsia="DengXian"/>
          <w:lang w:eastAsia="zh-CN"/>
        </w:rPr>
      </w:pPr>
    </w:p>
    <w:p w14:paraId="3BDE4BD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A0F9C3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3E8DD8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RRC TRANSFER</w:t>
      </w:r>
    </w:p>
    <w:p w14:paraId="3787149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42E374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C0A9441" w14:textId="77777777" w:rsidR="00451867" w:rsidRPr="00C37D2B" w:rsidRDefault="00451867" w:rsidP="00451867">
      <w:pPr>
        <w:pStyle w:val="PL"/>
        <w:rPr>
          <w:rFonts w:eastAsia="DengXian" w:cs="Courier New"/>
          <w:snapToGrid w:val="0"/>
          <w:lang w:eastAsia="zh-CN"/>
        </w:rPr>
      </w:pPr>
    </w:p>
    <w:p w14:paraId="0CE63AB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RRCTransfer ::= SEQUENCE {</w:t>
      </w:r>
    </w:p>
    <w:p w14:paraId="77671B5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9903CB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D76BC4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F210027" w14:textId="77777777" w:rsidR="00451867" w:rsidRPr="00C37D2B" w:rsidRDefault="00451867" w:rsidP="00451867">
      <w:pPr>
        <w:pStyle w:val="PL"/>
        <w:rPr>
          <w:rFonts w:eastAsia="DengXian" w:cs="Courier New"/>
          <w:snapToGrid w:val="0"/>
          <w:lang w:eastAsia="zh-CN"/>
        </w:rPr>
      </w:pPr>
    </w:p>
    <w:p w14:paraId="000F994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RRCTransfer-IEs X2AP-PROTOCOL-IES ::= {</w:t>
      </w:r>
    </w:p>
    <w:p w14:paraId="7178331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B4C4A8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8D3F07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BBD8E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27CABB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3D4AC9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0ED71A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02CC20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01C0AD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ED7C078" w14:textId="77777777" w:rsidR="00451867" w:rsidRPr="00C37D2B" w:rsidRDefault="00451867" w:rsidP="00451867">
      <w:pPr>
        <w:pStyle w:val="PL"/>
        <w:rPr>
          <w:rFonts w:eastAsia="DengXian"/>
          <w:lang w:eastAsia="zh-CN"/>
        </w:rPr>
      </w:pPr>
    </w:p>
    <w:p w14:paraId="05FF70C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3396F43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1248F7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SGNB CHANGE REFUSE</w:t>
      </w:r>
    </w:p>
    <w:p w14:paraId="32A1AB9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F4193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 **************************************************************</w:t>
      </w:r>
    </w:p>
    <w:p w14:paraId="11D30385" w14:textId="77777777" w:rsidR="00451867" w:rsidRPr="00C37D2B" w:rsidRDefault="00451867" w:rsidP="00451867">
      <w:pPr>
        <w:pStyle w:val="PL"/>
        <w:rPr>
          <w:rFonts w:eastAsia="DengXian" w:cs="Courier New"/>
          <w:snapToGrid w:val="0"/>
          <w:lang w:eastAsia="zh-CN"/>
        </w:rPr>
      </w:pPr>
    </w:p>
    <w:p w14:paraId="673AC4A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SgNBChangeRefuse ::= SEQUENCE {</w:t>
      </w:r>
    </w:p>
    <w:p w14:paraId="549640F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2347DDF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71BEF9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5C3C5BB" w14:textId="77777777" w:rsidR="00451867" w:rsidRPr="00C37D2B" w:rsidRDefault="00451867" w:rsidP="00451867">
      <w:pPr>
        <w:pStyle w:val="PL"/>
        <w:rPr>
          <w:rFonts w:eastAsia="DengXian" w:cs="Courier New"/>
          <w:snapToGrid w:val="0"/>
          <w:lang w:eastAsia="zh-CN"/>
        </w:rPr>
      </w:pPr>
    </w:p>
    <w:p w14:paraId="6285682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32F99C7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CF4B4E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2CD182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1244AE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85AB61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4B0799D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DA4D9A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83E45F1" w14:textId="77777777" w:rsidR="00451867" w:rsidRPr="00C37D2B" w:rsidRDefault="00451867" w:rsidP="00451867">
      <w:pPr>
        <w:pStyle w:val="PL"/>
        <w:rPr>
          <w:rFonts w:eastAsia="DengXian"/>
          <w:snapToGrid w:val="0"/>
          <w:lang w:eastAsia="zh-CN"/>
        </w:rPr>
      </w:pPr>
    </w:p>
    <w:p w14:paraId="480DEE9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987E27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D08AD0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ml:space="preserve">-- </w:t>
      </w:r>
      <w:bookmarkStart w:id="227" w:name="OLE_LINK36"/>
      <w:r w:rsidRPr="00C37D2B">
        <w:rPr>
          <w:rFonts w:cs="Courier New"/>
          <w:noProof w:val="0"/>
          <w:snapToGrid w:val="0"/>
        </w:rPr>
        <w:t xml:space="preserve">EN-DC </w:t>
      </w:r>
      <w:bookmarkEnd w:id="227"/>
      <w:r w:rsidRPr="00C37D2B">
        <w:rPr>
          <w:rFonts w:cs="Courier New"/>
          <w:noProof w:val="0"/>
          <w:snapToGrid w:val="0"/>
        </w:rPr>
        <w:t>X2 SETUP REQUEST</w:t>
      </w:r>
    </w:p>
    <w:p w14:paraId="60E1BFC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F87FD6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2F1141C5" w14:textId="77777777" w:rsidR="00451867" w:rsidRPr="00C37D2B" w:rsidRDefault="00451867" w:rsidP="00451867">
      <w:pPr>
        <w:pStyle w:val="PL"/>
        <w:rPr>
          <w:rFonts w:eastAsia="DengXian" w:cs="Courier New"/>
          <w:snapToGrid w:val="0"/>
          <w:lang w:eastAsia="zh-CN"/>
        </w:rPr>
      </w:pPr>
    </w:p>
    <w:p w14:paraId="4414E4E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ENDCX2SetupRequest ::= SEQUENCE {</w:t>
      </w:r>
    </w:p>
    <w:p w14:paraId="709D5C0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5FE1A0D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DE50A0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6BEED9D" w14:textId="77777777" w:rsidR="00451867" w:rsidRPr="00C37D2B" w:rsidRDefault="00451867" w:rsidP="00451867">
      <w:pPr>
        <w:pStyle w:val="PL"/>
        <w:rPr>
          <w:rFonts w:eastAsia="DengXian"/>
          <w:snapToGrid w:val="0"/>
          <w:lang w:eastAsia="zh-CN"/>
        </w:rPr>
      </w:pPr>
    </w:p>
    <w:p w14:paraId="65AE5AB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ENDCX2SetupRequest-IEs X2AP-PROTOCOL-IES ::= {</w:t>
      </w:r>
    </w:p>
    <w:p w14:paraId="6CDA8DD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xml:space="preserve">{ ID </w:t>
      </w:r>
      <w:bookmarkStart w:id="228" w:name="OLE_LINK45"/>
      <w:r w:rsidRPr="00C37D2B">
        <w:rPr>
          <w:rFonts w:eastAsia="DengXian"/>
          <w:snapToGrid w:val="0"/>
          <w:lang w:eastAsia="zh-CN"/>
        </w:rPr>
        <w:t>id-</w:t>
      </w:r>
      <w:bookmarkStart w:id="229" w:name="OLE_LINK41"/>
      <w:r w:rsidRPr="00C37D2B">
        <w:rPr>
          <w:rFonts w:eastAsia="DengXian"/>
          <w:snapToGrid w:val="0"/>
          <w:lang w:eastAsia="zh-CN"/>
        </w:rPr>
        <w:t>InitiatingNodeType</w:t>
      </w:r>
      <w:bookmarkEnd w:id="228"/>
      <w:bookmarkEnd w:id="22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30" w:name="OLE_LINK55"/>
      <w:r w:rsidRPr="00C37D2B">
        <w:rPr>
          <w:rFonts w:eastAsia="DengXian"/>
          <w:snapToGrid w:val="0"/>
          <w:lang w:eastAsia="zh-CN"/>
        </w:rPr>
        <w:t>InitiatingNodeType-EndcX2Setup</w:t>
      </w:r>
      <w:bookmarkEnd w:id="230"/>
      <w:r w:rsidRPr="00C37D2B">
        <w:rPr>
          <w:rFonts w:eastAsia="DengXian"/>
          <w:snapToGrid w:val="0"/>
          <w:lang w:eastAsia="zh-CN"/>
        </w:rPr>
        <w:tab/>
      </w:r>
      <w:r w:rsidRPr="00C37D2B">
        <w:rPr>
          <w:rFonts w:eastAsia="DengXian"/>
          <w:snapToGrid w:val="0"/>
          <w:lang w:eastAsia="zh-CN"/>
        </w:rPr>
        <w:tab/>
        <w:t>PRESENCE mandatory}|</w:t>
      </w:r>
    </w:p>
    <w:p w14:paraId="17808B3C" w14:textId="77777777" w:rsidR="00451867" w:rsidRPr="00C37D2B"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396A48B3" w14:textId="77777777" w:rsidR="00451867" w:rsidRPr="00C37D2B" w:rsidRDefault="00451867" w:rsidP="00451867">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3D73D4F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FBCFA3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FD6FF12" w14:textId="77777777" w:rsidR="00451867" w:rsidRPr="00C37D2B" w:rsidRDefault="00451867" w:rsidP="00451867">
      <w:pPr>
        <w:pStyle w:val="PL"/>
        <w:rPr>
          <w:rFonts w:eastAsia="DengXian"/>
          <w:snapToGrid w:val="0"/>
          <w:lang w:eastAsia="zh-CN"/>
        </w:rPr>
      </w:pPr>
    </w:p>
    <w:p w14:paraId="660424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InitiatingNodeType-EndcX2Setup </w:t>
      </w:r>
      <w:bookmarkStart w:id="231" w:name="OLE_LINK71"/>
      <w:r w:rsidRPr="00C37D2B">
        <w:rPr>
          <w:rFonts w:eastAsia="DengXian"/>
          <w:snapToGrid w:val="0"/>
          <w:lang w:eastAsia="zh-CN"/>
        </w:rPr>
        <w:t>::= CHOICE {</w:t>
      </w:r>
    </w:p>
    <w:p w14:paraId="47EB414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273551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32"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32"/>
      <w:r w:rsidRPr="00C37D2B">
        <w:rPr>
          <w:rFonts w:eastAsia="DengXian"/>
          <w:snapToGrid w:val="0"/>
          <w:lang w:eastAsia="zh-CN"/>
        </w:rPr>
        <w:t>IEs}},</w:t>
      </w:r>
    </w:p>
    <w:p w14:paraId="4381F21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B30D28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bookmarkEnd w:id="231"/>
    <w:p w14:paraId="4B09D9D7" w14:textId="77777777" w:rsidR="00451867" w:rsidRPr="00C37D2B" w:rsidRDefault="00451867" w:rsidP="00451867">
      <w:pPr>
        <w:pStyle w:val="PL"/>
        <w:rPr>
          <w:rFonts w:eastAsia="DengXian" w:cs="Courier New"/>
          <w:snapToGrid w:val="0"/>
          <w:lang w:eastAsia="zh-CN"/>
        </w:rPr>
      </w:pPr>
    </w:p>
    <w:p w14:paraId="53F6E1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ENB-ENDCX2SetupReqIEs X2AP-PROTOCOL-IES ::= {</w:t>
      </w:r>
    </w:p>
    <w:p w14:paraId="4137ACE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FF0C2C2" w14:textId="77777777" w:rsidR="00451867" w:rsidRPr="00C37D2B" w:rsidRDefault="00451867" w:rsidP="00451867">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26C3FBB" w14:textId="77777777" w:rsidR="00451867" w:rsidRPr="00C37D2B" w:rsidRDefault="00451867" w:rsidP="00451867">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2DD5A5B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7842A9C7" w14:textId="77777777" w:rsidR="00451867" w:rsidRDefault="00451867" w:rsidP="00451867">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30782AC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D0D2AD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D32710C" w14:textId="77777777" w:rsidR="00451867" w:rsidRPr="00C37D2B" w:rsidRDefault="00451867" w:rsidP="00451867">
      <w:pPr>
        <w:pStyle w:val="PL"/>
        <w:rPr>
          <w:rFonts w:eastAsia="DengXian"/>
          <w:snapToGrid w:val="0"/>
          <w:lang w:eastAsia="zh-CN"/>
        </w:rPr>
      </w:pPr>
    </w:p>
    <w:p w14:paraId="2327B081" w14:textId="77777777" w:rsidR="00451867" w:rsidRPr="00C37D2B" w:rsidRDefault="00451867" w:rsidP="00451867">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44AB01DB"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6F7302DA"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A414C4C"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2618D70D"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lastRenderedPageBreak/>
        <w:tab/>
        <w:t>...</w:t>
      </w:r>
    </w:p>
    <w:p w14:paraId="21FEE697"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w:t>
      </w:r>
    </w:p>
    <w:p w14:paraId="4AE0F2AA" w14:textId="77777777" w:rsidR="00451867" w:rsidRPr="00C37D2B" w:rsidRDefault="00451867" w:rsidP="00451867">
      <w:pPr>
        <w:pStyle w:val="PL"/>
        <w:rPr>
          <w:rFonts w:eastAsia="DengXian"/>
          <w:snapToGrid w:val="0"/>
          <w:szCs w:val="16"/>
          <w:lang w:eastAsia="zh-CN"/>
        </w:rPr>
      </w:pPr>
    </w:p>
    <w:p w14:paraId="32CA4C5C"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15E02EC8"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546F5B76"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4F14AF88" w14:textId="77777777" w:rsidR="00451867" w:rsidRPr="00C37D2B" w:rsidRDefault="00451867" w:rsidP="00451867">
      <w:pPr>
        <w:pStyle w:val="PL"/>
        <w:rPr>
          <w:rFonts w:eastAsia="DengXian"/>
          <w:snapToGrid w:val="0"/>
          <w:lang w:eastAsia="zh-CN"/>
        </w:rPr>
      </w:pPr>
    </w:p>
    <w:p w14:paraId="679EE34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En-gNB-ENDCX2SetupReqIEs X2AP-PROTOCOL-IES ::= {</w:t>
      </w:r>
    </w:p>
    <w:p w14:paraId="5582D43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143A9E" w14:textId="77777777" w:rsidR="00451867" w:rsidRDefault="00451867" w:rsidP="00451867">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7E1983CE" w14:textId="77777777" w:rsidR="00451867" w:rsidRPr="00C37D2B" w:rsidRDefault="00451867" w:rsidP="00451867">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3E26FD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0E89A0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66A47CD" w14:textId="77777777" w:rsidR="00451867" w:rsidRPr="00C37D2B" w:rsidRDefault="00451867" w:rsidP="00451867">
      <w:pPr>
        <w:pStyle w:val="PL"/>
        <w:rPr>
          <w:rFonts w:eastAsia="DengXian"/>
          <w:snapToGrid w:val="0"/>
          <w:lang w:eastAsia="zh-CN"/>
        </w:rPr>
      </w:pPr>
    </w:p>
    <w:p w14:paraId="765158F6" w14:textId="77777777" w:rsidR="00451867" w:rsidRPr="00C37D2B" w:rsidRDefault="00451867" w:rsidP="00451867">
      <w:pPr>
        <w:pStyle w:val="PL"/>
        <w:rPr>
          <w:rFonts w:eastAsia="DengXian" w:cs="Courier New"/>
          <w:szCs w:val="16"/>
          <w:lang w:eastAsia="zh-CN"/>
        </w:rPr>
      </w:pPr>
      <w:r w:rsidRPr="00C37D2B">
        <w:rPr>
          <w:rFonts w:eastAsia="DengXian"/>
          <w:snapToGrid w:val="0"/>
          <w:lang w:eastAsia="zh-CN"/>
        </w:rPr>
        <w:t>ServedNRcells</w:t>
      </w:r>
      <w:bookmarkStart w:id="233"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33"/>
      <w:r w:rsidRPr="00C37D2B">
        <w:rPr>
          <w:rFonts w:eastAsia="DengXian" w:cs="Courier New"/>
          <w:szCs w:val="16"/>
          <w:lang w:eastAsia="zh-CN"/>
        </w:rPr>
        <w:t xml:space="preserve"> OF SEQUENCE {</w:t>
      </w:r>
    </w:p>
    <w:p w14:paraId="29CEDF3D"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34" w:name="OLE_LINK62"/>
      <w:r w:rsidRPr="00C37D2B">
        <w:rPr>
          <w:rFonts w:eastAsia="DengXian" w:cs="Courier New"/>
          <w:snapToGrid w:val="0"/>
          <w:szCs w:val="16"/>
          <w:lang w:eastAsia="zh-CN"/>
        </w:rPr>
        <w:t>ServedNRCell</w:t>
      </w:r>
      <w:bookmarkEnd w:id="234"/>
      <w:r w:rsidRPr="00C37D2B">
        <w:rPr>
          <w:rFonts w:eastAsia="DengXian" w:cs="Courier New"/>
          <w:snapToGrid w:val="0"/>
          <w:szCs w:val="16"/>
          <w:lang w:eastAsia="zh-CN"/>
        </w:rPr>
        <w:t>-Information,</w:t>
      </w:r>
    </w:p>
    <w:p w14:paraId="0056E308"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35" w:name="OLE_LINK63"/>
      <w:r w:rsidRPr="00C37D2B">
        <w:rPr>
          <w:rFonts w:eastAsia="DengXian" w:cs="Courier New"/>
          <w:snapToGrid w:val="0"/>
          <w:szCs w:val="16"/>
          <w:lang w:eastAsia="zh-CN"/>
        </w:rPr>
        <w:t>NRNeighbour</w:t>
      </w:r>
      <w:bookmarkEnd w:id="235"/>
      <w:r w:rsidRPr="00C37D2B">
        <w:rPr>
          <w:rFonts w:eastAsia="DengXian" w:cs="Courier New"/>
          <w:snapToGrid w:val="0"/>
          <w:szCs w:val="16"/>
          <w:lang w:eastAsia="zh-CN"/>
        </w:rPr>
        <w:t>-Information OPTIONAL,</w:t>
      </w:r>
    </w:p>
    <w:p w14:paraId="20506268"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46DBE19C"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w:t>
      </w:r>
    </w:p>
    <w:p w14:paraId="7C6AFD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F9A8345" w14:textId="77777777" w:rsidR="00451867" w:rsidRPr="00C37D2B" w:rsidRDefault="00451867" w:rsidP="00451867">
      <w:pPr>
        <w:pStyle w:val="PL"/>
        <w:rPr>
          <w:rFonts w:eastAsia="DengXian" w:cs="Courier New"/>
          <w:snapToGrid w:val="0"/>
          <w:lang w:eastAsia="zh-CN"/>
        </w:rPr>
      </w:pPr>
    </w:p>
    <w:p w14:paraId="55AAC282"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2F4EA45"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58CC01E7"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2571D489" w14:textId="77777777" w:rsidR="00451867" w:rsidRPr="00C37D2B" w:rsidRDefault="00451867" w:rsidP="00451867">
      <w:pPr>
        <w:pStyle w:val="PL"/>
        <w:rPr>
          <w:rFonts w:eastAsia="DengXian"/>
          <w:snapToGrid w:val="0"/>
          <w:lang w:eastAsia="zh-CN"/>
        </w:rPr>
      </w:pPr>
    </w:p>
    <w:p w14:paraId="1AF3488A"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023295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699F02C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143A88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24A5B2E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3CCA70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5D3074F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704BF4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7C2B484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237FE5A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C9A94E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150570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1228CA2C"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41E0A6CB"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w:t>
      </w:r>
    </w:p>
    <w:p w14:paraId="626B850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szCs w:val="16"/>
          <w:lang w:eastAsia="zh-CN"/>
        </w:rPr>
        <w:t>}</w:t>
      </w:r>
    </w:p>
    <w:p w14:paraId="51DC0C41" w14:textId="77777777" w:rsidR="00451867" w:rsidRPr="00C37D2B" w:rsidRDefault="00451867" w:rsidP="00451867">
      <w:pPr>
        <w:pStyle w:val="PL"/>
        <w:rPr>
          <w:rFonts w:eastAsia="DengXian" w:cs="Courier New"/>
          <w:snapToGrid w:val="0"/>
          <w:lang w:eastAsia="zh-CN"/>
        </w:rPr>
      </w:pPr>
    </w:p>
    <w:p w14:paraId="01CEECDD"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A618631" w14:textId="77777777" w:rsidR="00451867" w:rsidRPr="00C37D2B" w:rsidRDefault="00451867" w:rsidP="00451867">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0A65F094" w14:textId="77777777" w:rsidR="00451867" w:rsidRDefault="00451867" w:rsidP="00451867">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03CB2208" w14:textId="77777777" w:rsidR="00451867" w:rsidRDefault="00451867" w:rsidP="00451867">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22E52C3A" w14:textId="77777777" w:rsidR="00451867" w:rsidRDefault="00451867" w:rsidP="00451867">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4CDE8410" w14:textId="77777777" w:rsidR="00451867" w:rsidRDefault="00451867" w:rsidP="00451867">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0F7D2F3C" w14:textId="77777777" w:rsidR="00451867" w:rsidRPr="00C37D2B" w:rsidRDefault="00451867" w:rsidP="00451867">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089C6F8"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50A2FE72"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180839E7" w14:textId="77777777" w:rsidR="00451867" w:rsidRPr="00C37D2B" w:rsidRDefault="00451867" w:rsidP="00451867">
      <w:pPr>
        <w:pStyle w:val="PL"/>
        <w:rPr>
          <w:rFonts w:eastAsia="DengXian"/>
          <w:snapToGrid w:val="0"/>
          <w:lang w:eastAsia="zh-CN"/>
        </w:rPr>
      </w:pPr>
    </w:p>
    <w:p w14:paraId="0EA208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FDD-InfoServedNRCell-Information ::= SEQUENCE {</w:t>
      </w:r>
    </w:p>
    <w:p w14:paraId="7923FF2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4FF7A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80918C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008F2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524048D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73686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1C9C0B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3F2D012" w14:textId="77777777" w:rsidR="00451867" w:rsidRPr="00C37D2B" w:rsidRDefault="00451867" w:rsidP="00451867">
      <w:pPr>
        <w:pStyle w:val="PL"/>
        <w:rPr>
          <w:rFonts w:eastAsia="DengXian"/>
          <w:snapToGrid w:val="0"/>
          <w:lang w:eastAsia="zh-CN"/>
        </w:rPr>
      </w:pPr>
    </w:p>
    <w:p w14:paraId="55252718"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0D59946C" w14:textId="77777777" w:rsidR="00451867" w:rsidRDefault="00451867" w:rsidP="00451867">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09F9866" w14:textId="77777777" w:rsidR="00451867" w:rsidRDefault="00451867" w:rsidP="00451867">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45A65E7E"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1A83CEA9"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4D9BD66D" w14:textId="77777777" w:rsidR="00451867" w:rsidRPr="00C37D2B" w:rsidRDefault="00451867" w:rsidP="00451867">
      <w:pPr>
        <w:pStyle w:val="PL"/>
        <w:rPr>
          <w:rFonts w:eastAsia="DengXian"/>
          <w:snapToGrid w:val="0"/>
          <w:lang w:eastAsia="zh-CN"/>
        </w:rPr>
      </w:pPr>
    </w:p>
    <w:p w14:paraId="6E7DF3C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TDD-InfoServedNRCell-Information ::= SEQUENCE {</w:t>
      </w:r>
    </w:p>
    <w:p w14:paraId="70FF085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2F0D29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6BCBDF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75C034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FF60DE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D80850D" w14:textId="77777777" w:rsidR="00451867" w:rsidRPr="00C37D2B" w:rsidRDefault="00451867" w:rsidP="00451867">
      <w:pPr>
        <w:pStyle w:val="PL"/>
        <w:rPr>
          <w:rFonts w:eastAsia="DengXian"/>
          <w:snapToGrid w:val="0"/>
          <w:lang w:eastAsia="zh-CN"/>
        </w:rPr>
      </w:pPr>
    </w:p>
    <w:p w14:paraId="567D22A8"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9A76631" w14:textId="77777777" w:rsidR="00451867" w:rsidRDefault="00451867" w:rsidP="00451867">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6083380" w14:textId="77777777" w:rsidR="00451867" w:rsidRPr="003D752E" w:rsidRDefault="00451867" w:rsidP="00451867">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43AC9D33" w14:textId="77777777" w:rsidR="00451867" w:rsidRDefault="00451867" w:rsidP="00451867">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5017965A"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33EFD8F5"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1362F5D0" w14:textId="77777777" w:rsidR="00451867" w:rsidRPr="00C37D2B" w:rsidRDefault="00451867" w:rsidP="00451867">
      <w:pPr>
        <w:pStyle w:val="PL"/>
        <w:rPr>
          <w:rFonts w:eastAsia="DengXian" w:cs="Courier New"/>
          <w:szCs w:val="16"/>
          <w:lang w:eastAsia="zh-CN"/>
        </w:rPr>
      </w:pPr>
    </w:p>
    <w:p w14:paraId="567CF8FD"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CellandCapacityAssistInfo::= SEQUENCE {</w:t>
      </w:r>
    </w:p>
    <w:p w14:paraId="1368E63E"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3A559451"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0027BF52"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0FE362BE"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214FBE1C"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0B3D0B07" w14:textId="77777777" w:rsidR="00451867" w:rsidRPr="00C37D2B" w:rsidRDefault="00451867" w:rsidP="00451867">
      <w:pPr>
        <w:pStyle w:val="PL"/>
        <w:rPr>
          <w:rFonts w:eastAsia="DengXian" w:cs="Courier New"/>
          <w:szCs w:val="16"/>
          <w:lang w:eastAsia="zh-CN"/>
        </w:rPr>
      </w:pPr>
    </w:p>
    <w:p w14:paraId="3FDCC2D7"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132B8DE5"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08EF513A"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600BD90A" w14:textId="77777777" w:rsidR="00451867" w:rsidRPr="00C37D2B" w:rsidRDefault="00451867" w:rsidP="00451867">
      <w:pPr>
        <w:pStyle w:val="PL"/>
        <w:rPr>
          <w:rFonts w:eastAsia="DengXian" w:cs="Courier New"/>
          <w:szCs w:val="16"/>
          <w:lang w:eastAsia="zh-CN"/>
        </w:rPr>
      </w:pPr>
    </w:p>
    <w:p w14:paraId="41922C9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1FC5CCDD" w14:textId="77777777" w:rsidR="00451867" w:rsidRPr="00C37D2B" w:rsidRDefault="00451867" w:rsidP="00451867">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025107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799DD6E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749E6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9136571" w14:textId="77777777" w:rsidR="00451867" w:rsidRPr="00C37D2B" w:rsidRDefault="00451867" w:rsidP="00451867">
      <w:pPr>
        <w:pStyle w:val="PL"/>
        <w:rPr>
          <w:rFonts w:eastAsia="DengXian"/>
          <w:snapToGrid w:val="0"/>
          <w:lang w:eastAsia="zh-CN"/>
        </w:rPr>
      </w:pPr>
    </w:p>
    <w:p w14:paraId="6827765E" w14:textId="77777777" w:rsidR="00451867" w:rsidRPr="00C37D2B" w:rsidRDefault="00451867" w:rsidP="00451867">
      <w:pPr>
        <w:pStyle w:val="PL"/>
        <w:rPr>
          <w:rFonts w:eastAsia="DengXian"/>
          <w:snapToGrid w:val="0"/>
          <w:lang w:eastAsia="zh-CN"/>
        </w:rPr>
      </w:pPr>
    </w:p>
    <w:p w14:paraId="4CF4D7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67FF240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216038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6192037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99CF47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55BE840" w14:textId="77777777" w:rsidR="00451867" w:rsidRPr="00C37D2B" w:rsidRDefault="00451867" w:rsidP="00451867">
      <w:pPr>
        <w:pStyle w:val="PL"/>
        <w:rPr>
          <w:rFonts w:eastAsia="DengXian"/>
          <w:snapToGrid w:val="0"/>
          <w:lang w:eastAsia="zh-CN"/>
        </w:rPr>
      </w:pPr>
    </w:p>
    <w:p w14:paraId="41E9C9B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Limited-list-ExtIEs X2AP-PROTOCOL-EXTENSION ::= {</w:t>
      </w:r>
    </w:p>
    <w:p w14:paraId="40EC9C51" w14:textId="77777777" w:rsidR="00451867" w:rsidRPr="00EE5530" w:rsidRDefault="00451867" w:rsidP="00451867">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5035AEA9" w14:textId="77777777" w:rsidR="00451867" w:rsidRPr="00EE5530" w:rsidRDefault="00451867" w:rsidP="00451867">
      <w:pPr>
        <w:pStyle w:val="PL"/>
        <w:rPr>
          <w:rFonts w:eastAsia="DengXian"/>
          <w:snapToGrid w:val="0"/>
          <w:lang w:val="sv-SE" w:eastAsia="zh-CN"/>
        </w:rPr>
      </w:pPr>
      <w:r w:rsidRPr="00EE5530">
        <w:rPr>
          <w:rFonts w:eastAsia="DengXian"/>
          <w:snapToGrid w:val="0"/>
          <w:lang w:val="sv-SE" w:eastAsia="zh-CN"/>
        </w:rPr>
        <w:lastRenderedPageBreak/>
        <w:t>}</w:t>
      </w:r>
    </w:p>
    <w:p w14:paraId="367A5E10" w14:textId="77777777" w:rsidR="00451867" w:rsidRPr="00EE5530" w:rsidRDefault="00451867" w:rsidP="00451867">
      <w:pPr>
        <w:pStyle w:val="PL"/>
        <w:rPr>
          <w:rFonts w:eastAsia="DengXian"/>
          <w:snapToGrid w:val="0"/>
          <w:lang w:val="sv-SE" w:eastAsia="zh-CN"/>
        </w:rPr>
      </w:pPr>
    </w:p>
    <w:p w14:paraId="0F776F65" w14:textId="77777777" w:rsidR="00451867" w:rsidRPr="00EE5530" w:rsidRDefault="00451867" w:rsidP="00451867">
      <w:pPr>
        <w:pStyle w:val="PL"/>
        <w:rPr>
          <w:rFonts w:eastAsia="DengXian" w:cs="Courier New"/>
          <w:snapToGrid w:val="0"/>
          <w:lang w:val="sv-SE" w:eastAsia="zh-CN"/>
        </w:rPr>
      </w:pPr>
      <w:r w:rsidRPr="00EE5530">
        <w:rPr>
          <w:rFonts w:eastAsia="DengXian" w:cs="Courier New"/>
          <w:snapToGrid w:val="0"/>
          <w:lang w:val="sv-SE" w:eastAsia="zh-CN"/>
        </w:rPr>
        <w:t>-- **************************************************************</w:t>
      </w:r>
    </w:p>
    <w:p w14:paraId="73F93886" w14:textId="77777777" w:rsidR="00451867" w:rsidRPr="00EE5530" w:rsidRDefault="00451867" w:rsidP="00451867">
      <w:pPr>
        <w:pStyle w:val="PL"/>
        <w:rPr>
          <w:rFonts w:eastAsia="DengXian" w:cs="Courier New"/>
          <w:snapToGrid w:val="0"/>
          <w:lang w:val="sv-SE" w:eastAsia="zh-CN"/>
        </w:rPr>
      </w:pPr>
      <w:r w:rsidRPr="00EE5530">
        <w:rPr>
          <w:rFonts w:eastAsia="DengXian" w:cs="Courier New"/>
          <w:snapToGrid w:val="0"/>
          <w:lang w:val="sv-SE" w:eastAsia="zh-CN"/>
        </w:rPr>
        <w:t>--</w:t>
      </w:r>
    </w:p>
    <w:p w14:paraId="3AFA6DC8" w14:textId="77777777" w:rsidR="00451867" w:rsidRPr="00EE5530" w:rsidRDefault="00451867" w:rsidP="00451867">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4526A4C" w14:textId="77777777" w:rsidR="00451867" w:rsidRPr="00EE5530" w:rsidRDefault="00451867" w:rsidP="00451867">
      <w:pPr>
        <w:pStyle w:val="PL"/>
        <w:rPr>
          <w:rFonts w:eastAsia="DengXian" w:cs="Courier New"/>
          <w:snapToGrid w:val="0"/>
          <w:lang w:val="sv-SE" w:eastAsia="zh-CN"/>
        </w:rPr>
      </w:pPr>
      <w:r w:rsidRPr="00EE5530">
        <w:rPr>
          <w:rFonts w:eastAsia="DengXian" w:cs="Courier New"/>
          <w:snapToGrid w:val="0"/>
          <w:lang w:val="sv-SE" w:eastAsia="zh-CN"/>
        </w:rPr>
        <w:t>--</w:t>
      </w:r>
    </w:p>
    <w:p w14:paraId="58C4BA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E421857" w14:textId="77777777" w:rsidR="00451867" w:rsidRPr="00C37D2B" w:rsidRDefault="00451867" w:rsidP="00451867">
      <w:pPr>
        <w:pStyle w:val="PL"/>
        <w:rPr>
          <w:rFonts w:eastAsia="DengXian" w:cs="Courier New"/>
          <w:snapToGrid w:val="0"/>
          <w:lang w:eastAsia="zh-CN"/>
        </w:rPr>
      </w:pPr>
    </w:p>
    <w:p w14:paraId="18AC89D7" w14:textId="77777777" w:rsidR="00451867" w:rsidRPr="00C37D2B" w:rsidRDefault="00451867" w:rsidP="00451867">
      <w:pPr>
        <w:pStyle w:val="PL"/>
        <w:rPr>
          <w:rFonts w:eastAsia="DengXian"/>
          <w:snapToGrid w:val="0"/>
          <w:lang w:eastAsia="zh-CN"/>
        </w:rPr>
      </w:pPr>
      <w:bookmarkStart w:id="236" w:name="OLE_LINK47"/>
      <w:r w:rsidRPr="00C37D2B">
        <w:rPr>
          <w:rFonts w:eastAsia="DengXian"/>
          <w:snapToGrid w:val="0"/>
          <w:lang w:eastAsia="zh-CN"/>
        </w:rPr>
        <w:t>ENDC</w:t>
      </w:r>
      <w:bookmarkEnd w:id="236"/>
      <w:r w:rsidRPr="00C37D2B">
        <w:rPr>
          <w:rFonts w:eastAsia="DengXian"/>
          <w:snapToGrid w:val="0"/>
          <w:lang w:eastAsia="zh-CN"/>
        </w:rPr>
        <w:t>X2SetupResponse ::= SEQUENCE {</w:t>
      </w:r>
    </w:p>
    <w:p w14:paraId="2E30B47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1D888F1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AE5B5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964610D" w14:textId="77777777" w:rsidR="00451867" w:rsidRPr="00C37D2B" w:rsidRDefault="00451867" w:rsidP="00451867">
      <w:pPr>
        <w:pStyle w:val="PL"/>
        <w:rPr>
          <w:rFonts w:eastAsia="DengXian"/>
          <w:snapToGrid w:val="0"/>
          <w:lang w:eastAsia="zh-CN"/>
        </w:rPr>
      </w:pPr>
    </w:p>
    <w:p w14:paraId="1AEC2A8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ENDCX2SetupResponse-IEs X2AP-PROTOCOL-IES ::= {</w:t>
      </w:r>
    </w:p>
    <w:p w14:paraId="71287227" w14:textId="77777777" w:rsidR="00451867" w:rsidRDefault="00451867" w:rsidP="00451867">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37" w:name="OLE_LINK68"/>
      <w:r w:rsidRPr="00C37D2B">
        <w:rPr>
          <w:rFonts w:eastAsia="DengXian"/>
          <w:snapToGrid w:val="0"/>
          <w:lang w:eastAsia="zh-CN"/>
        </w:rPr>
        <w:t>RespondingNodeType</w:t>
      </w:r>
      <w:bookmarkEnd w:id="237"/>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37B03EB3" w14:textId="77777777" w:rsidR="00451867" w:rsidRPr="00C37D2B" w:rsidRDefault="00451867" w:rsidP="00451867">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7F622EAB" w14:textId="77777777" w:rsidR="00451867" w:rsidRPr="00C37D2B" w:rsidRDefault="00451867" w:rsidP="00451867">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74A5478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3B7397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723DE66" w14:textId="77777777" w:rsidR="00451867" w:rsidRPr="00C37D2B" w:rsidRDefault="00451867" w:rsidP="00451867">
      <w:pPr>
        <w:pStyle w:val="PL"/>
        <w:rPr>
          <w:rFonts w:eastAsia="DengXian"/>
          <w:snapToGrid w:val="0"/>
          <w:lang w:eastAsia="zh-CN"/>
        </w:rPr>
      </w:pPr>
    </w:p>
    <w:p w14:paraId="2617BEE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RespondingNodeType-EndcX2Setup ::= CHOICE {</w:t>
      </w:r>
    </w:p>
    <w:p w14:paraId="78047C0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5F18563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38"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38"/>
      <w:r w:rsidRPr="00C37D2B">
        <w:rPr>
          <w:rFonts w:eastAsia="DengXian"/>
          <w:snapToGrid w:val="0"/>
          <w:lang w:eastAsia="zh-CN"/>
        </w:rPr>
        <w:t>IEs}},</w:t>
      </w:r>
    </w:p>
    <w:p w14:paraId="43B0651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123909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C6E5A74" w14:textId="77777777" w:rsidR="00451867" w:rsidRPr="00C37D2B" w:rsidRDefault="00451867" w:rsidP="00451867">
      <w:pPr>
        <w:pStyle w:val="PL"/>
        <w:rPr>
          <w:rFonts w:eastAsia="DengXian" w:cs="Courier New"/>
          <w:snapToGrid w:val="0"/>
          <w:lang w:eastAsia="zh-CN"/>
        </w:rPr>
      </w:pPr>
    </w:p>
    <w:p w14:paraId="2090E21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ENB-ENDCX2SetupReqAckIEs X2AP-PROTOCOL-IES ::= {</w:t>
      </w:r>
    </w:p>
    <w:p w14:paraId="713D7C6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EDAF155" w14:textId="77777777" w:rsidR="00451867" w:rsidRPr="00C37D2B" w:rsidRDefault="00451867" w:rsidP="00451867">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069296A" w14:textId="77777777" w:rsidR="00451867"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2D6691B0" w14:textId="77777777" w:rsidR="00451867" w:rsidRDefault="00451867" w:rsidP="00451867">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52EFE008" w14:textId="77777777" w:rsidR="00451867" w:rsidRPr="00C37D2B" w:rsidRDefault="00451867" w:rsidP="00451867">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7727D9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E496FF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259033D" w14:textId="77777777" w:rsidR="00451867" w:rsidRPr="00C37D2B" w:rsidRDefault="00451867" w:rsidP="00451867">
      <w:pPr>
        <w:pStyle w:val="PL"/>
        <w:rPr>
          <w:rFonts w:eastAsia="DengXian"/>
          <w:snapToGrid w:val="0"/>
          <w:lang w:eastAsia="zh-CN"/>
        </w:rPr>
      </w:pPr>
    </w:p>
    <w:p w14:paraId="6BDE10F3" w14:textId="77777777" w:rsidR="00451867" w:rsidRPr="00C37D2B" w:rsidRDefault="00451867" w:rsidP="00451867">
      <w:pPr>
        <w:pStyle w:val="PL"/>
        <w:rPr>
          <w:rFonts w:eastAsia="DengXian"/>
          <w:snapToGrid w:val="0"/>
          <w:lang w:eastAsia="zh-CN"/>
        </w:rPr>
      </w:pPr>
    </w:p>
    <w:p w14:paraId="413D39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En-gNB-ENDCX2SetupReqAckIEs X2AP-PROTOCOL-IES ::= {</w:t>
      </w:r>
    </w:p>
    <w:p w14:paraId="64D9B3C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D2B9A7" w14:textId="77777777" w:rsidR="00451867" w:rsidRDefault="00451867" w:rsidP="00451867">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52905C6" w14:textId="77777777" w:rsidR="00451867" w:rsidRPr="00C37D2B" w:rsidRDefault="00451867" w:rsidP="00451867">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51CF490E" w14:textId="77777777" w:rsidR="00451867" w:rsidRPr="00C44039" w:rsidRDefault="00451867" w:rsidP="00451867">
      <w:pPr>
        <w:pStyle w:val="PL"/>
        <w:rPr>
          <w:rFonts w:eastAsia="DengXian"/>
          <w:snapToGrid w:val="0"/>
          <w:lang w:val="fi-FI" w:eastAsia="zh-CN"/>
        </w:rPr>
      </w:pPr>
      <w:r w:rsidRPr="00C37D2B">
        <w:rPr>
          <w:rFonts w:eastAsia="DengXian"/>
          <w:snapToGrid w:val="0"/>
          <w:lang w:eastAsia="zh-CN"/>
        </w:rPr>
        <w:tab/>
      </w:r>
      <w:r w:rsidRPr="00C44039">
        <w:rPr>
          <w:rFonts w:eastAsia="DengXian"/>
          <w:snapToGrid w:val="0"/>
          <w:lang w:val="fi-FI" w:eastAsia="zh-CN"/>
        </w:rPr>
        <w:t>...</w:t>
      </w:r>
    </w:p>
    <w:p w14:paraId="18328CE8" w14:textId="77777777" w:rsidR="00451867" w:rsidRPr="00C44039" w:rsidRDefault="00451867" w:rsidP="00451867">
      <w:pPr>
        <w:pStyle w:val="PL"/>
        <w:rPr>
          <w:rFonts w:eastAsia="DengXian"/>
          <w:snapToGrid w:val="0"/>
          <w:lang w:val="fi-FI" w:eastAsia="zh-CN"/>
        </w:rPr>
      </w:pPr>
      <w:r w:rsidRPr="00C44039">
        <w:rPr>
          <w:rFonts w:eastAsia="DengXian"/>
          <w:snapToGrid w:val="0"/>
          <w:lang w:val="fi-FI" w:eastAsia="zh-CN"/>
        </w:rPr>
        <w:t>}</w:t>
      </w:r>
    </w:p>
    <w:p w14:paraId="66546C8E" w14:textId="77777777" w:rsidR="00451867" w:rsidRPr="00C44039" w:rsidRDefault="00451867" w:rsidP="00451867">
      <w:pPr>
        <w:pStyle w:val="PL"/>
        <w:rPr>
          <w:rFonts w:eastAsia="DengXian" w:cs="Courier New"/>
          <w:snapToGrid w:val="0"/>
          <w:lang w:val="fi-FI" w:eastAsia="zh-CN"/>
        </w:rPr>
      </w:pPr>
    </w:p>
    <w:p w14:paraId="4FD58057" w14:textId="77777777" w:rsidR="00451867" w:rsidRPr="00C44039" w:rsidRDefault="00451867" w:rsidP="00451867">
      <w:pPr>
        <w:pStyle w:val="PL"/>
        <w:rPr>
          <w:rFonts w:eastAsia="DengXian" w:cs="Courier New"/>
          <w:snapToGrid w:val="0"/>
          <w:lang w:val="fi-FI" w:eastAsia="zh-CN"/>
        </w:rPr>
      </w:pPr>
      <w:r w:rsidRPr="00C44039">
        <w:rPr>
          <w:rFonts w:eastAsia="DengXian" w:cs="Courier New"/>
          <w:snapToGrid w:val="0"/>
          <w:lang w:val="fi-FI" w:eastAsia="zh-CN"/>
        </w:rPr>
        <w:t>-- **************************************************************</w:t>
      </w:r>
    </w:p>
    <w:p w14:paraId="4CA97401" w14:textId="77777777" w:rsidR="00451867" w:rsidRPr="00C44039" w:rsidRDefault="00451867" w:rsidP="00451867">
      <w:pPr>
        <w:pStyle w:val="PL"/>
        <w:rPr>
          <w:rFonts w:eastAsia="DengXian" w:cs="Courier New"/>
          <w:snapToGrid w:val="0"/>
          <w:lang w:val="fi-FI" w:eastAsia="zh-CN"/>
        </w:rPr>
      </w:pPr>
      <w:r w:rsidRPr="00C44039">
        <w:rPr>
          <w:rFonts w:eastAsia="DengXian" w:cs="Courier New"/>
          <w:snapToGrid w:val="0"/>
          <w:lang w:val="fi-FI" w:eastAsia="zh-CN"/>
        </w:rPr>
        <w:t>--</w:t>
      </w:r>
    </w:p>
    <w:p w14:paraId="1BD42182" w14:textId="77777777" w:rsidR="00451867" w:rsidRPr="00C44039" w:rsidRDefault="00451867" w:rsidP="00451867">
      <w:pPr>
        <w:pStyle w:val="PL"/>
        <w:spacing w:line="0" w:lineRule="atLeast"/>
        <w:outlineLvl w:val="3"/>
        <w:rPr>
          <w:rFonts w:cs="Courier New"/>
          <w:noProof w:val="0"/>
          <w:snapToGrid w:val="0"/>
          <w:lang w:val="fi-FI"/>
        </w:rPr>
      </w:pPr>
      <w:r w:rsidRPr="00C44039">
        <w:rPr>
          <w:rFonts w:cs="Courier New"/>
          <w:noProof w:val="0"/>
          <w:snapToGrid w:val="0"/>
          <w:lang w:val="fi-FI"/>
        </w:rPr>
        <w:t>-- EN-DC X2 SETUP FAILURE</w:t>
      </w:r>
    </w:p>
    <w:p w14:paraId="34163538" w14:textId="77777777" w:rsidR="00451867" w:rsidRPr="00C44039" w:rsidRDefault="00451867" w:rsidP="00451867">
      <w:pPr>
        <w:pStyle w:val="PL"/>
        <w:rPr>
          <w:rFonts w:eastAsia="DengXian" w:cs="Courier New"/>
          <w:snapToGrid w:val="0"/>
          <w:lang w:val="fi-FI" w:eastAsia="zh-CN"/>
        </w:rPr>
      </w:pPr>
      <w:r w:rsidRPr="00C44039">
        <w:rPr>
          <w:rFonts w:eastAsia="DengXian" w:cs="Courier New"/>
          <w:snapToGrid w:val="0"/>
          <w:lang w:val="fi-FI" w:eastAsia="zh-CN"/>
        </w:rPr>
        <w:t>--</w:t>
      </w:r>
    </w:p>
    <w:p w14:paraId="530479A3" w14:textId="77777777" w:rsidR="00451867" w:rsidRPr="00C44039" w:rsidRDefault="00451867" w:rsidP="00451867">
      <w:pPr>
        <w:pStyle w:val="PL"/>
        <w:rPr>
          <w:rFonts w:eastAsia="DengXian" w:cs="Courier New"/>
          <w:snapToGrid w:val="0"/>
          <w:lang w:val="fi-FI" w:eastAsia="zh-CN"/>
        </w:rPr>
      </w:pPr>
      <w:r w:rsidRPr="00C44039">
        <w:rPr>
          <w:rFonts w:eastAsia="DengXian" w:cs="Courier New"/>
          <w:snapToGrid w:val="0"/>
          <w:lang w:val="fi-FI" w:eastAsia="zh-CN"/>
        </w:rPr>
        <w:t>-- **************************************************************</w:t>
      </w:r>
    </w:p>
    <w:p w14:paraId="6DBB4950" w14:textId="77777777" w:rsidR="00451867" w:rsidRPr="00C44039" w:rsidRDefault="00451867" w:rsidP="00451867">
      <w:pPr>
        <w:pStyle w:val="PL"/>
        <w:rPr>
          <w:rFonts w:eastAsia="DengXian"/>
          <w:snapToGrid w:val="0"/>
          <w:lang w:val="fi-FI" w:eastAsia="zh-CN"/>
        </w:rPr>
      </w:pPr>
      <w:bookmarkStart w:id="239" w:name="OLE_LINK50"/>
    </w:p>
    <w:p w14:paraId="44F87FDE" w14:textId="77777777" w:rsidR="00451867" w:rsidRPr="00C44039" w:rsidRDefault="00451867" w:rsidP="00451867">
      <w:pPr>
        <w:pStyle w:val="PL"/>
        <w:rPr>
          <w:rFonts w:eastAsia="DengXian"/>
          <w:snapToGrid w:val="0"/>
          <w:lang w:val="fi-FI" w:eastAsia="zh-CN"/>
        </w:rPr>
      </w:pPr>
      <w:r w:rsidRPr="00C44039">
        <w:rPr>
          <w:rFonts w:eastAsia="DengXian"/>
          <w:snapToGrid w:val="0"/>
          <w:lang w:val="fi-FI" w:eastAsia="zh-CN"/>
        </w:rPr>
        <w:t>ENDC</w:t>
      </w:r>
      <w:bookmarkEnd w:id="239"/>
      <w:r w:rsidRPr="00C44039">
        <w:rPr>
          <w:rFonts w:eastAsia="DengXian"/>
          <w:snapToGrid w:val="0"/>
          <w:lang w:val="fi-FI" w:eastAsia="zh-CN"/>
        </w:rPr>
        <w:t>X2SetupFailure ::= SEQUENCE {</w:t>
      </w:r>
    </w:p>
    <w:p w14:paraId="0C4E4098" w14:textId="77777777" w:rsidR="00451867" w:rsidRPr="00C44039" w:rsidRDefault="00451867" w:rsidP="00451867">
      <w:pPr>
        <w:pStyle w:val="PL"/>
        <w:rPr>
          <w:rFonts w:eastAsia="DengXian"/>
          <w:snapToGrid w:val="0"/>
          <w:lang w:val="fi-FI" w:eastAsia="zh-CN"/>
        </w:rPr>
      </w:pPr>
      <w:r w:rsidRPr="00C44039">
        <w:rPr>
          <w:rFonts w:eastAsia="DengXian"/>
          <w:snapToGrid w:val="0"/>
          <w:lang w:val="fi-FI" w:eastAsia="zh-CN"/>
        </w:rPr>
        <w:tab/>
        <w:t>protocolIEs</w:t>
      </w:r>
      <w:r w:rsidRPr="00C44039">
        <w:rPr>
          <w:rFonts w:eastAsia="DengXian"/>
          <w:snapToGrid w:val="0"/>
          <w:lang w:val="fi-FI" w:eastAsia="zh-CN"/>
        </w:rPr>
        <w:tab/>
      </w:r>
      <w:r w:rsidRPr="00C44039">
        <w:rPr>
          <w:rFonts w:eastAsia="DengXian"/>
          <w:snapToGrid w:val="0"/>
          <w:lang w:val="fi-FI" w:eastAsia="zh-CN"/>
        </w:rPr>
        <w:tab/>
        <w:t>ProtocolIE-Container</w:t>
      </w:r>
      <w:r w:rsidRPr="00C44039">
        <w:rPr>
          <w:rFonts w:eastAsia="DengXian"/>
          <w:snapToGrid w:val="0"/>
          <w:lang w:val="fi-FI" w:eastAsia="zh-CN"/>
        </w:rPr>
        <w:tab/>
        <w:t>{{ENDCX2SetupFailure-IEs}},</w:t>
      </w:r>
    </w:p>
    <w:p w14:paraId="3110ABA3" w14:textId="77777777" w:rsidR="00451867" w:rsidRPr="00C37D2B" w:rsidRDefault="00451867" w:rsidP="00451867">
      <w:pPr>
        <w:pStyle w:val="PL"/>
        <w:rPr>
          <w:rFonts w:eastAsia="DengXian"/>
          <w:snapToGrid w:val="0"/>
          <w:lang w:eastAsia="zh-CN"/>
        </w:rPr>
      </w:pPr>
      <w:r w:rsidRPr="00C44039">
        <w:rPr>
          <w:rFonts w:eastAsia="DengXian"/>
          <w:snapToGrid w:val="0"/>
          <w:lang w:val="fi-FI" w:eastAsia="zh-CN"/>
        </w:rPr>
        <w:tab/>
      </w:r>
      <w:r w:rsidRPr="00C37D2B">
        <w:rPr>
          <w:rFonts w:eastAsia="DengXian"/>
          <w:snapToGrid w:val="0"/>
          <w:lang w:eastAsia="zh-CN"/>
        </w:rPr>
        <w:t>...</w:t>
      </w:r>
    </w:p>
    <w:p w14:paraId="67954A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551689B" w14:textId="77777777" w:rsidR="00451867" w:rsidRPr="00C37D2B" w:rsidRDefault="00451867" w:rsidP="00451867">
      <w:pPr>
        <w:pStyle w:val="PL"/>
        <w:rPr>
          <w:rFonts w:eastAsia="DengXian"/>
          <w:snapToGrid w:val="0"/>
          <w:lang w:eastAsia="zh-CN"/>
        </w:rPr>
      </w:pPr>
    </w:p>
    <w:p w14:paraId="7F26F85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ENDCX2SetupFailure-IEs X2AP-PROTOCOL-IES ::= {</w:t>
      </w:r>
    </w:p>
    <w:p w14:paraId="15113ED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51A4FBC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15AC453" w14:textId="77777777" w:rsidR="00451867" w:rsidRPr="00C37D2B" w:rsidRDefault="00451867" w:rsidP="00451867">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522A7A3F" w14:textId="77777777" w:rsidR="00451867" w:rsidRPr="00C37D2B"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2A09169" w14:textId="77777777" w:rsidR="00451867" w:rsidRPr="00C37D2B" w:rsidRDefault="00451867" w:rsidP="00451867">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24F750C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EE2776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10C4C9E" w14:textId="77777777" w:rsidR="00451867" w:rsidRPr="00C37D2B" w:rsidRDefault="00451867" w:rsidP="00451867">
      <w:pPr>
        <w:pStyle w:val="PL"/>
        <w:rPr>
          <w:rFonts w:eastAsia="DengXian" w:cs="Courier New"/>
          <w:snapToGrid w:val="0"/>
          <w:lang w:eastAsia="zh-CN"/>
        </w:rPr>
      </w:pPr>
    </w:p>
    <w:p w14:paraId="1FE40FD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B402E5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83E1F1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CONFIGURATION UPDATE</w:t>
      </w:r>
    </w:p>
    <w:p w14:paraId="423B6F4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D28B9E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1E71AFB6" w14:textId="77777777" w:rsidR="00451867" w:rsidRPr="00C37D2B" w:rsidRDefault="00451867" w:rsidP="00451867">
      <w:pPr>
        <w:pStyle w:val="PL"/>
        <w:rPr>
          <w:rFonts w:eastAsia="DengXian" w:cs="Courier New"/>
          <w:snapToGrid w:val="0"/>
          <w:lang w:eastAsia="zh-CN"/>
        </w:rPr>
      </w:pPr>
    </w:p>
    <w:p w14:paraId="0A6EA147" w14:textId="77777777" w:rsidR="00451867" w:rsidRPr="00C37D2B" w:rsidRDefault="00451867" w:rsidP="00451867">
      <w:pPr>
        <w:pStyle w:val="PL"/>
        <w:rPr>
          <w:rFonts w:eastAsia="DengXian"/>
          <w:snapToGrid w:val="0"/>
          <w:lang w:eastAsia="zh-CN"/>
        </w:rPr>
      </w:pPr>
      <w:bookmarkStart w:id="240" w:name="OLE_LINK51"/>
      <w:r w:rsidRPr="00C37D2B">
        <w:rPr>
          <w:rFonts w:eastAsia="DengXian"/>
          <w:snapToGrid w:val="0"/>
          <w:lang w:eastAsia="zh-CN"/>
        </w:rPr>
        <w:t>ENDC</w:t>
      </w:r>
      <w:bookmarkEnd w:id="240"/>
      <w:r w:rsidRPr="00C37D2B">
        <w:rPr>
          <w:rFonts w:eastAsia="DengXian"/>
          <w:snapToGrid w:val="0"/>
          <w:lang w:eastAsia="zh-CN"/>
        </w:rPr>
        <w:t>ConfigurationUpdate ::= SEQUENCE {</w:t>
      </w:r>
    </w:p>
    <w:p w14:paraId="512DD1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65BF520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7BB328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38E70A2" w14:textId="77777777" w:rsidR="00451867" w:rsidRPr="00C37D2B" w:rsidRDefault="00451867" w:rsidP="00451867">
      <w:pPr>
        <w:pStyle w:val="PL"/>
        <w:rPr>
          <w:rFonts w:eastAsia="DengXian"/>
          <w:snapToGrid w:val="0"/>
          <w:lang w:eastAsia="zh-CN"/>
        </w:rPr>
      </w:pPr>
    </w:p>
    <w:p w14:paraId="6A83DFF9" w14:textId="77777777" w:rsidR="00451867" w:rsidRPr="00C37D2B" w:rsidRDefault="00451867" w:rsidP="00451867">
      <w:pPr>
        <w:pStyle w:val="PL"/>
        <w:rPr>
          <w:rFonts w:eastAsia="DengXian"/>
          <w:snapToGrid w:val="0"/>
          <w:lang w:eastAsia="zh-CN"/>
        </w:rPr>
      </w:pPr>
      <w:bookmarkStart w:id="241" w:name="OLE_LINK69"/>
      <w:r w:rsidRPr="00C37D2B">
        <w:rPr>
          <w:rFonts w:eastAsia="DengXian"/>
          <w:snapToGrid w:val="0"/>
          <w:lang w:eastAsia="zh-CN"/>
        </w:rPr>
        <w:t>ENDCConfigurationUpdate</w:t>
      </w:r>
      <w:bookmarkEnd w:id="241"/>
      <w:r w:rsidRPr="00C37D2B">
        <w:rPr>
          <w:rFonts w:eastAsia="DengXian"/>
          <w:snapToGrid w:val="0"/>
          <w:lang w:eastAsia="zh-CN"/>
        </w:rPr>
        <w:t>-IEs X2AP-PROTOCOL-IES ::= {</w:t>
      </w:r>
    </w:p>
    <w:p w14:paraId="60344D97" w14:textId="77777777" w:rsidR="00451867" w:rsidRPr="00C37D2B" w:rsidRDefault="00451867" w:rsidP="00451867">
      <w:pPr>
        <w:pStyle w:val="PL"/>
        <w:spacing w:line="0" w:lineRule="atLeast"/>
        <w:rPr>
          <w:noProof w:val="0"/>
          <w:snapToGrid w:val="0"/>
        </w:rPr>
      </w:pPr>
      <w:bookmarkStart w:id="242"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43" w:name="OLE_LINK52"/>
      <w:bookmarkStart w:id="244" w:name="OLE_LINK70"/>
      <w:r w:rsidRPr="00C37D2B">
        <w:rPr>
          <w:rFonts w:eastAsia="DengXian"/>
          <w:snapToGrid w:val="0"/>
          <w:lang w:eastAsia="zh-CN"/>
        </w:rPr>
        <w:t>InitiatingNodeType</w:t>
      </w:r>
      <w:bookmarkEnd w:id="243"/>
      <w:r w:rsidRPr="00C37D2B">
        <w:rPr>
          <w:rFonts w:eastAsia="DengXian"/>
          <w:snapToGrid w:val="0"/>
          <w:lang w:eastAsia="zh-CN"/>
        </w:rPr>
        <w:t>-EndcConfigUpdate</w:t>
      </w:r>
      <w:bookmarkEnd w:id="24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5191768B" w14:textId="77777777" w:rsidR="00451867" w:rsidRPr="00C37D2B"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7D806C" w14:textId="77777777" w:rsidR="00451867" w:rsidRPr="00AB13B6" w:rsidRDefault="00451867" w:rsidP="00451867">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6DB48579" w14:textId="77777777" w:rsidR="00451867" w:rsidRPr="00AB13B6" w:rsidRDefault="00451867" w:rsidP="00451867">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17175C8" w14:textId="77777777" w:rsidR="00451867" w:rsidRDefault="00451867" w:rsidP="00451867">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38C05931" w14:textId="77777777" w:rsidR="00451867" w:rsidRPr="00AB13B6" w:rsidRDefault="00451867" w:rsidP="00451867">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242"/>
    <w:p w14:paraId="462A76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6234E4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37EE47D" w14:textId="77777777" w:rsidR="00451867" w:rsidRPr="00C37D2B" w:rsidRDefault="00451867" w:rsidP="00451867">
      <w:pPr>
        <w:pStyle w:val="PL"/>
        <w:rPr>
          <w:rFonts w:eastAsia="DengXian"/>
          <w:snapToGrid w:val="0"/>
          <w:lang w:eastAsia="zh-CN"/>
        </w:rPr>
      </w:pPr>
    </w:p>
    <w:p w14:paraId="6610826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InitiatingNodeType-EndcConfigUpdate::= CHOICE {</w:t>
      </w:r>
    </w:p>
    <w:p w14:paraId="226862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19994B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45" w:name="OLE_LINK72"/>
      <w:r w:rsidRPr="00C37D2B">
        <w:rPr>
          <w:rFonts w:eastAsia="DengXian"/>
          <w:snapToGrid w:val="0"/>
          <w:lang w:eastAsia="zh-CN"/>
        </w:rPr>
        <w:tab/>
        <w:t>ProtocolIE-Container</w:t>
      </w:r>
      <w:r w:rsidRPr="00C37D2B">
        <w:rPr>
          <w:rFonts w:eastAsia="DengXian"/>
          <w:snapToGrid w:val="0"/>
          <w:lang w:eastAsia="zh-CN"/>
        </w:rPr>
        <w:tab/>
        <w:t>{{En-</w:t>
      </w:r>
      <w:bookmarkStart w:id="246" w:name="OLE_LINK73"/>
      <w:r w:rsidRPr="00C37D2B">
        <w:rPr>
          <w:rFonts w:eastAsia="DengXian"/>
          <w:snapToGrid w:val="0"/>
          <w:lang w:eastAsia="zh-CN"/>
        </w:rPr>
        <w:t>gNB-ENDCConfigUpdate</w:t>
      </w:r>
      <w:bookmarkEnd w:id="245"/>
      <w:bookmarkEnd w:id="246"/>
      <w:r w:rsidRPr="00C37D2B">
        <w:rPr>
          <w:rFonts w:eastAsia="DengXian"/>
          <w:snapToGrid w:val="0"/>
          <w:lang w:eastAsia="zh-CN"/>
        </w:rPr>
        <w:t>IEs}},</w:t>
      </w:r>
    </w:p>
    <w:p w14:paraId="28E8F7D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C79F8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E310D30" w14:textId="77777777" w:rsidR="00451867" w:rsidRPr="00C37D2B" w:rsidRDefault="00451867" w:rsidP="00451867">
      <w:pPr>
        <w:pStyle w:val="PL"/>
        <w:rPr>
          <w:rFonts w:eastAsia="DengXian"/>
          <w:snapToGrid w:val="0"/>
          <w:lang w:eastAsia="zh-CN"/>
        </w:rPr>
      </w:pPr>
    </w:p>
    <w:p w14:paraId="7AD3C64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ENB-ENDCConfigUpdateIEs X2AP-PROTOCOL-IES ::= {</w:t>
      </w:r>
    </w:p>
    <w:p w14:paraId="296B45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3683EB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213BDE5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10CD3E8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2CE42D6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8AEFEB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C6EB00F" w14:textId="77777777" w:rsidR="00451867" w:rsidRPr="00C37D2B" w:rsidRDefault="00451867" w:rsidP="00451867">
      <w:pPr>
        <w:pStyle w:val="PL"/>
        <w:rPr>
          <w:rFonts w:eastAsia="DengXian"/>
          <w:snapToGrid w:val="0"/>
          <w:lang w:eastAsia="zh-CN"/>
        </w:rPr>
      </w:pPr>
    </w:p>
    <w:p w14:paraId="3D6519C6" w14:textId="77777777" w:rsidR="00451867" w:rsidRPr="00C37D2B" w:rsidRDefault="00451867" w:rsidP="00451867">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A9A912D"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46C059CB"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5C41908B"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A530F7E"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3F863D4C"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w:t>
      </w:r>
    </w:p>
    <w:p w14:paraId="1BEA755D"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w:t>
      </w:r>
    </w:p>
    <w:p w14:paraId="0CA521B7" w14:textId="77777777" w:rsidR="00451867" w:rsidRPr="00C37D2B" w:rsidRDefault="00451867" w:rsidP="00451867">
      <w:pPr>
        <w:pStyle w:val="PL"/>
        <w:rPr>
          <w:rFonts w:eastAsia="DengXian"/>
          <w:snapToGrid w:val="0"/>
          <w:szCs w:val="16"/>
          <w:lang w:eastAsia="zh-CN"/>
        </w:rPr>
      </w:pPr>
    </w:p>
    <w:p w14:paraId="360B3469"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lastRenderedPageBreak/>
        <w:t>ServedEUTRAcellsToModifyListENDCConfUpd</w:t>
      </w:r>
      <w:r w:rsidRPr="00C37D2B">
        <w:rPr>
          <w:rFonts w:eastAsia="DengXian" w:cs="Courier New"/>
          <w:snapToGrid w:val="0"/>
          <w:szCs w:val="16"/>
          <w:lang w:eastAsia="zh-CN"/>
        </w:rPr>
        <w:t>-ExtIEs X2AP-PROTOCOL-EXTENSION ::= {</w:t>
      </w:r>
    </w:p>
    <w:p w14:paraId="66E66C32"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30D1A204"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754143D9" w14:textId="77777777" w:rsidR="00451867" w:rsidRPr="00C37D2B" w:rsidRDefault="00451867" w:rsidP="00451867">
      <w:pPr>
        <w:pStyle w:val="PL"/>
        <w:rPr>
          <w:rFonts w:eastAsia="DengXian"/>
          <w:snapToGrid w:val="0"/>
          <w:lang w:eastAsia="zh-CN"/>
        </w:rPr>
      </w:pPr>
    </w:p>
    <w:p w14:paraId="63D4D8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77777D89" w14:textId="77777777" w:rsidR="00451867" w:rsidRPr="00C37D2B" w:rsidRDefault="00451867" w:rsidP="00451867">
      <w:pPr>
        <w:pStyle w:val="PL"/>
        <w:rPr>
          <w:rFonts w:eastAsia="DengXian"/>
          <w:snapToGrid w:val="0"/>
          <w:lang w:eastAsia="zh-CN"/>
        </w:rPr>
      </w:pPr>
    </w:p>
    <w:p w14:paraId="3E17DC84" w14:textId="77777777" w:rsidR="00451867" w:rsidRPr="00C37D2B" w:rsidRDefault="00451867" w:rsidP="00451867">
      <w:pPr>
        <w:pStyle w:val="PL"/>
        <w:rPr>
          <w:rFonts w:eastAsia="DengXian"/>
          <w:snapToGrid w:val="0"/>
          <w:lang w:eastAsia="zh-CN"/>
        </w:rPr>
      </w:pPr>
    </w:p>
    <w:p w14:paraId="3473959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En-gNB-ENDCConfigUpdateIEs X2AP-PROTOCOL-IES ::= {</w:t>
      </w:r>
    </w:p>
    <w:p w14:paraId="513E68F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24DC4E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5C872D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48EF3CC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CFC7C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D35E123" w14:textId="77777777" w:rsidR="00451867" w:rsidRPr="00C37D2B" w:rsidRDefault="00451867" w:rsidP="00451867">
      <w:pPr>
        <w:pStyle w:val="PL"/>
        <w:rPr>
          <w:rFonts w:eastAsia="DengXian"/>
          <w:snapToGrid w:val="0"/>
          <w:lang w:eastAsia="zh-CN"/>
        </w:rPr>
      </w:pPr>
    </w:p>
    <w:p w14:paraId="370AB4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30AA9411" w14:textId="77777777" w:rsidR="00451867" w:rsidRPr="00C37D2B" w:rsidRDefault="00451867" w:rsidP="00451867">
      <w:pPr>
        <w:pStyle w:val="PL"/>
        <w:rPr>
          <w:rFonts w:eastAsia="DengXian"/>
          <w:snapToGrid w:val="0"/>
          <w:lang w:eastAsia="zh-CN"/>
        </w:rPr>
      </w:pPr>
    </w:p>
    <w:p w14:paraId="1AFF2A3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ServedNRCellsToModify-Item::= SEQUENCE {</w:t>
      </w:r>
    </w:p>
    <w:p w14:paraId="4A044CB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200BBB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12D1E4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AEFBE13"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A5B936E"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633A31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604E28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4724256" w14:textId="77777777" w:rsidR="00451867" w:rsidRPr="00C37D2B" w:rsidRDefault="00451867" w:rsidP="00451867">
      <w:pPr>
        <w:pStyle w:val="PL"/>
        <w:rPr>
          <w:rFonts w:eastAsia="DengXian" w:cs="Courier New"/>
          <w:snapToGrid w:val="0"/>
          <w:lang w:eastAsia="zh-CN"/>
        </w:rPr>
      </w:pPr>
    </w:p>
    <w:p w14:paraId="7E679E0D" w14:textId="77777777" w:rsidR="00451867" w:rsidRPr="00C37D2B" w:rsidRDefault="00451867" w:rsidP="00451867">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8275D7E"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ab/>
        <w:t>...</w:t>
      </w:r>
    </w:p>
    <w:p w14:paraId="493AA5E1" w14:textId="77777777" w:rsidR="00451867" w:rsidRPr="00C37D2B" w:rsidRDefault="00451867" w:rsidP="00451867">
      <w:pPr>
        <w:pStyle w:val="PL"/>
        <w:rPr>
          <w:rFonts w:eastAsia="DengXian" w:cs="Courier New"/>
          <w:szCs w:val="16"/>
          <w:lang w:eastAsia="zh-CN"/>
        </w:rPr>
      </w:pPr>
      <w:r w:rsidRPr="00C37D2B">
        <w:rPr>
          <w:rFonts w:eastAsia="DengXian" w:cs="Courier New"/>
          <w:szCs w:val="16"/>
          <w:lang w:eastAsia="zh-CN"/>
        </w:rPr>
        <w:t>}</w:t>
      </w:r>
    </w:p>
    <w:p w14:paraId="69FA9349" w14:textId="77777777" w:rsidR="00451867" w:rsidRPr="00C37D2B" w:rsidRDefault="00451867" w:rsidP="00451867">
      <w:pPr>
        <w:pStyle w:val="PL"/>
        <w:rPr>
          <w:rFonts w:eastAsia="DengXian" w:cs="Courier New"/>
          <w:szCs w:val="16"/>
          <w:lang w:eastAsia="zh-CN"/>
        </w:rPr>
      </w:pPr>
    </w:p>
    <w:p w14:paraId="4CF13C99"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5DAE94B1" w14:textId="77777777" w:rsidR="00451867" w:rsidRPr="00C37D2B" w:rsidRDefault="00451867" w:rsidP="00451867">
      <w:pPr>
        <w:pStyle w:val="PL"/>
        <w:rPr>
          <w:rFonts w:eastAsia="DengXian" w:cs="Courier New"/>
          <w:snapToGrid w:val="0"/>
          <w:lang w:eastAsia="zh-CN"/>
        </w:rPr>
      </w:pPr>
    </w:p>
    <w:p w14:paraId="0D8B45B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32FE10D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7D7D028"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0D596B2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A70316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7D23F06A" w14:textId="77777777" w:rsidR="00451867" w:rsidRPr="00C37D2B" w:rsidRDefault="00451867" w:rsidP="00451867">
      <w:pPr>
        <w:pStyle w:val="PL"/>
        <w:rPr>
          <w:rFonts w:eastAsia="DengXian" w:cs="Courier New"/>
          <w:snapToGrid w:val="0"/>
          <w:lang w:eastAsia="zh-CN"/>
        </w:rPr>
      </w:pPr>
    </w:p>
    <w:p w14:paraId="66CB14F5" w14:textId="77777777" w:rsidR="00451867" w:rsidRPr="00C37D2B" w:rsidRDefault="00451867" w:rsidP="00451867">
      <w:pPr>
        <w:pStyle w:val="PL"/>
        <w:rPr>
          <w:rFonts w:eastAsia="DengXian"/>
          <w:snapToGrid w:val="0"/>
          <w:lang w:eastAsia="zh-CN"/>
        </w:rPr>
      </w:pPr>
      <w:bookmarkStart w:id="247" w:name="OLE_LINK27"/>
      <w:r w:rsidRPr="00C37D2B">
        <w:rPr>
          <w:rFonts w:eastAsia="DengXian"/>
          <w:snapToGrid w:val="0"/>
          <w:lang w:eastAsia="zh-CN"/>
        </w:rPr>
        <w:t xml:space="preserve">ENDCConfigurationUpdateAcknowledge </w:t>
      </w:r>
      <w:bookmarkEnd w:id="247"/>
      <w:r w:rsidRPr="00C37D2B">
        <w:rPr>
          <w:rFonts w:eastAsia="DengXian"/>
          <w:snapToGrid w:val="0"/>
          <w:lang w:eastAsia="zh-CN"/>
        </w:rPr>
        <w:t>::= SEQUENCE {</w:t>
      </w:r>
    </w:p>
    <w:p w14:paraId="17EFDDF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6823E45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3FC992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C8B5C8E" w14:textId="77777777" w:rsidR="00451867" w:rsidRPr="00C37D2B" w:rsidRDefault="00451867" w:rsidP="00451867">
      <w:pPr>
        <w:pStyle w:val="PL"/>
        <w:rPr>
          <w:rFonts w:eastAsia="DengXian"/>
          <w:snapToGrid w:val="0"/>
          <w:lang w:eastAsia="zh-CN"/>
        </w:rPr>
      </w:pPr>
    </w:p>
    <w:p w14:paraId="196A9E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ENDCConfigurationUpdateAcknowledge-IEs X2AP-PROTOCOL-IES ::= {</w:t>
      </w:r>
    </w:p>
    <w:p w14:paraId="2A3E8390" w14:textId="77777777" w:rsidR="00451867" w:rsidRPr="00C37D2B" w:rsidRDefault="00451867" w:rsidP="00451867">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3B49E42F" w14:textId="77777777" w:rsidR="00451867" w:rsidRPr="00C37D2B" w:rsidRDefault="00451867" w:rsidP="00451867">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CC3B3BF" w14:textId="77777777" w:rsidR="00451867" w:rsidRDefault="00451867" w:rsidP="00451867">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1AD3639B" w14:textId="77777777" w:rsidR="00451867" w:rsidRPr="00AB13B6" w:rsidRDefault="00451867" w:rsidP="00451867">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AA0F425" w14:textId="77777777" w:rsidR="00451867" w:rsidRPr="00AB13B6" w:rsidRDefault="00451867" w:rsidP="00451867">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BC30A2E" w14:textId="77777777" w:rsidR="00451867" w:rsidRPr="00C37D2B" w:rsidRDefault="00451867" w:rsidP="00451867">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146A5F4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FD5F51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E286C70" w14:textId="77777777" w:rsidR="00451867" w:rsidRPr="00C37D2B" w:rsidRDefault="00451867" w:rsidP="00451867">
      <w:pPr>
        <w:pStyle w:val="PL"/>
        <w:rPr>
          <w:rFonts w:eastAsia="DengXian" w:cs="Courier New"/>
          <w:snapToGrid w:val="0"/>
          <w:lang w:eastAsia="zh-CN"/>
        </w:rPr>
      </w:pPr>
    </w:p>
    <w:p w14:paraId="4FD4F2E8" w14:textId="77777777" w:rsidR="00451867" w:rsidRPr="00C37D2B" w:rsidRDefault="00451867" w:rsidP="00451867">
      <w:pPr>
        <w:pStyle w:val="PL"/>
        <w:rPr>
          <w:rFonts w:eastAsia="DengXian"/>
          <w:snapToGrid w:val="0"/>
          <w:lang w:eastAsia="zh-CN"/>
        </w:rPr>
      </w:pPr>
    </w:p>
    <w:p w14:paraId="37778F8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RespondingNodeType-EndcConfigUpdate::= CHOICE {</w:t>
      </w:r>
    </w:p>
    <w:p w14:paraId="00CA722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7189436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39EB204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C423E2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4572965" w14:textId="77777777" w:rsidR="00451867" w:rsidRPr="00C37D2B" w:rsidRDefault="00451867" w:rsidP="00451867">
      <w:pPr>
        <w:pStyle w:val="PL"/>
        <w:rPr>
          <w:rFonts w:eastAsia="DengXian"/>
          <w:snapToGrid w:val="0"/>
          <w:lang w:eastAsia="zh-CN"/>
        </w:rPr>
      </w:pPr>
    </w:p>
    <w:p w14:paraId="7EDBEF9D" w14:textId="77777777" w:rsidR="00451867" w:rsidRPr="00C37D2B" w:rsidRDefault="00451867" w:rsidP="00451867">
      <w:pPr>
        <w:pStyle w:val="PL"/>
        <w:rPr>
          <w:rFonts w:eastAsia="DengXian"/>
          <w:snapToGrid w:val="0"/>
          <w:lang w:eastAsia="zh-CN"/>
        </w:rPr>
      </w:pPr>
    </w:p>
    <w:p w14:paraId="568457C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ENB-ENDCConfigUpdateAckIEs X2AP-PROTOCOL-IES ::= {</w:t>
      </w:r>
    </w:p>
    <w:p w14:paraId="2E27CC4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7D3891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94023E2" w14:textId="77777777" w:rsidR="00451867" w:rsidRPr="00C37D2B" w:rsidRDefault="00451867" w:rsidP="00451867">
      <w:pPr>
        <w:pStyle w:val="PL"/>
        <w:rPr>
          <w:rFonts w:eastAsia="DengXian"/>
          <w:snapToGrid w:val="0"/>
          <w:lang w:eastAsia="zh-CN"/>
        </w:rPr>
      </w:pPr>
    </w:p>
    <w:p w14:paraId="4CAD62B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En-gNB-ENDCConfigUpdateAckIEs X2AP-PROTOCOL-IES ::= {</w:t>
      </w:r>
    </w:p>
    <w:p w14:paraId="32B15A4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58E228E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7489D4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7C5B74E" w14:textId="77777777" w:rsidR="00451867" w:rsidRPr="00C37D2B" w:rsidRDefault="00451867" w:rsidP="00451867">
      <w:pPr>
        <w:pStyle w:val="PL"/>
        <w:rPr>
          <w:rFonts w:eastAsia="DengXian"/>
          <w:snapToGrid w:val="0"/>
          <w:lang w:eastAsia="zh-CN"/>
        </w:rPr>
      </w:pPr>
    </w:p>
    <w:p w14:paraId="37160C5E" w14:textId="77777777" w:rsidR="00451867" w:rsidRPr="00C37D2B" w:rsidRDefault="00451867" w:rsidP="00451867">
      <w:pPr>
        <w:pStyle w:val="PL"/>
        <w:rPr>
          <w:rFonts w:eastAsia="DengXian" w:cs="Courier New"/>
          <w:snapToGrid w:val="0"/>
          <w:lang w:eastAsia="zh-CN"/>
        </w:rPr>
      </w:pPr>
    </w:p>
    <w:p w14:paraId="63E5549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6FEB8BB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A5B90F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ml:space="preserve">-- </w:t>
      </w:r>
      <w:bookmarkStart w:id="248" w:name="OLE_LINK33"/>
      <w:r w:rsidRPr="00C37D2B">
        <w:rPr>
          <w:rFonts w:cs="Courier New"/>
          <w:noProof w:val="0"/>
          <w:snapToGrid w:val="0"/>
        </w:rPr>
        <w:t xml:space="preserve">EN-DC </w:t>
      </w:r>
      <w:bookmarkEnd w:id="248"/>
      <w:r w:rsidRPr="00C37D2B">
        <w:rPr>
          <w:rFonts w:cs="Courier New"/>
          <w:noProof w:val="0"/>
          <w:snapToGrid w:val="0"/>
        </w:rPr>
        <w:t>CONFIGURATION UPDATE FAILURE</w:t>
      </w:r>
    </w:p>
    <w:p w14:paraId="65D466D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07AE2A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25572878" w14:textId="77777777" w:rsidR="00451867" w:rsidRPr="00C37D2B" w:rsidRDefault="00451867" w:rsidP="00451867">
      <w:pPr>
        <w:pStyle w:val="PL"/>
        <w:rPr>
          <w:rFonts w:eastAsia="DengXian" w:cs="Courier New"/>
          <w:snapToGrid w:val="0"/>
          <w:lang w:eastAsia="zh-CN"/>
        </w:rPr>
      </w:pPr>
    </w:p>
    <w:p w14:paraId="1BB855B8" w14:textId="77777777" w:rsidR="00451867" w:rsidRPr="00C37D2B" w:rsidRDefault="00451867" w:rsidP="00451867">
      <w:pPr>
        <w:pStyle w:val="PL"/>
        <w:rPr>
          <w:rFonts w:eastAsia="DengXian"/>
          <w:snapToGrid w:val="0"/>
          <w:lang w:eastAsia="zh-CN"/>
        </w:rPr>
      </w:pPr>
      <w:bookmarkStart w:id="249" w:name="OLE_LINK34"/>
      <w:r w:rsidRPr="00C37D2B">
        <w:rPr>
          <w:rFonts w:eastAsia="DengXian"/>
          <w:snapToGrid w:val="0"/>
          <w:lang w:eastAsia="zh-CN"/>
        </w:rPr>
        <w:t>ENDC</w:t>
      </w:r>
      <w:bookmarkEnd w:id="249"/>
      <w:r w:rsidRPr="00C37D2B">
        <w:rPr>
          <w:rFonts w:eastAsia="DengXian"/>
          <w:snapToGrid w:val="0"/>
          <w:lang w:eastAsia="zh-CN"/>
        </w:rPr>
        <w:t>ConfigurationUpdateFailure ::= SEQUENCE {</w:t>
      </w:r>
    </w:p>
    <w:p w14:paraId="09BD2A5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390D414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C8E81E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2199851" w14:textId="77777777" w:rsidR="00451867" w:rsidRPr="00C37D2B" w:rsidRDefault="00451867" w:rsidP="00451867">
      <w:pPr>
        <w:pStyle w:val="PL"/>
        <w:rPr>
          <w:rFonts w:eastAsia="DengXian"/>
          <w:snapToGrid w:val="0"/>
          <w:lang w:eastAsia="zh-CN"/>
        </w:rPr>
      </w:pPr>
    </w:p>
    <w:p w14:paraId="7AF50D6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ENDCConfigurationUpdateFailure-IEs X2AP-PROTOCOL-IES ::= {</w:t>
      </w:r>
    </w:p>
    <w:p w14:paraId="261008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1685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B0F79CD" w14:textId="77777777" w:rsidR="00451867" w:rsidRPr="00C37D2B" w:rsidRDefault="00451867" w:rsidP="00451867">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BC06AB0" w14:textId="77777777" w:rsidR="00451867" w:rsidRPr="00C37D2B" w:rsidRDefault="00451867" w:rsidP="00451867">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FC9CB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B82D87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5B6B2B5" w14:textId="77777777" w:rsidR="00451867" w:rsidRPr="00C37D2B" w:rsidRDefault="00451867" w:rsidP="00451867">
      <w:pPr>
        <w:pStyle w:val="PL"/>
        <w:rPr>
          <w:rFonts w:eastAsia="DengXian"/>
          <w:snapToGrid w:val="0"/>
          <w:lang w:eastAsia="zh-CN"/>
        </w:rPr>
      </w:pPr>
    </w:p>
    <w:p w14:paraId="3CF2980E" w14:textId="77777777" w:rsidR="00451867" w:rsidRPr="00C37D2B" w:rsidRDefault="00451867" w:rsidP="00451867">
      <w:pPr>
        <w:pStyle w:val="PL"/>
        <w:rPr>
          <w:rFonts w:eastAsia="DengXian" w:cs="Courier New"/>
          <w:snapToGrid w:val="0"/>
          <w:lang w:eastAsia="zh-CN"/>
        </w:rPr>
      </w:pPr>
    </w:p>
    <w:p w14:paraId="41C023C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032A840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1118EE5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047C76F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5ECE02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B5F6299" w14:textId="77777777" w:rsidR="00451867" w:rsidRPr="00C37D2B" w:rsidRDefault="00451867" w:rsidP="00451867">
      <w:pPr>
        <w:pStyle w:val="PL"/>
        <w:rPr>
          <w:rFonts w:eastAsia="DengXian" w:cs="Courier New"/>
          <w:snapToGrid w:val="0"/>
          <w:lang w:eastAsia="zh-CN"/>
        </w:rPr>
      </w:pPr>
    </w:p>
    <w:p w14:paraId="7556772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1125D86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73EBBAF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5705D8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2C04508" w14:textId="77777777" w:rsidR="00451867" w:rsidRPr="00C37D2B" w:rsidRDefault="00451867" w:rsidP="00451867">
      <w:pPr>
        <w:pStyle w:val="PL"/>
        <w:rPr>
          <w:rFonts w:eastAsia="DengXian" w:cs="Courier New"/>
          <w:snapToGrid w:val="0"/>
          <w:lang w:eastAsia="zh-CN"/>
        </w:rPr>
      </w:pPr>
    </w:p>
    <w:p w14:paraId="1525009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794CC5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271035F" w14:textId="77777777" w:rsidR="00451867" w:rsidRPr="00C37D2B" w:rsidRDefault="00451867" w:rsidP="00451867">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349B2975" w14:textId="77777777" w:rsidR="00451867" w:rsidRPr="00C37D2B" w:rsidRDefault="00451867" w:rsidP="00451867">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3F922E1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5FF183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w:t>
      </w:r>
    </w:p>
    <w:p w14:paraId="065123D1" w14:textId="77777777" w:rsidR="00451867" w:rsidRPr="00C37D2B" w:rsidRDefault="00451867" w:rsidP="00451867">
      <w:pPr>
        <w:pStyle w:val="PL"/>
        <w:rPr>
          <w:rFonts w:eastAsia="DengXian" w:cs="Courier New"/>
          <w:snapToGrid w:val="0"/>
          <w:lang w:eastAsia="zh-CN"/>
        </w:rPr>
      </w:pPr>
    </w:p>
    <w:p w14:paraId="71D7CBF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EB9723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xml:space="preserve"> </w:t>
      </w:r>
    </w:p>
    <w:p w14:paraId="2B5E8E2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65804B9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05E1403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2D686B3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9E53D6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A70480C" w14:textId="77777777" w:rsidR="00451867" w:rsidRPr="00C37D2B" w:rsidRDefault="00451867" w:rsidP="00451867">
      <w:pPr>
        <w:pStyle w:val="PL"/>
        <w:rPr>
          <w:rFonts w:eastAsia="DengXian" w:cs="Courier New"/>
          <w:snapToGrid w:val="0"/>
          <w:lang w:eastAsia="zh-CN"/>
        </w:rPr>
      </w:pPr>
    </w:p>
    <w:p w14:paraId="1088A25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64C9B7D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99F1FE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896D3FA" w14:textId="77777777" w:rsidR="00451867" w:rsidRPr="00C37D2B" w:rsidRDefault="00451867" w:rsidP="00451867">
      <w:pPr>
        <w:pStyle w:val="PL"/>
        <w:rPr>
          <w:rFonts w:eastAsia="DengXian" w:cs="Courier New"/>
          <w:snapToGrid w:val="0"/>
          <w:lang w:eastAsia="zh-CN"/>
        </w:rPr>
      </w:pPr>
    </w:p>
    <w:p w14:paraId="2D4F047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4B6B69F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2CC80D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A78AC9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2815AD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6786E955" w14:textId="77777777" w:rsidR="00451867" w:rsidRPr="00C37D2B" w:rsidRDefault="00451867" w:rsidP="00451867">
      <w:pPr>
        <w:pStyle w:val="PL"/>
        <w:rPr>
          <w:rFonts w:eastAsia="DengXian" w:cs="Courier New"/>
          <w:snapToGrid w:val="0"/>
          <w:lang w:eastAsia="zh-CN"/>
        </w:rPr>
      </w:pPr>
    </w:p>
    <w:p w14:paraId="3DB24C3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7C22371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47A7484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78D12E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A1A0CF7" w14:textId="77777777" w:rsidR="00451867" w:rsidRPr="00C37D2B" w:rsidRDefault="00451867" w:rsidP="00451867">
      <w:pPr>
        <w:pStyle w:val="PL"/>
        <w:rPr>
          <w:rFonts w:eastAsia="DengXian" w:cs="Courier New"/>
          <w:snapToGrid w:val="0"/>
          <w:lang w:eastAsia="zh-CN"/>
        </w:rPr>
      </w:pPr>
    </w:p>
    <w:p w14:paraId="547047A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7279CF7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6192DD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EFFBB9D" w14:textId="77777777" w:rsidR="00451867" w:rsidRPr="00C37D2B" w:rsidRDefault="00451867" w:rsidP="00451867">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43CD4635" w14:textId="77777777" w:rsidR="00451867" w:rsidRPr="00C37D2B" w:rsidRDefault="00451867" w:rsidP="00451867">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350B46B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CA547D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BC260D2" w14:textId="77777777" w:rsidR="00451867" w:rsidRPr="00C37D2B" w:rsidRDefault="00451867" w:rsidP="00451867">
      <w:pPr>
        <w:pStyle w:val="PL"/>
        <w:rPr>
          <w:rFonts w:eastAsia="DengXian" w:cs="Courier New"/>
          <w:snapToGrid w:val="0"/>
          <w:lang w:eastAsia="zh-CN"/>
        </w:rPr>
      </w:pPr>
    </w:p>
    <w:p w14:paraId="2B091DF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17CFB07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xml:space="preserve"> </w:t>
      </w:r>
    </w:p>
    <w:p w14:paraId="15B1013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4287B7B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B9F34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55A94BB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ACAD3F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233A4AB" w14:textId="77777777" w:rsidR="00451867" w:rsidRPr="00C37D2B" w:rsidRDefault="00451867" w:rsidP="00451867">
      <w:pPr>
        <w:pStyle w:val="PL"/>
        <w:rPr>
          <w:rFonts w:eastAsia="DengXian" w:cs="Courier New"/>
          <w:snapToGrid w:val="0"/>
          <w:lang w:eastAsia="zh-CN"/>
        </w:rPr>
      </w:pPr>
    </w:p>
    <w:p w14:paraId="0241157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15E0DB1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E427E1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7EC1CB0" w14:textId="77777777" w:rsidR="00451867" w:rsidRPr="00C37D2B" w:rsidRDefault="00451867" w:rsidP="00451867">
      <w:pPr>
        <w:pStyle w:val="PL"/>
        <w:rPr>
          <w:rFonts w:eastAsia="DengXian" w:cs="Courier New"/>
          <w:snapToGrid w:val="0"/>
          <w:lang w:eastAsia="zh-CN"/>
        </w:rPr>
      </w:pPr>
    </w:p>
    <w:p w14:paraId="081547C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37088B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F38ECDA"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45E35F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ECEF39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2462C7A9" w14:textId="77777777" w:rsidR="00451867" w:rsidRPr="00C37D2B" w:rsidRDefault="00451867" w:rsidP="00451867">
      <w:pPr>
        <w:pStyle w:val="PL"/>
        <w:rPr>
          <w:rFonts w:eastAsia="DengXian" w:cs="Courier New"/>
          <w:snapToGrid w:val="0"/>
          <w:lang w:eastAsia="zh-CN"/>
        </w:rPr>
      </w:pPr>
    </w:p>
    <w:p w14:paraId="7C926AE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181BBE7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7B679F7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w:t>
      </w:r>
    </w:p>
    <w:p w14:paraId="515CB0A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BF2DC26" w14:textId="77777777" w:rsidR="00451867" w:rsidRPr="00C37D2B" w:rsidRDefault="00451867" w:rsidP="00451867">
      <w:pPr>
        <w:pStyle w:val="PL"/>
        <w:rPr>
          <w:rFonts w:eastAsia="DengXian" w:cs="Courier New"/>
          <w:snapToGrid w:val="0"/>
          <w:lang w:eastAsia="zh-CN"/>
        </w:rPr>
      </w:pPr>
    </w:p>
    <w:p w14:paraId="5EF48EF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671CBE8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4C6B22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65ADBCAA" w14:textId="77777777" w:rsidR="00451867" w:rsidRPr="00C37D2B" w:rsidRDefault="00451867" w:rsidP="00451867">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52BA391" w14:textId="77777777" w:rsidR="00451867" w:rsidRPr="00C37D2B" w:rsidRDefault="00451867" w:rsidP="00451867">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62EDB6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EA3BD3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A9E7C55" w14:textId="77777777" w:rsidR="00451867" w:rsidRPr="00C37D2B" w:rsidRDefault="00451867" w:rsidP="00451867">
      <w:pPr>
        <w:pStyle w:val="PL"/>
        <w:rPr>
          <w:rFonts w:eastAsia="DengXian" w:cs="Courier New"/>
          <w:snapToGrid w:val="0"/>
          <w:lang w:eastAsia="zh-CN"/>
        </w:rPr>
      </w:pPr>
    </w:p>
    <w:p w14:paraId="2D14C02B" w14:textId="77777777" w:rsidR="00451867" w:rsidRDefault="00451867" w:rsidP="00451867">
      <w:pPr>
        <w:pStyle w:val="PL"/>
        <w:spacing w:line="0" w:lineRule="atLeast"/>
        <w:rPr>
          <w:snapToGrid w:val="0"/>
        </w:rPr>
      </w:pPr>
      <w:r>
        <w:rPr>
          <w:snapToGrid w:val="0"/>
        </w:rPr>
        <w:t>-- **************************************************************</w:t>
      </w:r>
    </w:p>
    <w:p w14:paraId="101CEBB2" w14:textId="77777777" w:rsidR="00451867" w:rsidRDefault="00451867" w:rsidP="00451867">
      <w:pPr>
        <w:pStyle w:val="PL"/>
        <w:spacing w:line="0" w:lineRule="atLeast"/>
        <w:rPr>
          <w:snapToGrid w:val="0"/>
        </w:rPr>
      </w:pPr>
      <w:r>
        <w:rPr>
          <w:snapToGrid w:val="0"/>
        </w:rPr>
        <w:t>--</w:t>
      </w:r>
    </w:p>
    <w:p w14:paraId="408AB660" w14:textId="77777777" w:rsidR="00451867" w:rsidRDefault="00451867" w:rsidP="00451867">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248348E2" w14:textId="77777777" w:rsidR="00451867" w:rsidRDefault="00451867" w:rsidP="00451867">
      <w:pPr>
        <w:pStyle w:val="PL"/>
        <w:spacing w:line="0" w:lineRule="atLeast"/>
        <w:rPr>
          <w:snapToGrid w:val="0"/>
        </w:rPr>
      </w:pPr>
      <w:r>
        <w:rPr>
          <w:snapToGrid w:val="0"/>
        </w:rPr>
        <w:t>--</w:t>
      </w:r>
    </w:p>
    <w:p w14:paraId="5B8FCEEE" w14:textId="77777777" w:rsidR="00451867" w:rsidRDefault="00451867" w:rsidP="00451867">
      <w:pPr>
        <w:pStyle w:val="PL"/>
        <w:spacing w:line="0" w:lineRule="atLeast"/>
        <w:rPr>
          <w:snapToGrid w:val="0"/>
        </w:rPr>
      </w:pPr>
      <w:r>
        <w:rPr>
          <w:snapToGrid w:val="0"/>
        </w:rPr>
        <w:t>-- **************************************************************</w:t>
      </w:r>
    </w:p>
    <w:p w14:paraId="37026F95" w14:textId="77777777" w:rsidR="00451867" w:rsidRDefault="00451867" w:rsidP="00451867">
      <w:pPr>
        <w:pStyle w:val="PL"/>
        <w:spacing w:line="0" w:lineRule="atLeast"/>
        <w:rPr>
          <w:snapToGrid w:val="0"/>
        </w:rPr>
      </w:pPr>
    </w:p>
    <w:p w14:paraId="737F68EA" w14:textId="77777777" w:rsidR="00451867" w:rsidRDefault="00451867" w:rsidP="00451867">
      <w:pPr>
        <w:pStyle w:val="PL"/>
        <w:spacing w:line="0" w:lineRule="atLeast"/>
        <w:rPr>
          <w:snapToGrid w:val="0"/>
        </w:rPr>
      </w:pPr>
      <w:r>
        <w:rPr>
          <w:snapToGrid w:val="0"/>
          <w:lang w:eastAsia="zh-CN"/>
        </w:rPr>
        <w:t>ENDC</w:t>
      </w:r>
      <w:r>
        <w:rPr>
          <w:snapToGrid w:val="0"/>
        </w:rPr>
        <w:t>ResourceStatusRequest ::= SEQUENCE {</w:t>
      </w:r>
    </w:p>
    <w:p w14:paraId="79E8C547" w14:textId="77777777" w:rsidR="00451867" w:rsidRDefault="00451867" w:rsidP="00451867">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71E520C3" w14:textId="77777777" w:rsidR="00451867" w:rsidRDefault="00451867" w:rsidP="00451867">
      <w:pPr>
        <w:pStyle w:val="PL"/>
        <w:spacing w:line="0" w:lineRule="atLeast"/>
        <w:rPr>
          <w:snapToGrid w:val="0"/>
        </w:rPr>
      </w:pPr>
      <w:r>
        <w:rPr>
          <w:snapToGrid w:val="0"/>
        </w:rPr>
        <w:tab/>
        <w:t>...</w:t>
      </w:r>
    </w:p>
    <w:p w14:paraId="7E26CF4C" w14:textId="77777777" w:rsidR="00451867" w:rsidRDefault="00451867" w:rsidP="00451867">
      <w:pPr>
        <w:pStyle w:val="PL"/>
        <w:spacing w:line="0" w:lineRule="atLeast"/>
        <w:rPr>
          <w:snapToGrid w:val="0"/>
        </w:rPr>
      </w:pPr>
      <w:r>
        <w:rPr>
          <w:snapToGrid w:val="0"/>
        </w:rPr>
        <w:t>}</w:t>
      </w:r>
    </w:p>
    <w:p w14:paraId="31EB9D8E" w14:textId="77777777" w:rsidR="00451867" w:rsidRDefault="00451867" w:rsidP="00451867">
      <w:pPr>
        <w:pStyle w:val="PL"/>
        <w:spacing w:line="0" w:lineRule="atLeast"/>
        <w:rPr>
          <w:snapToGrid w:val="0"/>
        </w:rPr>
      </w:pPr>
    </w:p>
    <w:p w14:paraId="37082FAC" w14:textId="77777777" w:rsidR="00451867" w:rsidRDefault="00451867" w:rsidP="00451867">
      <w:pPr>
        <w:pStyle w:val="PL"/>
        <w:spacing w:line="0" w:lineRule="atLeast"/>
        <w:rPr>
          <w:snapToGrid w:val="0"/>
        </w:rPr>
      </w:pPr>
      <w:r>
        <w:rPr>
          <w:snapToGrid w:val="0"/>
          <w:lang w:eastAsia="zh-CN"/>
        </w:rPr>
        <w:t>ENDC</w:t>
      </w:r>
      <w:r>
        <w:rPr>
          <w:snapToGrid w:val="0"/>
        </w:rPr>
        <w:t>ResourceStatusRequest-IEs X2AP-PROTOCOL-IES ::= {</w:t>
      </w:r>
    </w:p>
    <w:p w14:paraId="5019A037"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022449CE" w14:textId="77777777" w:rsidR="00451867" w:rsidRDefault="00451867" w:rsidP="00451867">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453025EC" w14:textId="77777777" w:rsidR="00451867" w:rsidRDefault="00451867" w:rsidP="00451867">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632BB084" w14:textId="77777777" w:rsidR="00451867" w:rsidRDefault="00451867" w:rsidP="00451867">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E1FAA5F" w14:textId="77777777" w:rsidR="00451867" w:rsidRDefault="00451867" w:rsidP="00451867">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FD7C000" w14:textId="77777777" w:rsidR="00451867" w:rsidRDefault="00451867" w:rsidP="00451867">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2ED9066" w14:textId="77777777" w:rsidR="00451867" w:rsidRDefault="00451867" w:rsidP="00451867">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7EC96F12" w14:textId="77777777" w:rsidR="00451867" w:rsidRDefault="00451867" w:rsidP="00451867">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0B6F376" w14:textId="77777777" w:rsidR="00451867" w:rsidRDefault="00451867" w:rsidP="00451867">
      <w:pPr>
        <w:pStyle w:val="PL"/>
        <w:spacing w:line="0" w:lineRule="atLeast"/>
        <w:rPr>
          <w:snapToGrid w:val="0"/>
        </w:rPr>
      </w:pPr>
      <w:r>
        <w:rPr>
          <w:snapToGrid w:val="0"/>
        </w:rPr>
        <w:tab/>
        <w:t>...</w:t>
      </w:r>
    </w:p>
    <w:p w14:paraId="55A6BB53" w14:textId="77777777" w:rsidR="00451867" w:rsidRDefault="00451867" w:rsidP="00451867">
      <w:pPr>
        <w:pStyle w:val="PL"/>
        <w:spacing w:line="0" w:lineRule="atLeast"/>
        <w:rPr>
          <w:snapToGrid w:val="0"/>
        </w:rPr>
      </w:pPr>
      <w:r>
        <w:rPr>
          <w:snapToGrid w:val="0"/>
        </w:rPr>
        <w:t>}</w:t>
      </w:r>
    </w:p>
    <w:p w14:paraId="786D4799" w14:textId="77777777" w:rsidR="00451867" w:rsidRDefault="00451867" w:rsidP="00451867">
      <w:pPr>
        <w:pStyle w:val="PL"/>
        <w:spacing w:line="0" w:lineRule="atLeast"/>
        <w:rPr>
          <w:snapToGrid w:val="0"/>
        </w:rPr>
      </w:pPr>
    </w:p>
    <w:p w14:paraId="1360C0BB" w14:textId="77777777" w:rsidR="00451867" w:rsidRDefault="00451867" w:rsidP="00451867">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01CE7B10" w14:textId="77777777" w:rsidR="00451867" w:rsidRDefault="00451867" w:rsidP="00451867">
      <w:pPr>
        <w:pStyle w:val="PL"/>
        <w:spacing w:line="0" w:lineRule="atLeast"/>
        <w:rPr>
          <w:snapToGrid w:val="0"/>
        </w:rPr>
      </w:pPr>
    </w:p>
    <w:p w14:paraId="6953BFF8" w14:textId="77777777" w:rsidR="00451867" w:rsidRDefault="00451867" w:rsidP="00451867">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4CF87EE9" w14:textId="77777777" w:rsidR="00451867" w:rsidRDefault="00451867" w:rsidP="00451867">
      <w:pPr>
        <w:pStyle w:val="PL"/>
        <w:spacing w:line="0" w:lineRule="atLeast"/>
        <w:rPr>
          <w:snapToGrid w:val="0"/>
        </w:rPr>
      </w:pPr>
    </w:p>
    <w:p w14:paraId="74299E1D" w14:textId="77777777" w:rsidR="00451867" w:rsidRDefault="00451867" w:rsidP="00451867">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7BA3A6D5" w14:textId="77777777" w:rsidR="00451867" w:rsidRDefault="00451867" w:rsidP="00451867">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50443396" w14:textId="77777777" w:rsidR="00451867" w:rsidRDefault="00451867" w:rsidP="00451867">
      <w:pPr>
        <w:pStyle w:val="PL"/>
        <w:spacing w:line="0" w:lineRule="atLeast"/>
        <w:rPr>
          <w:snapToGrid w:val="0"/>
        </w:rPr>
      </w:pPr>
      <w:r>
        <w:rPr>
          <w:snapToGrid w:val="0"/>
        </w:rPr>
        <w:t>}</w:t>
      </w:r>
    </w:p>
    <w:p w14:paraId="637BE538" w14:textId="77777777" w:rsidR="00451867" w:rsidRDefault="00451867" w:rsidP="00451867">
      <w:pPr>
        <w:pStyle w:val="PL"/>
        <w:spacing w:line="0" w:lineRule="atLeast"/>
        <w:rPr>
          <w:snapToGrid w:val="0"/>
        </w:rPr>
      </w:pPr>
    </w:p>
    <w:p w14:paraId="23158C7B" w14:textId="77777777" w:rsidR="00451867" w:rsidRDefault="00451867" w:rsidP="00451867">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0CBB1D2F" w14:textId="77777777" w:rsidR="00451867" w:rsidRDefault="00451867" w:rsidP="00451867">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15B4708" w14:textId="77777777" w:rsidR="00451867" w:rsidRDefault="00451867" w:rsidP="00451867">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5C09ECD" w14:textId="77777777" w:rsidR="00451867" w:rsidRDefault="00451867" w:rsidP="00451867">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6998EE58" w14:textId="77777777" w:rsidR="00451867" w:rsidRDefault="00451867" w:rsidP="00451867">
      <w:pPr>
        <w:pStyle w:val="PL"/>
        <w:spacing w:line="0" w:lineRule="atLeast"/>
        <w:rPr>
          <w:snapToGrid w:val="0"/>
        </w:rPr>
      </w:pPr>
      <w:r>
        <w:rPr>
          <w:snapToGrid w:val="0"/>
        </w:rPr>
        <w:tab/>
        <w:t>...</w:t>
      </w:r>
    </w:p>
    <w:p w14:paraId="2AFCA370" w14:textId="77777777" w:rsidR="00451867" w:rsidRDefault="00451867" w:rsidP="00451867">
      <w:pPr>
        <w:pStyle w:val="PL"/>
        <w:spacing w:line="0" w:lineRule="atLeast"/>
        <w:rPr>
          <w:snapToGrid w:val="0"/>
          <w:lang w:eastAsia="zh-CN"/>
        </w:rPr>
      </w:pPr>
      <w:r>
        <w:rPr>
          <w:snapToGrid w:val="0"/>
        </w:rPr>
        <w:t>}</w:t>
      </w:r>
    </w:p>
    <w:p w14:paraId="3916CC6A" w14:textId="77777777" w:rsidR="00451867" w:rsidRDefault="00451867" w:rsidP="00451867">
      <w:pPr>
        <w:pStyle w:val="PL"/>
        <w:spacing w:line="0" w:lineRule="atLeast"/>
        <w:rPr>
          <w:snapToGrid w:val="0"/>
          <w:lang w:eastAsia="zh-CN"/>
        </w:rPr>
      </w:pPr>
    </w:p>
    <w:p w14:paraId="3AACD859" w14:textId="77777777" w:rsidR="00451867" w:rsidRDefault="00451867" w:rsidP="00451867">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13F4A002" w14:textId="77777777" w:rsidR="00451867" w:rsidRDefault="00451867" w:rsidP="00451867">
      <w:pPr>
        <w:pStyle w:val="PL"/>
        <w:spacing w:line="0" w:lineRule="atLeast"/>
        <w:rPr>
          <w:snapToGrid w:val="0"/>
        </w:rPr>
      </w:pPr>
      <w:r>
        <w:rPr>
          <w:snapToGrid w:val="0"/>
        </w:rPr>
        <w:tab/>
        <w:t>...</w:t>
      </w:r>
    </w:p>
    <w:p w14:paraId="2AAB1FC1" w14:textId="77777777" w:rsidR="00451867" w:rsidRDefault="00451867" w:rsidP="00451867">
      <w:pPr>
        <w:pStyle w:val="PL"/>
        <w:spacing w:line="0" w:lineRule="atLeast"/>
        <w:rPr>
          <w:snapToGrid w:val="0"/>
        </w:rPr>
      </w:pPr>
      <w:r>
        <w:rPr>
          <w:snapToGrid w:val="0"/>
        </w:rPr>
        <w:lastRenderedPageBreak/>
        <w:t>}</w:t>
      </w:r>
    </w:p>
    <w:p w14:paraId="01EDFD58" w14:textId="77777777" w:rsidR="00451867" w:rsidRDefault="00451867" w:rsidP="00451867">
      <w:pPr>
        <w:pStyle w:val="PL"/>
        <w:spacing w:line="0" w:lineRule="atLeast"/>
        <w:rPr>
          <w:snapToGrid w:val="0"/>
          <w:lang w:eastAsia="zh-CN"/>
        </w:rPr>
      </w:pPr>
    </w:p>
    <w:p w14:paraId="221CBE5C" w14:textId="77777777" w:rsidR="00451867" w:rsidRDefault="00451867" w:rsidP="00451867">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43BF9B67" w14:textId="77777777" w:rsidR="00451867" w:rsidRDefault="00451867" w:rsidP="00451867">
      <w:pPr>
        <w:pStyle w:val="PL"/>
        <w:spacing w:line="0" w:lineRule="atLeast"/>
        <w:rPr>
          <w:noProof w:val="0"/>
          <w:snapToGrid w:val="0"/>
        </w:rPr>
      </w:pPr>
    </w:p>
    <w:p w14:paraId="28B98FF1" w14:textId="77777777" w:rsidR="00451867" w:rsidRDefault="00451867" w:rsidP="00451867">
      <w:pPr>
        <w:pStyle w:val="PL"/>
        <w:spacing w:line="0" w:lineRule="atLeast"/>
        <w:rPr>
          <w:noProof w:val="0"/>
          <w:snapToGrid w:val="0"/>
        </w:rPr>
      </w:pPr>
      <w:r>
        <w:rPr>
          <w:noProof w:val="0"/>
          <w:snapToGrid w:val="0"/>
        </w:rPr>
        <w:t>CellToReport-E-UTRA-ENDC-Item-IEs X2AP-PROTOCOL-IES ::= {</w:t>
      </w:r>
    </w:p>
    <w:p w14:paraId="71D3DC00" w14:textId="77777777" w:rsidR="00451867" w:rsidRDefault="00451867" w:rsidP="00451867">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7ABE8D4" w14:textId="77777777" w:rsidR="00451867" w:rsidRDefault="00451867" w:rsidP="00451867">
      <w:pPr>
        <w:pStyle w:val="PL"/>
        <w:spacing w:line="0" w:lineRule="atLeast"/>
        <w:rPr>
          <w:noProof w:val="0"/>
          <w:snapToGrid w:val="0"/>
        </w:rPr>
      </w:pPr>
      <w:r>
        <w:rPr>
          <w:noProof w:val="0"/>
          <w:snapToGrid w:val="0"/>
        </w:rPr>
        <w:t>}</w:t>
      </w:r>
    </w:p>
    <w:p w14:paraId="490FFE88" w14:textId="77777777" w:rsidR="00451867" w:rsidRDefault="00451867" w:rsidP="00451867">
      <w:pPr>
        <w:pStyle w:val="PL"/>
        <w:spacing w:line="0" w:lineRule="atLeast"/>
        <w:rPr>
          <w:noProof w:val="0"/>
          <w:snapToGrid w:val="0"/>
        </w:rPr>
      </w:pPr>
    </w:p>
    <w:p w14:paraId="05A4885E" w14:textId="77777777" w:rsidR="00451867" w:rsidRDefault="00451867" w:rsidP="00451867">
      <w:pPr>
        <w:pStyle w:val="PL"/>
        <w:spacing w:line="0" w:lineRule="atLeast"/>
        <w:rPr>
          <w:noProof w:val="0"/>
          <w:snapToGrid w:val="0"/>
        </w:rPr>
      </w:pPr>
      <w:r>
        <w:rPr>
          <w:noProof w:val="0"/>
          <w:snapToGrid w:val="0"/>
        </w:rPr>
        <w:t>CellToReport-E-UTRA-ENDC-Item ::= SEQUENCE {</w:t>
      </w:r>
    </w:p>
    <w:p w14:paraId="14103347" w14:textId="77777777" w:rsidR="00451867" w:rsidRDefault="00451867" w:rsidP="00451867">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C8BD5F4" w14:textId="77777777" w:rsidR="00451867" w:rsidRDefault="00451867" w:rsidP="004518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2B9BBD18" w14:textId="77777777" w:rsidR="00451867" w:rsidRDefault="00451867" w:rsidP="00451867">
      <w:pPr>
        <w:pStyle w:val="PL"/>
        <w:spacing w:line="0" w:lineRule="atLeast"/>
        <w:rPr>
          <w:noProof w:val="0"/>
          <w:snapToGrid w:val="0"/>
        </w:rPr>
      </w:pPr>
      <w:r>
        <w:rPr>
          <w:noProof w:val="0"/>
          <w:snapToGrid w:val="0"/>
        </w:rPr>
        <w:tab/>
        <w:t>...</w:t>
      </w:r>
    </w:p>
    <w:p w14:paraId="10B21830" w14:textId="77777777" w:rsidR="00451867" w:rsidRDefault="00451867" w:rsidP="00451867">
      <w:pPr>
        <w:pStyle w:val="PL"/>
        <w:spacing w:line="0" w:lineRule="atLeast"/>
        <w:rPr>
          <w:noProof w:val="0"/>
          <w:snapToGrid w:val="0"/>
        </w:rPr>
      </w:pPr>
      <w:r>
        <w:rPr>
          <w:noProof w:val="0"/>
          <w:snapToGrid w:val="0"/>
        </w:rPr>
        <w:t>}</w:t>
      </w:r>
    </w:p>
    <w:p w14:paraId="1B56B471" w14:textId="77777777" w:rsidR="00451867" w:rsidRDefault="00451867" w:rsidP="00451867">
      <w:pPr>
        <w:pStyle w:val="PL"/>
        <w:spacing w:line="0" w:lineRule="atLeast"/>
        <w:rPr>
          <w:noProof w:val="0"/>
          <w:snapToGrid w:val="0"/>
        </w:rPr>
      </w:pPr>
    </w:p>
    <w:p w14:paraId="68552612" w14:textId="77777777" w:rsidR="00451867" w:rsidRDefault="00451867" w:rsidP="00451867">
      <w:pPr>
        <w:pStyle w:val="PL"/>
        <w:spacing w:line="0" w:lineRule="atLeast"/>
        <w:rPr>
          <w:noProof w:val="0"/>
          <w:snapToGrid w:val="0"/>
        </w:rPr>
      </w:pPr>
      <w:r>
        <w:rPr>
          <w:noProof w:val="0"/>
          <w:snapToGrid w:val="0"/>
        </w:rPr>
        <w:t>CellToReport-E-UTRA-ENDC-Item-ExtIEs X2AP-PROTOCOL-EXTENSION ::= {</w:t>
      </w:r>
    </w:p>
    <w:p w14:paraId="25A26445" w14:textId="77777777" w:rsidR="00451867" w:rsidRDefault="00451867" w:rsidP="00451867">
      <w:pPr>
        <w:pStyle w:val="PL"/>
        <w:spacing w:line="0" w:lineRule="atLeast"/>
        <w:rPr>
          <w:noProof w:val="0"/>
          <w:snapToGrid w:val="0"/>
        </w:rPr>
      </w:pPr>
      <w:r>
        <w:rPr>
          <w:noProof w:val="0"/>
          <w:snapToGrid w:val="0"/>
        </w:rPr>
        <w:tab/>
        <w:t>...</w:t>
      </w:r>
    </w:p>
    <w:p w14:paraId="61ED7BD6" w14:textId="77777777" w:rsidR="00451867" w:rsidRDefault="00451867" w:rsidP="00451867">
      <w:pPr>
        <w:pStyle w:val="PL"/>
        <w:spacing w:line="0" w:lineRule="atLeast"/>
        <w:rPr>
          <w:noProof w:val="0"/>
          <w:snapToGrid w:val="0"/>
        </w:rPr>
      </w:pPr>
      <w:r>
        <w:rPr>
          <w:noProof w:val="0"/>
          <w:snapToGrid w:val="0"/>
        </w:rPr>
        <w:t>}</w:t>
      </w:r>
    </w:p>
    <w:p w14:paraId="6EB4B999" w14:textId="77777777" w:rsidR="00451867" w:rsidRDefault="00451867" w:rsidP="00451867">
      <w:pPr>
        <w:pStyle w:val="PL"/>
        <w:spacing w:line="0" w:lineRule="atLeast"/>
        <w:rPr>
          <w:noProof w:val="0"/>
          <w:snapToGrid w:val="0"/>
        </w:rPr>
      </w:pPr>
    </w:p>
    <w:p w14:paraId="26412243" w14:textId="77777777" w:rsidR="00451867" w:rsidRDefault="00451867" w:rsidP="00451867">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2BCC2B99" w14:textId="77777777" w:rsidR="00451867" w:rsidRDefault="00451867" w:rsidP="00451867">
      <w:pPr>
        <w:pStyle w:val="PL"/>
        <w:spacing w:line="0" w:lineRule="atLeast"/>
        <w:rPr>
          <w:snapToGrid w:val="0"/>
          <w:lang w:eastAsia="zh-CN"/>
        </w:rPr>
      </w:pPr>
    </w:p>
    <w:p w14:paraId="52B15C74" w14:textId="77777777" w:rsidR="00451867" w:rsidRDefault="00451867" w:rsidP="00451867">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7934C01A" w14:textId="77777777" w:rsidR="00451867" w:rsidRDefault="00451867" w:rsidP="00451867">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77BAB036" w14:textId="77777777" w:rsidR="00451867" w:rsidRDefault="00451867" w:rsidP="00451867">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5006F0BE" w14:textId="77777777" w:rsidR="00451867" w:rsidRDefault="00451867" w:rsidP="00451867">
      <w:pPr>
        <w:pStyle w:val="PL"/>
        <w:spacing w:line="0" w:lineRule="atLeast"/>
        <w:rPr>
          <w:snapToGrid w:val="0"/>
          <w:lang w:eastAsia="zh-CN"/>
        </w:rPr>
      </w:pPr>
      <w:r>
        <w:rPr>
          <w:snapToGrid w:val="0"/>
        </w:rPr>
        <w:tab/>
        <w:t>...</w:t>
      </w:r>
    </w:p>
    <w:p w14:paraId="354E7CDF" w14:textId="77777777" w:rsidR="00451867" w:rsidRDefault="00451867" w:rsidP="00451867">
      <w:pPr>
        <w:pStyle w:val="PL"/>
        <w:spacing w:line="0" w:lineRule="atLeast"/>
        <w:rPr>
          <w:snapToGrid w:val="0"/>
          <w:lang w:eastAsia="zh-CN"/>
        </w:rPr>
      </w:pPr>
      <w:r>
        <w:rPr>
          <w:snapToGrid w:val="0"/>
          <w:lang w:eastAsia="zh-CN"/>
        </w:rPr>
        <w:t>}</w:t>
      </w:r>
    </w:p>
    <w:p w14:paraId="1F19344E" w14:textId="77777777" w:rsidR="00451867" w:rsidRDefault="00451867" w:rsidP="00451867">
      <w:pPr>
        <w:pStyle w:val="PL"/>
        <w:spacing w:line="0" w:lineRule="atLeast"/>
        <w:rPr>
          <w:snapToGrid w:val="0"/>
        </w:rPr>
      </w:pPr>
    </w:p>
    <w:p w14:paraId="24F85E24" w14:textId="77777777" w:rsidR="00451867" w:rsidRDefault="00451867" w:rsidP="00451867">
      <w:pPr>
        <w:pStyle w:val="PL"/>
        <w:spacing w:line="0" w:lineRule="atLeast"/>
        <w:rPr>
          <w:snapToGrid w:val="0"/>
        </w:rPr>
      </w:pPr>
      <w:r>
        <w:rPr>
          <w:snapToGrid w:val="0"/>
          <w:lang w:eastAsia="zh-CN"/>
        </w:rPr>
        <w:t>SSBToReport</w:t>
      </w:r>
      <w:r>
        <w:rPr>
          <w:snapToGrid w:val="0"/>
        </w:rPr>
        <w:t>-Item-ExtIEs X2AP-PROTOCOL-EXTENSION ::= {</w:t>
      </w:r>
    </w:p>
    <w:p w14:paraId="674061B1" w14:textId="77777777" w:rsidR="00451867" w:rsidRDefault="00451867" w:rsidP="00451867">
      <w:pPr>
        <w:pStyle w:val="PL"/>
        <w:spacing w:line="0" w:lineRule="atLeast"/>
        <w:rPr>
          <w:snapToGrid w:val="0"/>
        </w:rPr>
      </w:pPr>
      <w:r>
        <w:rPr>
          <w:snapToGrid w:val="0"/>
        </w:rPr>
        <w:tab/>
        <w:t>...</w:t>
      </w:r>
    </w:p>
    <w:p w14:paraId="2BF0C29B" w14:textId="77777777" w:rsidR="00451867" w:rsidRDefault="00451867" w:rsidP="00451867">
      <w:pPr>
        <w:pStyle w:val="PL"/>
        <w:spacing w:line="0" w:lineRule="atLeast"/>
        <w:rPr>
          <w:snapToGrid w:val="0"/>
        </w:rPr>
      </w:pPr>
      <w:r>
        <w:rPr>
          <w:snapToGrid w:val="0"/>
        </w:rPr>
        <w:t>}</w:t>
      </w:r>
    </w:p>
    <w:p w14:paraId="4E667F16" w14:textId="77777777" w:rsidR="00451867" w:rsidRDefault="00451867" w:rsidP="00451867">
      <w:pPr>
        <w:pStyle w:val="PL"/>
        <w:spacing w:line="0" w:lineRule="atLeast"/>
        <w:rPr>
          <w:snapToGrid w:val="0"/>
          <w:lang w:eastAsia="zh-CN"/>
        </w:rPr>
      </w:pPr>
    </w:p>
    <w:p w14:paraId="4D265378" w14:textId="77777777" w:rsidR="00451867" w:rsidRDefault="00451867" w:rsidP="00451867">
      <w:pPr>
        <w:pStyle w:val="PL"/>
        <w:spacing w:line="0" w:lineRule="atLeast"/>
        <w:rPr>
          <w:snapToGrid w:val="0"/>
        </w:rPr>
      </w:pPr>
      <w:r>
        <w:rPr>
          <w:snapToGrid w:val="0"/>
        </w:rPr>
        <w:t>-- **************************************************************</w:t>
      </w:r>
    </w:p>
    <w:p w14:paraId="525D12B0" w14:textId="77777777" w:rsidR="00451867" w:rsidRDefault="00451867" w:rsidP="00451867">
      <w:pPr>
        <w:pStyle w:val="PL"/>
        <w:spacing w:line="0" w:lineRule="atLeast"/>
        <w:rPr>
          <w:snapToGrid w:val="0"/>
        </w:rPr>
      </w:pPr>
      <w:r>
        <w:rPr>
          <w:snapToGrid w:val="0"/>
        </w:rPr>
        <w:t>--</w:t>
      </w:r>
    </w:p>
    <w:p w14:paraId="57A2B996" w14:textId="77777777" w:rsidR="00451867" w:rsidRDefault="00451867" w:rsidP="00451867">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18B68C8E" w14:textId="77777777" w:rsidR="00451867" w:rsidRDefault="00451867" w:rsidP="00451867">
      <w:pPr>
        <w:pStyle w:val="PL"/>
        <w:spacing w:line="0" w:lineRule="atLeast"/>
        <w:rPr>
          <w:snapToGrid w:val="0"/>
        </w:rPr>
      </w:pPr>
      <w:r>
        <w:rPr>
          <w:snapToGrid w:val="0"/>
        </w:rPr>
        <w:t>--</w:t>
      </w:r>
    </w:p>
    <w:p w14:paraId="2E3AEDFE" w14:textId="77777777" w:rsidR="00451867" w:rsidRDefault="00451867" w:rsidP="00451867">
      <w:pPr>
        <w:pStyle w:val="PL"/>
        <w:spacing w:line="0" w:lineRule="atLeast"/>
        <w:rPr>
          <w:snapToGrid w:val="0"/>
        </w:rPr>
      </w:pPr>
      <w:r>
        <w:rPr>
          <w:snapToGrid w:val="0"/>
        </w:rPr>
        <w:t>-- **************************************************************</w:t>
      </w:r>
    </w:p>
    <w:p w14:paraId="25C8EAEA" w14:textId="77777777" w:rsidR="00451867" w:rsidRDefault="00451867" w:rsidP="00451867">
      <w:pPr>
        <w:pStyle w:val="PL"/>
        <w:spacing w:line="0" w:lineRule="atLeast"/>
        <w:rPr>
          <w:snapToGrid w:val="0"/>
          <w:lang w:eastAsia="zh-CN"/>
        </w:rPr>
      </w:pPr>
    </w:p>
    <w:p w14:paraId="27E8CAFB" w14:textId="77777777" w:rsidR="00451867" w:rsidRDefault="00451867" w:rsidP="00451867">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8BFCCF6" w14:textId="77777777" w:rsidR="00451867" w:rsidRDefault="00451867" w:rsidP="00451867">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6126C1AC" w14:textId="77777777" w:rsidR="00451867" w:rsidRDefault="00451867" w:rsidP="00451867">
      <w:pPr>
        <w:pStyle w:val="PL"/>
        <w:spacing w:line="0" w:lineRule="atLeast"/>
        <w:rPr>
          <w:snapToGrid w:val="0"/>
        </w:rPr>
      </w:pPr>
      <w:r>
        <w:rPr>
          <w:snapToGrid w:val="0"/>
        </w:rPr>
        <w:tab/>
        <w:t>...</w:t>
      </w:r>
    </w:p>
    <w:p w14:paraId="26E0C831" w14:textId="77777777" w:rsidR="00451867" w:rsidRDefault="00451867" w:rsidP="00451867">
      <w:pPr>
        <w:pStyle w:val="PL"/>
        <w:spacing w:line="0" w:lineRule="atLeast"/>
        <w:rPr>
          <w:snapToGrid w:val="0"/>
        </w:rPr>
      </w:pPr>
      <w:r>
        <w:rPr>
          <w:snapToGrid w:val="0"/>
        </w:rPr>
        <w:t>}</w:t>
      </w:r>
    </w:p>
    <w:p w14:paraId="186CB813" w14:textId="77777777" w:rsidR="00451867" w:rsidRDefault="00451867" w:rsidP="00451867">
      <w:pPr>
        <w:pStyle w:val="PL"/>
        <w:spacing w:line="0" w:lineRule="atLeast"/>
        <w:rPr>
          <w:snapToGrid w:val="0"/>
        </w:rPr>
      </w:pPr>
    </w:p>
    <w:p w14:paraId="1DDE7431" w14:textId="77777777" w:rsidR="00451867" w:rsidRDefault="00451867" w:rsidP="00451867">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A1C339F"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6F540F7"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9CA1448" w14:textId="77777777" w:rsidR="00451867" w:rsidRDefault="00451867" w:rsidP="00451867">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878CBBF" w14:textId="77777777" w:rsidR="00451867" w:rsidRDefault="00451867" w:rsidP="00451867">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D2D4410" w14:textId="77777777" w:rsidR="00451867" w:rsidRDefault="00451867" w:rsidP="00451867">
      <w:pPr>
        <w:pStyle w:val="PL"/>
        <w:spacing w:line="0" w:lineRule="atLeast"/>
        <w:rPr>
          <w:snapToGrid w:val="0"/>
        </w:rPr>
      </w:pPr>
      <w:r>
        <w:rPr>
          <w:snapToGrid w:val="0"/>
        </w:rPr>
        <w:tab/>
        <w:t>...</w:t>
      </w:r>
    </w:p>
    <w:p w14:paraId="2C99064F" w14:textId="77777777" w:rsidR="00451867" w:rsidRDefault="00451867" w:rsidP="00451867">
      <w:pPr>
        <w:pStyle w:val="PL"/>
        <w:spacing w:line="0" w:lineRule="atLeast"/>
        <w:rPr>
          <w:snapToGrid w:val="0"/>
        </w:rPr>
      </w:pPr>
      <w:r>
        <w:rPr>
          <w:snapToGrid w:val="0"/>
        </w:rPr>
        <w:t>}</w:t>
      </w:r>
    </w:p>
    <w:p w14:paraId="0593DF24" w14:textId="77777777" w:rsidR="00451867" w:rsidRDefault="00451867" w:rsidP="00451867">
      <w:pPr>
        <w:pStyle w:val="PL"/>
        <w:spacing w:line="0" w:lineRule="atLeast"/>
        <w:rPr>
          <w:snapToGrid w:val="0"/>
        </w:rPr>
      </w:pPr>
    </w:p>
    <w:p w14:paraId="14E424C6" w14:textId="77777777" w:rsidR="00451867" w:rsidRDefault="00451867" w:rsidP="00451867">
      <w:pPr>
        <w:pStyle w:val="PL"/>
        <w:spacing w:line="0" w:lineRule="atLeast"/>
        <w:rPr>
          <w:snapToGrid w:val="0"/>
        </w:rPr>
      </w:pPr>
      <w:r>
        <w:rPr>
          <w:snapToGrid w:val="0"/>
        </w:rPr>
        <w:t>-- **************************************************************</w:t>
      </w:r>
    </w:p>
    <w:p w14:paraId="0F63785B" w14:textId="77777777" w:rsidR="00451867" w:rsidRDefault="00451867" w:rsidP="00451867">
      <w:pPr>
        <w:pStyle w:val="PL"/>
        <w:spacing w:line="0" w:lineRule="atLeast"/>
        <w:rPr>
          <w:snapToGrid w:val="0"/>
        </w:rPr>
      </w:pPr>
      <w:r>
        <w:rPr>
          <w:snapToGrid w:val="0"/>
        </w:rPr>
        <w:t>--</w:t>
      </w:r>
    </w:p>
    <w:p w14:paraId="760CE5EA" w14:textId="77777777" w:rsidR="00451867" w:rsidRDefault="00451867" w:rsidP="00451867">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67DD3E50" w14:textId="77777777" w:rsidR="00451867" w:rsidRDefault="00451867" w:rsidP="00451867">
      <w:pPr>
        <w:pStyle w:val="PL"/>
        <w:spacing w:line="0" w:lineRule="atLeast"/>
        <w:rPr>
          <w:snapToGrid w:val="0"/>
        </w:rPr>
      </w:pPr>
      <w:r>
        <w:rPr>
          <w:snapToGrid w:val="0"/>
        </w:rPr>
        <w:t>--</w:t>
      </w:r>
    </w:p>
    <w:p w14:paraId="2DAC6A17" w14:textId="77777777" w:rsidR="00451867" w:rsidRDefault="00451867" w:rsidP="00451867">
      <w:pPr>
        <w:pStyle w:val="PL"/>
        <w:spacing w:line="0" w:lineRule="atLeast"/>
        <w:rPr>
          <w:snapToGrid w:val="0"/>
        </w:rPr>
      </w:pPr>
      <w:r>
        <w:rPr>
          <w:snapToGrid w:val="0"/>
        </w:rPr>
        <w:lastRenderedPageBreak/>
        <w:t>-- **************************************************************</w:t>
      </w:r>
    </w:p>
    <w:p w14:paraId="4A6EC4D4" w14:textId="77777777" w:rsidR="00451867" w:rsidRDefault="00451867" w:rsidP="00451867">
      <w:pPr>
        <w:pStyle w:val="PL"/>
        <w:spacing w:line="0" w:lineRule="atLeast"/>
        <w:rPr>
          <w:snapToGrid w:val="0"/>
          <w:lang w:eastAsia="zh-CN"/>
        </w:rPr>
      </w:pPr>
    </w:p>
    <w:p w14:paraId="1681D601" w14:textId="77777777" w:rsidR="00451867" w:rsidRDefault="00451867" w:rsidP="00451867">
      <w:pPr>
        <w:pStyle w:val="PL"/>
        <w:spacing w:line="0" w:lineRule="atLeast"/>
        <w:rPr>
          <w:snapToGrid w:val="0"/>
        </w:rPr>
      </w:pPr>
      <w:r>
        <w:rPr>
          <w:snapToGrid w:val="0"/>
          <w:lang w:eastAsia="zh-CN"/>
        </w:rPr>
        <w:t>ENDC</w:t>
      </w:r>
      <w:r>
        <w:rPr>
          <w:snapToGrid w:val="0"/>
        </w:rPr>
        <w:t>ResourceStatusFailure ::= SEQUENCE {</w:t>
      </w:r>
    </w:p>
    <w:p w14:paraId="0DFBA7CD" w14:textId="77777777" w:rsidR="00451867" w:rsidRDefault="00451867" w:rsidP="00451867">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0A61293C" w14:textId="77777777" w:rsidR="00451867" w:rsidRDefault="00451867" w:rsidP="00451867">
      <w:pPr>
        <w:pStyle w:val="PL"/>
        <w:spacing w:line="0" w:lineRule="atLeast"/>
        <w:rPr>
          <w:snapToGrid w:val="0"/>
        </w:rPr>
      </w:pPr>
      <w:r>
        <w:rPr>
          <w:snapToGrid w:val="0"/>
        </w:rPr>
        <w:tab/>
        <w:t>...</w:t>
      </w:r>
    </w:p>
    <w:p w14:paraId="4C779A65" w14:textId="77777777" w:rsidR="00451867" w:rsidRDefault="00451867" w:rsidP="00451867">
      <w:pPr>
        <w:pStyle w:val="PL"/>
        <w:spacing w:line="0" w:lineRule="atLeast"/>
        <w:rPr>
          <w:snapToGrid w:val="0"/>
        </w:rPr>
      </w:pPr>
      <w:r>
        <w:rPr>
          <w:snapToGrid w:val="0"/>
        </w:rPr>
        <w:t>}</w:t>
      </w:r>
    </w:p>
    <w:p w14:paraId="236AE5FE" w14:textId="77777777" w:rsidR="00451867" w:rsidRDefault="00451867" w:rsidP="00451867">
      <w:pPr>
        <w:pStyle w:val="PL"/>
        <w:spacing w:line="0" w:lineRule="atLeast"/>
        <w:rPr>
          <w:snapToGrid w:val="0"/>
        </w:rPr>
      </w:pPr>
    </w:p>
    <w:p w14:paraId="5705F7D2" w14:textId="77777777" w:rsidR="00451867" w:rsidRDefault="00451867" w:rsidP="00451867">
      <w:pPr>
        <w:pStyle w:val="PL"/>
        <w:spacing w:line="0" w:lineRule="atLeast"/>
        <w:rPr>
          <w:snapToGrid w:val="0"/>
        </w:rPr>
      </w:pPr>
      <w:r>
        <w:rPr>
          <w:snapToGrid w:val="0"/>
          <w:lang w:eastAsia="zh-CN"/>
        </w:rPr>
        <w:t>ENDC</w:t>
      </w:r>
      <w:r>
        <w:rPr>
          <w:snapToGrid w:val="0"/>
        </w:rPr>
        <w:t>ResourceStatusFailure-IEs X2AP-PROTOCOL-IES ::= {</w:t>
      </w:r>
    </w:p>
    <w:p w14:paraId="1B01161F"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3BA6D25"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1F9DBA9" w14:textId="77777777" w:rsidR="00451867" w:rsidRDefault="00451867" w:rsidP="00451867">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6CDD94" w14:textId="77777777" w:rsidR="00451867" w:rsidRDefault="00451867" w:rsidP="00451867">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007D41EC" w14:textId="77777777" w:rsidR="00451867" w:rsidRDefault="00451867" w:rsidP="00451867">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6056B554" w14:textId="77777777" w:rsidR="00451867" w:rsidRDefault="00451867" w:rsidP="00451867">
      <w:pPr>
        <w:pStyle w:val="PL"/>
        <w:spacing w:line="0" w:lineRule="atLeast"/>
        <w:rPr>
          <w:snapToGrid w:val="0"/>
        </w:rPr>
      </w:pPr>
      <w:r>
        <w:rPr>
          <w:snapToGrid w:val="0"/>
        </w:rPr>
        <w:tab/>
        <w:t>...</w:t>
      </w:r>
    </w:p>
    <w:p w14:paraId="79773300" w14:textId="77777777" w:rsidR="00451867" w:rsidRDefault="00451867" w:rsidP="00451867">
      <w:pPr>
        <w:pStyle w:val="PL"/>
        <w:spacing w:line="0" w:lineRule="atLeast"/>
        <w:rPr>
          <w:snapToGrid w:val="0"/>
        </w:rPr>
      </w:pPr>
      <w:r>
        <w:rPr>
          <w:snapToGrid w:val="0"/>
        </w:rPr>
        <w:t>}</w:t>
      </w:r>
    </w:p>
    <w:p w14:paraId="6CEC8A59" w14:textId="77777777" w:rsidR="00451867" w:rsidRDefault="00451867" w:rsidP="00451867">
      <w:pPr>
        <w:pStyle w:val="PL"/>
        <w:spacing w:line="0" w:lineRule="atLeast"/>
        <w:rPr>
          <w:snapToGrid w:val="0"/>
        </w:rPr>
      </w:pPr>
    </w:p>
    <w:p w14:paraId="49846235" w14:textId="77777777" w:rsidR="00451867" w:rsidRDefault="00451867" w:rsidP="00451867">
      <w:pPr>
        <w:pStyle w:val="PL"/>
        <w:spacing w:line="0" w:lineRule="atLeast"/>
        <w:rPr>
          <w:snapToGrid w:val="0"/>
        </w:rPr>
      </w:pPr>
      <w:r>
        <w:rPr>
          <w:snapToGrid w:val="0"/>
        </w:rPr>
        <w:t>-- **************************************************************</w:t>
      </w:r>
    </w:p>
    <w:p w14:paraId="76B8580D" w14:textId="77777777" w:rsidR="00451867" w:rsidRDefault="00451867" w:rsidP="00451867">
      <w:pPr>
        <w:pStyle w:val="PL"/>
        <w:spacing w:line="0" w:lineRule="atLeast"/>
        <w:rPr>
          <w:snapToGrid w:val="0"/>
        </w:rPr>
      </w:pPr>
      <w:r>
        <w:rPr>
          <w:snapToGrid w:val="0"/>
        </w:rPr>
        <w:t>--</w:t>
      </w:r>
    </w:p>
    <w:p w14:paraId="1916F1E5" w14:textId="77777777" w:rsidR="00451867" w:rsidRDefault="00451867" w:rsidP="00451867">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204AABBF" w14:textId="77777777" w:rsidR="00451867" w:rsidRDefault="00451867" w:rsidP="00451867">
      <w:pPr>
        <w:pStyle w:val="PL"/>
        <w:spacing w:line="0" w:lineRule="atLeast"/>
        <w:rPr>
          <w:snapToGrid w:val="0"/>
        </w:rPr>
      </w:pPr>
      <w:r>
        <w:rPr>
          <w:snapToGrid w:val="0"/>
        </w:rPr>
        <w:t>--</w:t>
      </w:r>
    </w:p>
    <w:p w14:paraId="6BAB71C9" w14:textId="77777777" w:rsidR="00451867" w:rsidRDefault="00451867" w:rsidP="00451867">
      <w:pPr>
        <w:pStyle w:val="PL"/>
        <w:spacing w:line="0" w:lineRule="atLeast"/>
        <w:rPr>
          <w:snapToGrid w:val="0"/>
        </w:rPr>
      </w:pPr>
      <w:r>
        <w:rPr>
          <w:snapToGrid w:val="0"/>
        </w:rPr>
        <w:t>-- **************************************************************</w:t>
      </w:r>
    </w:p>
    <w:p w14:paraId="2B391D17" w14:textId="77777777" w:rsidR="00451867" w:rsidRDefault="00451867" w:rsidP="00451867">
      <w:pPr>
        <w:pStyle w:val="PL"/>
        <w:spacing w:line="0" w:lineRule="atLeast"/>
        <w:rPr>
          <w:snapToGrid w:val="0"/>
        </w:rPr>
      </w:pPr>
    </w:p>
    <w:p w14:paraId="491DB294" w14:textId="77777777" w:rsidR="00451867" w:rsidRDefault="00451867" w:rsidP="00451867">
      <w:pPr>
        <w:pStyle w:val="PL"/>
        <w:spacing w:line="0" w:lineRule="atLeast"/>
        <w:rPr>
          <w:snapToGrid w:val="0"/>
        </w:rPr>
      </w:pPr>
      <w:r>
        <w:rPr>
          <w:snapToGrid w:val="0"/>
          <w:lang w:eastAsia="zh-CN"/>
        </w:rPr>
        <w:t>ENDC</w:t>
      </w:r>
      <w:r>
        <w:rPr>
          <w:snapToGrid w:val="0"/>
        </w:rPr>
        <w:t>ResourceStatusUpdate ::= SEQUENCE {</w:t>
      </w:r>
    </w:p>
    <w:p w14:paraId="1358AC96" w14:textId="77777777" w:rsidR="00451867" w:rsidRDefault="00451867" w:rsidP="00451867">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4BE1C1A5" w14:textId="77777777" w:rsidR="00451867" w:rsidRDefault="00451867" w:rsidP="00451867">
      <w:pPr>
        <w:pStyle w:val="PL"/>
        <w:spacing w:line="0" w:lineRule="atLeast"/>
        <w:rPr>
          <w:snapToGrid w:val="0"/>
        </w:rPr>
      </w:pPr>
      <w:r>
        <w:rPr>
          <w:snapToGrid w:val="0"/>
        </w:rPr>
        <w:tab/>
        <w:t>...</w:t>
      </w:r>
    </w:p>
    <w:p w14:paraId="2ECEB7E6" w14:textId="77777777" w:rsidR="00451867" w:rsidRDefault="00451867" w:rsidP="00451867">
      <w:pPr>
        <w:pStyle w:val="PL"/>
        <w:spacing w:line="0" w:lineRule="atLeast"/>
        <w:rPr>
          <w:snapToGrid w:val="0"/>
        </w:rPr>
      </w:pPr>
      <w:r>
        <w:rPr>
          <w:snapToGrid w:val="0"/>
        </w:rPr>
        <w:t>}</w:t>
      </w:r>
    </w:p>
    <w:p w14:paraId="4B71CE0B" w14:textId="77777777" w:rsidR="00451867" w:rsidRDefault="00451867" w:rsidP="00451867">
      <w:pPr>
        <w:pStyle w:val="PL"/>
        <w:spacing w:line="0" w:lineRule="atLeast"/>
        <w:rPr>
          <w:snapToGrid w:val="0"/>
        </w:rPr>
      </w:pPr>
    </w:p>
    <w:p w14:paraId="67FA4D84" w14:textId="77777777" w:rsidR="00451867" w:rsidRDefault="00451867" w:rsidP="00451867">
      <w:pPr>
        <w:pStyle w:val="PL"/>
        <w:spacing w:line="0" w:lineRule="atLeast"/>
        <w:rPr>
          <w:snapToGrid w:val="0"/>
        </w:rPr>
      </w:pPr>
      <w:r>
        <w:rPr>
          <w:snapToGrid w:val="0"/>
          <w:lang w:eastAsia="zh-CN"/>
        </w:rPr>
        <w:t>ENDC</w:t>
      </w:r>
      <w:r>
        <w:rPr>
          <w:snapToGrid w:val="0"/>
        </w:rPr>
        <w:t>ResourceStatusUpdate-IEs X2AP-PROTOCOL-IES ::= {</w:t>
      </w:r>
    </w:p>
    <w:p w14:paraId="087CB2C6"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E30609" w14:textId="77777777" w:rsidR="00451867" w:rsidRDefault="00451867" w:rsidP="00451867">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6B5246" w14:textId="77777777" w:rsidR="00451867" w:rsidRDefault="00451867" w:rsidP="00451867">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12401A74" w14:textId="77777777" w:rsidR="00451867" w:rsidRDefault="00451867" w:rsidP="00451867">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0439182" w14:textId="77777777" w:rsidR="00451867" w:rsidRDefault="00451867" w:rsidP="00451867">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7B31F8FF" w14:textId="77777777" w:rsidR="00451867" w:rsidRDefault="00451867" w:rsidP="00451867">
      <w:pPr>
        <w:pStyle w:val="PL"/>
        <w:spacing w:line="0" w:lineRule="atLeast"/>
        <w:rPr>
          <w:snapToGrid w:val="0"/>
        </w:rPr>
      </w:pPr>
      <w:r>
        <w:rPr>
          <w:snapToGrid w:val="0"/>
        </w:rPr>
        <w:tab/>
        <w:t>...</w:t>
      </w:r>
    </w:p>
    <w:p w14:paraId="472A477F" w14:textId="77777777" w:rsidR="00451867" w:rsidRDefault="00451867" w:rsidP="00451867">
      <w:pPr>
        <w:pStyle w:val="PL"/>
        <w:spacing w:line="0" w:lineRule="atLeast"/>
        <w:rPr>
          <w:snapToGrid w:val="0"/>
        </w:rPr>
      </w:pPr>
      <w:r>
        <w:rPr>
          <w:snapToGrid w:val="0"/>
        </w:rPr>
        <w:t>}</w:t>
      </w:r>
    </w:p>
    <w:p w14:paraId="3C05AC87" w14:textId="77777777" w:rsidR="00451867" w:rsidRDefault="00451867" w:rsidP="00451867">
      <w:pPr>
        <w:pStyle w:val="PL"/>
        <w:spacing w:line="0" w:lineRule="atLeast"/>
        <w:rPr>
          <w:snapToGrid w:val="0"/>
        </w:rPr>
      </w:pPr>
    </w:p>
    <w:p w14:paraId="40B88545" w14:textId="77777777" w:rsidR="00451867" w:rsidRDefault="00451867" w:rsidP="00451867">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1DD73D3" w14:textId="77777777" w:rsidR="00451867" w:rsidRDefault="00451867" w:rsidP="00451867">
      <w:pPr>
        <w:pStyle w:val="PL"/>
        <w:spacing w:line="0" w:lineRule="atLeast"/>
        <w:rPr>
          <w:snapToGrid w:val="0"/>
        </w:rPr>
      </w:pPr>
    </w:p>
    <w:p w14:paraId="27B10B45" w14:textId="77777777" w:rsidR="00451867" w:rsidRDefault="00451867" w:rsidP="00451867">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E0A1096" w14:textId="77777777" w:rsidR="00451867" w:rsidRDefault="00451867" w:rsidP="00451867">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732B3603" w14:textId="77777777" w:rsidR="00451867" w:rsidRDefault="00451867" w:rsidP="00451867">
      <w:pPr>
        <w:pStyle w:val="PL"/>
        <w:spacing w:line="0" w:lineRule="atLeast"/>
        <w:rPr>
          <w:snapToGrid w:val="0"/>
        </w:rPr>
      </w:pPr>
      <w:r>
        <w:rPr>
          <w:snapToGrid w:val="0"/>
        </w:rPr>
        <w:t>}</w:t>
      </w:r>
    </w:p>
    <w:p w14:paraId="5BC40407" w14:textId="77777777" w:rsidR="00451867" w:rsidRDefault="00451867" w:rsidP="00451867">
      <w:pPr>
        <w:pStyle w:val="PL"/>
        <w:spacing w:line="0" w:lineRule="atLeast"/>
        <w:rPr>
          <w:snapToGrid w:val="0"/>
        </w:rPr>
      </w:pPr>
    </w:p>
    <w:p w14:paraId="09DB72F6" w14:textId="77777777" w:rsidR="00451867" w:rsidRDefault="00451867" w:rsidP="00451867">
      <w:pPr>
        <w:pStyle w:val="PL"/>
        <w:spacing w:line="0" w:lineRule="atLeast"/>
        <w:rPr>
          <w:snapToGrid w:val="0"/>
        </w:rPr>
      </w:pPr>
      <w:r>
        <w:rPr>
          <w:snapToGrid w:val="0"/>
        </w:rPr>
        <w:t>CellMeasurementResult-NR-ENDC-Item ::= SEQUENCE {</w:t>
      </w:r>
    </w:p>
    <w:p w14:paraId="42D608DB" w14:textId="77777777" w:rsidR="00451867" w:rsidRDefault="00451867" w:rsidP="00451867">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281E89F5" w14:textId="77777777" w:rsidR="00451867" w:rsidRDefault="00451867" w:rsidP="00451867">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69F5206" w14:textId="77777777" w:rsidR="00451867" w:rsidRDefault="00451867" w:rsidP="00451867">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91A77BD" w14:textId="77777777" w:rsidR="00451867" w:rsidRDefault="00451867" w:rsidP="00451867">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770530C" w14:textId="77777777" w:rsidR="00451867" w:rsidRDefault="00451867" w:rsidP="00451867">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2EAE7B" w14:textId="77777777" w:rsidR="00451867" w:rsidRDefault="00451867" w:rsidP="00451867">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8E86438" w14:textId="77777777" w:rsidR="00451867" w:rsidRDefault="00451867" w:rsidP="00451867">
      <w:pPr>
        <w:pStyle w:val="PL"/>
        <w:spacing w:line="0" w:lineRule="atLeast"/>
        <w:rPr>
          <w:snapToGrid w:val="0"/>
        </w:rPr>
      </w:pPr>
      <w:r>
        <w:rPr>
          <w:snapToGrid w:val="0"/>
        </w:rPr>
        <w:tab/>
        <w:t>...</w:t>
      </w:r>
    </w:p>
    <w:p w14:paraId="3659B9BF" w14:textId="77777777" w:rsidR="00451867" w:rsidRDefault="00451867" w:rsidP="00451867">
      <w:pPr>
        <w:pStyle w:val="PL"/>
        <w:spacing w:line="0" w:lineRule="atLeast"/>
        <w:rPr>
          <w:snapToGrid w:val="0"/>
        </w:rPr>
      </w:pPr>
      <w:r>
        <w:rPr>
          <w:snapToGrid w:val="0"/>
        </w:rPr>
        <w:t>}</w:t>
      </w:r>
    </w:p>
    <w:p w14:paraId="2B37A277" w14:textId="77777777" w:rsidR="00451867" w:rsidRDefault="00451867" w:rsidP="00451867">
      <w:pPr>
        <w:pStyle w:val="PL"/>
        <w:spacing w:line="0" w:lineRule="atLeast"/>
        <w:rPr>
          <w:snapToGrid w:val="0"/>
        </w:rPr>
      </w:pPr>
    </w:p>
    <w:p w14:paraId="10606D0D" w14:textId="77777777" w:rsidR="00451867" w:rsidRDefault="00451867" w:rsidP="00451867">
      <w:pPr>
        <w:pStyle w:val="PL"/>
        <w:spacing w:line="0" w:lineRule="atLeast"/>
        <w:rPr>
          <w:snapToGrid w:val="0"/>
        </w:rPr>
      </w:pPr>
      <w:r>
        <w:rPr>
          <w:snapToGrid w:val="0"/>
        </w:rPr>
        <w:lastRenderedPageBreak/>
        <w:t>CellMeasurementResult-NR-</w:t>
      </w:r>
      <w:r>
        <w:rPr>
          <w:snapToGrid w:val="0"/>
          <w:lang w:eastAsia="zh-CN"/>
        </w:rPr>
        <w:t>ENDC-</w:t>
      </w:r>
      <w:r>
        <w:rPr>
          <w:snapToGrid w:val="0"/>
        </w:rPr>
        <w:t>Item-ExtIEs X2AP-PROTOCOL-EXTENSION ::= {</w:t>
      </w:r>
    </w:p>
    <w:p w14:paraId="5E443994" w14:textId="77777777" w:rsidR="00451867" w:rsidRDefault="00451867" w:rsidP="00451867">
      <w:pPr>
        <w:pStyle w:val="PL"/>
        <w:spacing w:line="0" w:lineRule="atLeast"/>
        <w:rPr>
          <w:snapToGrid w:val="0"/>
        </w:rPr>
      </w:pPr>
      <w:r>
        <w:rPr>
          <w:snapToGrid w:val="0"/>
        </w:rPr>
        <w:tab/>
        <w:t>...</w:t>
      </w:r>
    </w:p>
    <w:p w14:paraId="7A61C2E5" w14:textId="77777777" w:rsidR="00451867" w:rsidRDefault="00451867" w:rsidP="00451867">
      <w:pPr>
        <w:pStyle w:val="PL"/>
        <w:spacing w:line="0" w:lineRule="atLeast"/>
        <w:rPr>
          <w:snapToGrid w:val="0"/>
        </w:rPr>
      </w:pPr>
      <w:r>
        <w:rPr>
          <w:snapToGrid w:val="0"/>
        </w:rPr>
        <w:t>}</w:t>
      </w:r>
    </w:p>
    <w:p w14:paraId="137ECD1F" w14:textId="77777777" w:rsidR="00451867" w:rsidRDefault="00451867" w:rsidP="00451867">
      <w:pPr>
        <w:pStyle w:val="PL"/>
        <w:spacing w:line="0" w:lineRule="atLeast"/>
        <w:rPr>
          <w:noProof w:val="0"/>
          <w:snapToGrid w:val="0"/>
        </w:rPr>
      </w:pPr>
    </w:p>
    <w:p w14:paraId="028FD08B" w14:textId="77777777" w:rsidR="00451867" w:rsidRDefault="00451867" w:rsidP="00451867">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62401366" w14:textId="77777777" w:rsidR="00451867" w:rsidRDefault="00451867" w:rsidP="00451867">
      <w:pPr>
        <w:pStyle w:val="PL"/>
        <w:spacing w:line="0" w:lineRule="atLeast"/>
        <w:rPr>
          <w:noProof w:val="0"/>
          <w:snapToGrid w:val="0"/>
        </w:rPr>
      </w:pPr>
    </w:p>
    <w:p w14:paraId="4F352505" w14:textId="77777777" w:rsidR="00451867" w:rsidRDefault="00451867" w:rsidP="00451867">
      <w:pPr>
        <w:pStyle w:val="PL"/>
        <w:spacing w:line="0" w:lineRule="atLeast"/>
        <w:rPr>
          <w:noProof w:val="0"/>
          <w:snapToGrid w:val="0"/>
        </w:rPr>
      </w:pPr>
      <w:r>
        <w:rPr>
          <w:noProof w:val="0"/>
          <w:snapToGrid w:val="0"/>
        </w:rPr>
        <w:t>CellMeasurementResult-E-UTRA-ENDC-ItemIEs X2AP-PROTOCOL-IES ::= {</w:t>
      </w:r>
    </w:p>
    <w:p w14:paraId="44DA100D" w14:textId="77777777" w:rsidR="00451867" w:rsidRDefault="00451867" w:rsidP="00451867">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7CA69763" w14:textId="77777777" w:rsidR="00451867" w:rsidRDefault="00451867" w:rsidP="00451867">
      <w:pPr>
        <w:pStyle w:val="PL"/>
        <w:spacing w:line="0" w:lineRule="atLeast"/>
        <w:rPr>
          <w:noProof w:val="0"/>
          <w:snapToGrid w:val="0"/>
        </w:rPr>
      </w:pPr>
      <w:r>
        <w:rPr>
          <w:noProof w:val="0"/>
          <w:snapToGrid w:val="0"/>
        </w:rPr>
        <w:t>}</w:t>
      </w:r>
    </w:p>
    <w:p w14:paraId="1E0ABAE9" w14:textId="77777777" w:rsidR="00451867" w:rsidRDefault="00451867" w:rsidP="00451867">
      <w:pPr>
        <w:pStyle w:val="PL"/>
        <w:spacing w:line="0" w:lineRule="atLeast"/>
        <w:rPr>
          <w:noProof w:val="0"/>
          <w:snapToGrid w:val="0"/>
        </w:rPr>
      </w:pPr>
    </w:p>
    <w:p w14:paraId="1CB13F8F"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56E00C4B"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6C446DB0"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1830EDFA"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28265F2C"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31DDC2C"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0B945EE0"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56087783"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1DDDC903" w14:textId="77777777" w:rsidR="00451867" w:rsidRDefault="00451867" w:rsidP="0045186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0754B8F" w14:textId="77777777" w:rsidR="00451867" w:rsidRDefault="00451867" w:rsidP="00451867">
      <w:pPr>
        <w:pStyle w:val="PL"/>
        <w:spacing w:line="0" w:lineRule="atLeast"/>
        <w:rPr>
          <w:noProof w:val="0"/>
          <w:snapToGrid w:val="0"/>
        </w:rPr>
      </w:pPr>
    </w:p>
    <w:p w14:paraId="0EE09421" w14:textId="77777777" w:rsidR="00451867" w:rsidRDefault="00451867" w:rsidP="00451867">
      <w:pPr>
        <w:pStyle w:val="PL"/>
        <w:spacing w:line="0" w:lineRule="atLeast"/>
        <w:rPr>
          <w:noProof w:val="0"/>
          <w:snapToGrid w:val="0"/>
        </w:rPr>
      </w:pPr>
      <w:r>
        <w:rPr>
          <w:noProof w:val="0"/>
          <w:snapToGrid w:val="0"/>
        </w:rPr>
        <w:t>CellMeasurementResult-E-UTRA-ENDC-Item-ExtIEs X2AP-PROTOCOL-EXTENSION ::= {</w:t>
      </w:r>
    </w:p>
    <w:p w14:paraId="589F6E09" w14:textId="77777777" w:rsidR="00451867" w:rsidRDefault="00451867" w:rsidP="00451867">
      <w:pPr>
        <w:pStyle w:val="PL"/>
        <w:spacing w:line="0" w:lineRule="atLeast"/>
        <w:rPr>
          <w:noProof w:val="0"/>
          <w:snapToGrid w:val="0"/>
        </w:rPr>
      </w:pPr>
      <w:r>
        <w:rPr>
          <w:noProof w:val="0"/>
          <w:snapToGrid w:val="0"/>
        </w:rPr>
        <w:tab/>
        <w:t>...</w:t>
      </w:r>
    </w:p>
    <w:p w14:paraId="774D2403" w14:textId="77777777" w:rsidR="00451867" w:rsidRDefault="00451867" w:rsidP="00451867">
      <w:pPr>
        <w:pStyle w:val="PL"/>
        <w:spacing w:line="0" w:lineRule="atLeast"/>
        <w:rPr>
          <w:noProof w:val="0"/>
          <w:snapToGrid w:val="0"/>
        </w:rPr>
      </w:pPr>
      <w:r>
        <w:rPr>
          <w:noProof w:val="0"/>
          <w:snapToGrid w:val="0"/>
        </w:rPr>
        <w:t>}</w:t>
      </w:r>
    </w:p>
    <w:p w14:paraId="656B71A3" w14:textId="77777777" w:rsidR="00451867" w:rsidRDefault="00451867" w:rsidP="00451867">
      <w:pPr>
        <w:pStyle w:val="PL"/>
        <w:rPr>
          <w:snapToGrid w:val="0"/>
        </w:rPr>
      </w:pPr>
    </w:p>
    <w:p w14:paraId="65F35F7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44A15B1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7D30C13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52726EB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B0D703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1D96C7BF" w14:textId="77777777" w:rsidR="00451867" w:rsidRPr="00C37D2B" w:rsidRDefault="00451867" w:rsidP="00451867">
      <w:pPr>
        <w:pStyle w:val="PL"/>
        <w:rPr>
          <w:rFonts w:eastAsia="DengXian" w:cs="Courier New"/>
          <w:snapToGrid w:val="0"/>
          <w:lang w:eastAsia="zh-CN"/>
        </w:rPr>
      </w:pPr>
    </w:p>
    <w:p w14:paraId="3C79B51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242510D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3D04E28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F7217C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706E783" w14:textId="77777777" w:rsidR="00451867" w:rsidRPr="00C37D2B" w:rsidRDefault="00451867" w:rsidP="00451867">
      <w:pPr>
        <w:pStyle w:val="PL"/>
        <w:rPr>
          <w:rFonts w:eastAsia="DengXian" w:cs="Courier New"/>
          <w:snapToGrid w:val="0"/>
          <w:lang w:eastAsia="zh-CN"/>
        </w:rPr>
      </w:pPr>
    </w:p>
    <w:p w14:paraId="3EEC6BA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0EEB929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E63239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5919F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45147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22F9C0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4781C79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8D26F73" w14:textId="77777777" w:rsidR="00451867" w:rsidRPr="00C37D2B" w:rsidRDefault="00451867" w:rsidP="00451867">
      <w:pPr>
        <w:pStyle w:val="PL"/>
        <w:rPr>
          <w:rFonts w:eastAsia="DengXian"/>
          <w:snapToGrid w:val="0"/>
          <w:lang w:eastAsia="zh-CN"/>
        </w:rPr>
      </w:pPr>
    </w:p>
    <w:p w14:paraId="1C0A843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5A7E177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32578EB2" w14:textId="77777777" w:rsidR="00451867" w:rsidRPr="00C37D2B" w:rsidRDefault="00451867" w:rsidP="00451867">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640A014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EE0E17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 **************************************************************</w:t>
      </w:r>
    </w:p>
    <w:p w14:paraId="443704D9" w14:textId="77777777" w:rsidR="00451867" w:rsidRPr="00C37D2B" w:rsidRDefault="00451867" w:rsidP="00451867">
      <w:pPr>
        <w:pStyle w:val="PL"/>
        <w:rPr>
          <w:rFonts w:eastAsia="DengXian" w:cs="Courier New"/>
          <w:snapToGrid w:val="0"/>
          <w:lang w:eastAsia="zh-CN"/>
        </w:rPr>
      </w:pPr>
    </w:p>
    <w:p w14:paraId="0DC1D8A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SgNBActivityNotification ::= SEQUENCE {</w:t>
      </w:r>
    </w:p>
    <w:p w14:paraId="60A1D7C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3BE1092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329C9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w:t>
      </w:r>
    </w:p>
    <w:p w14:paraId="3517CEA4" w14:textId="77777777" w:rsidR="00451867" w:rsidRPr="00C37D2B" w:rsidRDefault="00451867" w:rsidP="00451867">
      <w:pPr>
        <w:pStyle w:val="PL"/>
        <w:rPr>
          <w:rFonts w:eastAsia="DengXian"/>
          <w:snapToGrid w:val="0"/>
          <w:lang w:eastAsia="zh-CN"/>
        </w:rPr>
      </w:pPr>
    </w:p>
    <w:p w14:paraId="6D5F36C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SgNBActivityNotification-IEs X2AP-PROTOCOL-IES ::= {</w:t>
      </w:r>
    </w:p>
    <w:p w14:paraId="78C4676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BF93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D88125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783582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DA81F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B8DB3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52BF8C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9772BD7" w14:textId="77777777" w:rsidR="00451867" w:rsidRPr="00C37D2B" w:rsidRDefault="00451867" w:rsidP="00451867">
      <w:pPr>
        <w:pStyle w:val="PL"/>
        <w:rPr>
          <w:rFonts w:eastAsia="DengXian"/>
          <w:snapToGrid w:val="0"/>
          <w:lang w:eastAsia="zh-CN"/>
        </w:rPr>
      </w:pPr>
    </w:p>
    <w:p w14:paraId="0BD988DD"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3642AC7"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4C9D96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EA523D8"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05D0BDB"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1C9CAA1A" w14:textId="77777777" w:rsidR="00451867" w:rsidRPr="00C37D2B" w:rsidRDefault="00451867" w:rsidP="00451867">
      <w:pPr>
        <w:pStyle w:val="PL"/>
        <w:rPr>
          <w:rFonts w:cs="Courier New"/>
          <w:noProof w:val="0"/>
          <w:snapToGrid w:val="0"/>
        </w:rPr>
      </w:pPr>
    </w:p>
    <w:p w14:paraId="41365D3E" w14:textId="77777777" w:rsidR="00451867" w:rsidRPr="00C37D2B" w:rsidRDefault="00451867" w:rsidP="00451867">
      <w:pPr>
        <w:pStyle w:val="PL"/>
        <w:rPr>
          <w:rFonts w:cs="Courier New"/>
          <w:noProof w:val="0"/>
          <w:snapToGrid w:val="0"/>
        </w:rPr>
      </w:pPr>
      <w:r w:rsidRPr="00C37D2B">
        <w:rPr>
          <w:rFonts w:cs="Courier New"/>
          <w:noProof w:val="0"/>
          <w:snapToGrid w:val="0"/>
        </w:rPr>
        <w:t>ENDCPartialResetRequired ::= SEQUENCE {</w:t>
      </w:r>
    </w:p>
    <w:p w14:paraId="5DA3FD65"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773CFEC7"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7A07187E"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D4391E1" w14:textId="77777777" w:rsidR="00451867" w:rsidRPr="00C37D2B" w:rsidRDefault="00451867" w:rsidP="00451867">
      <w:pPr>
        <w:pStyle w:val="PL"/>
        <w:rPr>
          <w:rFonts w:cs="Courier New"/>
          <w:noProof w:val="0"/>
          <w:snapToGrid w:val="0"/>
        </w:rPr>
      </w:pPr>
    </w:p>
    <w:p w14:paraId="24406B89" w14:textId="77777777" w:rsidR="00451867" w:rsidRPr="00C37D2B" w:rsidRDefault="00451867" w:rsidP="00451867">
      <w:pPr>
        <w:pStyle w:val="PL"/>
        <w:rPr>
          <w:rFonts w:cs="Courier New"/>
          <w:noProof w:val="0"/>
          <w:snapToGrid w:val="0"/>
        </w:rPr>
      </w:pPr>
      <w:r w:rsidRPr="00C37D2B">
        <w:rPr>
          <w:rFonts w:cs="Courier New"/>
          <w:noProof w:val="0"/>
          <w:snapToGrid w:val="0"/>
        </w:rPr>
        <w:t>ENDCPartialResetRequired-IEs X2AP-PROTOCOL-IES ::= {</w:t>
      </w:r>
    </w:p>
    <w:p w14:paraId="566A37EA" w14:textId="77777777" w:rsidR="00451867" w:rsidRPr="00C37D2B" w:rsidRDefault="00451867" w:rsidP="00451867">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F00158"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970780A"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1ABA072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6DB03B40"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CDE0448" w14:textId="77777777" w:rsidR="00451867" w:rsidRPr="00C37D2B" w:rsidRDefault="00451867" w:rsidP="00451867">
      <w:pPr>
        <w:pStyle w:val="PL"/>
        <w:rPr>
          <w:rFonts w:cs="Courier New"/>
          <w:noProof w:val="0"/>
          <w:snapToGrid w:val="0"/>
        </w:rPr>
      </w:pPr>
    </w:p>
    <w:p w14:paraId="0C5705B7"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018302DE"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A11B9C5"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PARTIAL RESET CONFIRM</w:t>
      </w:r>
    </w:p>
    <w:p w14:paraId="35107A1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4294459"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4E2FE70E" w14:textId="77777777" w:rsidR="00451867" w:rsidRPr="00C37D2B" w:rsidRDefault="00451867" w:rsidP="00451867">
      <w:pPr>
        <w:pStyle w:val="PL"/>
        <w:rPr>
          <w:rFonts w:cs="Courier New"/>
          <w:noProof w:val="0"/>
          <w:snapToGrid w:val="0"/>
        </w:rPr>
      </w:pPr>
    </w:p>
    <w:p w14:paraId="1EBFE8A4" w14:textId="77777777" w:rsidR="00451867" w:rsidRPr="00C37D2B" w:rsidRDefault="00451867" w:rsidP="00451867">
      <w:pPr>
        <w:pStyle w:val="PL"/>
        <w:rPr>
          <w:rFonts w:cs="Courier New"/>
          <w:noProof w:val="0"/>
          <w:snapToGrid w:val="0"/>
        </w:rPr>
      </w:pPr>
      <w:r w:rsidRPr="00C37D2B">
        <w:rPr>
          <w:rFonts w:cs="Courier New"/>
          <w:noProof w:val="0"/>
          <w:snapToGrid w:val="0"/>
        </w:rPr>
        <w:t>ENDCPartialResetConfirm ::= SEQUENCE {</w:t>
      </w:r>
    </w:p>
    <w:p w14:paraId="434CAC47"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F79EB5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3345863A"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D3B2608" w14:textId="77777777" w:rsidR="00451867" w:rsidRPr="00C37D2B" w:rsidRDefault="00451867" w:rsidP="00451867">
      <w:pPr>
        <w:pStyle w:val="PL"/>
        <w:rPr>
          <w:rFonts w:cs="Courier New"/>
          <w:noProof w:val="0"/>
          <w:snapToGrid w:val="0"/>
        </w:rPr>
      </w:pPr>
    </w:p>
    <w:p w14:paraId="312EB4E8" w14:textId="77777777" w:rsidR="00451867" w:rsidRPr="00C37D2B" w:rsidRDefault="00451867" w:rsidP="00451867">
      <w:pPr>
        <w:pStyle w:val="PL"/>
        <w:rPr>
          <w:rFonts w:cs="Courier New"/>
          <w:noProof w:val="0"/>
          <w:snapToGrid w:val="0"/>
        </w:rPr>
      </w:pPr>
      <w:r w:rsidRPr="00C37D2B">
        <w:rPr>
          <w:rFonts w:cs="Courier New"/>
          <w:noProof w:val="0"/>
          <w:snapToGrid w:val="0"/>
        </w:rPr>
        <w:t>ENDCPartialResetConfirm-IEs X2AP-PROTOCOL-IES ::= {</w:t>
      </w:r>
    </w:p>
    <w:p w14:paraId="67DF045E"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1B76D0D"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24DF82F0"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2DAEE45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97B9FF3" w14:textId="77777777" w:rsidR="00451867" w:rsidRPr="00C37D2B" w:rsidRDefault="00451867" w:rsidP="00451867">
      <w:pPr>
        <w:pStyle w:val="PL"/>
        <w:rPr>
          <w:rFonts w:cs="Courier New"/>
          <w:noProof w:val="0"/>
          <w:snapToGrid w:val="0"/>
        </w:rPr>
      </w:pPr>
    </w:p>
    <w:p w14:paraId="06B3F0CB"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4029421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9DA060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0C2572C4"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3B07C3B"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749AB1A8" w14:textId="77777777" w:rsidR="00451867" w:rsidRPr="00C37D2B" w:rsidRDefault="00451867" w:rsidP="00451867">
      <w:pPr>
        <w:pStyle w:val="PL"/>
        <w:rPr>
          <w:rFonts w:cs="Courier New"/>
          <w:noProof w:val="0"/>
          <w:snapToGrid w:val="0"/>
        </w:rPr>
      </w:pPr>
    </w:p>
    <w:p w14:paraId="6D9E6C25" w14:textId="77777777" w:rsidR="00451867" w:rsidRPr="00C37D2B" w:rsidRDefault="00451867" w:rsidP="00451867">
      <w:pPr>
        <w:pStyle w:val="PL"/>
        <w:rPr>
          <w:rFonts w:cs="Courier New"/>
          <w:noProof w:val="0"/>
          <w:snapToGrid w:val="0"/>
        </w:rPr>
      </w:pPr>
      <w:r w:rsidRPr="00C37D2B">
        <w:rPr>
          <w:rFonts w:cs="Courier New"/>
          <w:noProof w:val="0"/>
          <w:snapToGrid w:val="0"/>
        </w:rPr>
        <w:t>EUTRANRCellResourceCoordinationRequest ::= SEQUENCE {</w:t>
      </w:r>
    </w:p>
    <w:p w14:paraId="71A7B9DB" w14:textId="77777777" w:rsidR="00451867" w:rsidRPr="00C37D2B" w:rsidRDefault="00451867" w:rsidP="00451867">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4A91EE7C"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B76E27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ADBAE46" w14:textId="77777777" w:rsidR="00451867" w:rsidRPr="00C37D2B" w:rsidRDefault="00451867" w:rsidP="00451867">
      <w:pPr>
        <w:pStyle w:val="PL"/>
        <w:rPr>
          <w:rFonts w:cs="Courier New"/>
          <w:noProof w:val="0"/>
          <w:snapToGrid w:val="0"/>
        </w:rPr>
      </w:pPr>
    </w:p>
    <w:p w14:paraId="58B99D9A" w14:textId="77777777" w:rsidR="00451867" w:rsidRPr="00C37D2B" w:rsidRDefault="00451867" w:rsidP="00451867">
      <w:pPr>
        <w:pStyle w:val="PL"/>
        <w:rPr>
          <w:rFonts w:cs="Courier New"/>
          <w:noProof w:val="0"/>
          <w:snapToGrid w:val="0"/>
        </w:rPr>
      </w:pPr>
      <w:r w:rsidRPr="00C37D2B">
        <w:rPr>
          <w:rFonts w:cs="Courier New"/>
          <w:noProof w:val="0"/>
          <w:snapToGrid w:val="0"/>
        </w:rPr>
        <w:t>EUTRANRCellResourceCoordinationRequest-IEs X2AP-PROTOCOL-IES ::= {</w:t>
      </w:r>
    </w:p>
    <w:p w14:paraId="63E0059E"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4447516"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14C9C0A"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230B1DA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C7E3B01" w14:textId="77777777" w:rsidR="00451867" w:rsidRPr="00C37D2B" w:rsidRDefault="00451867" w:rsidP="00451867">
      <w:pPr>
        <w:pStyle w:val="PL"/>
        <w:rPr>
          <w:rFonts w:cs="Courier New"/>
          <w:noProof w:val="0"/>
          <w:snapToGrid w:val="0"/>
        </w:rPr>
      </w:pPr>
    </w:p>
    <w:p w14:paraId="11AA884E" w14:textId="77777777" w:rsidR="00451867" w:rsidRPr="00C37D2B" w:rsidRDefault="00451867" w:rsidP="00451867">
      <w:pPr>
        <w:pStyle w:val="PL"/>
        <w:rPr>
          <w:rFonts w:cs="Courier New"/>
          <w:noProof w:val="0"/>
          <w:snapToGrid w:val="0"/>
        </w:rPr>
      </w:pPr>
      <w:r w:rsidRPr="00C37D2B">
        <w:rPr>
          <w:rFonts w:cs="Courier New"/>
          <w:noProof w:val="0"/>
          <w:snapToGrid w:val="0"/>
        </w:rPr>
        <w:t>InitiatingNodeType-EutranrCellResourceCoordination ::= CHOICE {</w:t>
      </w:r>
    </w:p>
    <w:p w14:paraId="563BE463" w14:textId="77777777" w:rsidR="00451867" w:rsidRPr="00C37D2B" w:rsidRDefault="00451867" w:rsidP="00451867">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2B591D1" w14:textId="77777777" w:rsidR="00451867" w:rsidRPr="00C37D2B" w:rsidRDefault="00451867" w:rsidP="00451867">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1AA7CF54"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32C9792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63A548A" w14:textId="77777777" w:rsidR="00451867" w:rsidRPr="00C37D2B" w:rsidRDefault="00451867" w:rsidP="00451867">
      <w:pPr>
        <w:pStyle w:val="PL"/>
        <w:rPr>
          <w:rFonts w:cs="Courier New"/>
          <w:noProof w:val="0"/>
          <w:snapToGrid w:val="0"/>
        </w:rPr>
      </w:pPr>
    </w:p>
    <w:p w14:paraId="36CA1DE1" w14:textId="77777777" w:rsidR="00451867" w:rsidRPr="00C37D2B" w:rsidRDefault="00451867" w:rsidP="00451867">
      <w:pPr>
        <w:pStyle w:val="PL"/>
        <w:rPr>
          <w:rFonts w:cs="Courier New"/>
          <w:noProof w:val="0"/>
          <w:snapToGrid w:val="0"/>
        </w:rPr>
      </w:pPr>
    </w:p>
    <w:p w14:paraId="02E92260" w14:textId="77777777" w:rsidR="00451867" w:rsidRPr="00C37D2B" w:rsidRDefault="00451867" w:rsidP="00451867">
      <w:pPr>
        <w:pStyle w:val="PL"/>
        <w:rPr>
          <w:rFonts w:cs="Courier New"/>
          <w:noProof w:val="0"/>
          <w:snapToGrid w:val="0"/>
        </w:rPr>
      </w:pPr>
      <w:r w:rsidRPr="00C37D2B">
        <w:rPr>
          <w:rFonts w:cs="Courier New"/>
          <w:noProof w:val="0"/>
          <w:snapToGrid w:val="0"/>
        </w:rPr>
        <w:t>ENB-EUTRA-NRCellResourceCoordinationReqIEs X2AP-PROTOCOL-IES ::= {</w:t>
      </w:r>
    </w:p>
    <w:p w14:paraId="44D863FD" w14:textId="77777777" w:rsidR="00451867" w:rsidRPr="00C37D2B" w:rsidRDefault="00451867" w:rsidP="00451867">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80B3B5" w14:textId="77777777" w:rsidR="00451867" w:rsidRPr="00C37D2B" w:rsidRDefault="00451867" w:rsidP="00451867">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7B0C95" w14:textId="77777777" w:rsidR="00451867" w:rsidRPr="00C37D2B" w:rsidRDefault="00451867" w:rsidP="00451867">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7B9E8432"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B426ABA"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E051F17" w14:textId="77777777" w:rsidR="00451867" w:rsidRPr="00C37D2B" w:rsidRDefault="00451867" w:rsidP="00451867">
      <w:pPr>
        <w:pStyle w:val="PL"/>
        <w:rPr>
          <w:rFonts w:cs="Courier New"/>
          <w:noProof w:val="0"/>
          <w:snapToGrid w:val="0"/>
        </w:rPr>
      </w:pPr>
    </w:p>
    <w:p w14:paraId="75866DB3" w14:textId="77777777" w:rsidR="00451867" w:rsidRPr="00C37D2B" w:rsidRDefault="00451867" w:rsidP="00451867">
      <w:pPr>
        <w:pStyle w:val="PL"/>
        <w:rPr>
          <w:rFonts w:cs="Courier New"/>
          <w:noProof w:val="0"/>
          <w:snapToGrid w:val="0"/>
        </w:rPr>
      </w:pPr>
    </w:p>
    <w:p w14:paraId="412B5CA5" w14:textId="77777777" w:rsidR="00451867" w:rsidRPr="00C37D2B" w:rsidRDefault="00451867" w:rsidP="00451867">
      <w:pPr>
        <w:pStyle w:val="PL"/>
        <w:rPr>
          <w:rFonts w:cs="Courier New"/>
          <w:noProof w:val="0"/>
          <w:snapToGrid w:val="0"/>
        </w:rPr>
      </w:pPr>
      <w:r w:rsidRPr="00C37D2B">
        <w:rPr>
          <w:rFonts w:cs="Courier New"/>
          <w:noProof w:val="0"/>
          <w:snapToGrid w:val="0"/>
        </w:rPr>
        <w:t>En-gNB-EUTRA-NRCellResourceCoordinationReqIEs X2AP-PROTOCOL-IES ::= {</w:t>
      </w:r>
    </w:p>
    <w:p w14:paraId="378E0015" w14:textId="77777777" w:rsidR="00451867" w:rsidRPr="00C37D2B" w:rsidRDefault="00451867" w:rsidP="00451867">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A5ECCF" w14:textId="77777777" w:rsidR="00451867" w:rsidRPr="00C37D2B" w:rsidRDefault="00451867" w:rsidP="00451867">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17AB078" w14:textId="77777777" w:rsidR="00451867" w:rsidRPr="00C37D2B" w:rsidRDefault="00451867" w:rsidP="00451867">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D0BB52" w14:textId="77777777" w:rsidR="00451867" w:rsidRPr="00C37D2B" w:rsidRDefault="00451867" w:rsidP="00451867">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AEF674"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731ACC9"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7BE8365" w14:textId="77777777" w:rsidR="00451867" w:rsidRPr="00C37D2B" w:rsidRDefault="00451867" w:rsidP="00451867">
      <w:pPr>
        <w:pStyle w:val="PL"/>
        <w:rPr>
          <w:rFonts w:cs="Courier New"/>
          <w:noProof w:val="0"/>
          <w:snapToGrid w:val="0"/>
        </w:rPr>
      </w:pPr>
    </w:p>
    <w:p w14:paraId="52C39481" w14:textId="77777777" w:rsidR="00451867" w:rsidRPr="00C37D2B" w:rsidRDefault="00451867" w:rsidP="00451867">
      <w:pPr>
        <w:pStyle w:val="PL"/>
        <w:rPr>
          <w:rFonts w:cs="Courier New"/>
          <w:noProof w:val="0"/>
          <w:snapToGrid w:val="0"/>
        </w:rPr>
      </w:pPr>
    </w:p>
    <w:p w14:paraId="3424F866" w14:textId="77777777" w:rsidR="00451867" w:rsidRPr="00C37D2B" w:rsidRDefault="00451867" w:rsidP="00451867">
      <w:pPr>
        <w:pStyle w:val="PL"/>
        <w:rPr>
          <w:rFonts w:cs="Courier New"/>
          <w:noProof w:val="0"/>
          <w:snapToGrid w:val="0"/>
        </w:rPr>
      </w:pPr>
      <w:r w:rsidRPr="00C37D2B">
        <w:rPr>
          <w:rFonts w:cs="Courier New"/>
          <w:noProof w:val="0"/>
          <w:snapToGrid w:val="0"/>
        </w:rPr>
        <w:t>ListofEUTRACellsinEUTRACoordinationReq ::= SEQUENCE (SIZE (0..maxCellineNB)) OF ECGI</w:t>
      </w:r>
    </w:p>
    <w:p w14:paraId="095A2B3D" w14:textId="77777777" w:rsidR="00451867" w:rsidRPr="00C37D2B" w:rsidRDefault="00451867" w:rsidP="00451867">
      <w:pPr>
        <w:pStyle w:val="PL"/>
        <w:rPr>
          <w:rFonts w:cs="Courier New"/>
          <w:noProof w:val="0"/>
          <w:snapToGrid w:val="0"/>
        </w:rPr>
      </w:pPr>
      <w:r w:rsidRPr="00C37D2B">
        <w:rPr>
          <w:rFonts w:cs="Courier New"/>
          <w:noProof w:val="0"/>
          <w:snapToGrid w:val="0"/>
        </w:rPr>
        <w:t>ListofEUTRACellsinNRCoordinationReq ::= SEQUENCE (SIZE (1..maxCellineNB)) OF ECGI</w:t>
      </w:r>
    </w:p>
    <w:p w14:paraId="63396FE4" w14:textId="77777777" w:rsidR="00451867" w:rsidRPr="00C37D2B" w:rsidRDefault="00451867" w:rsidP="00451867">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2D866887" w14:textId="77777777" w:rsidR="00451867" w:rsidRPr="00C37D2B" w:rsidRDefault="00451867" w:rsidP="00451867">
      <w:pPr>
        <w:pStyle w:val="PL"/>
        <w:rPr>
          <w:rFonts w:cs="Courier New"/>
          <w:noProof w:val="0"/>
          <w:snapToGrid w:val="0"/>
        </w:rPr>
      </w:pPr>
    </w:p>
    <w:p w14:paraId="1864CFB3"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6E80B288"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A4E079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7E84F866"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4E3A6022"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086D497" w14:textId="77777777" w:rsidR="00451867" w:rsidRPr="00C37D2B" w:rsidRDefault="00451867" w:rsidP="00451867">
      <w:pPr>
        <w:pStyle w:val="PL"/>
        <w:rPr>
          <w:rFonts w:cs="Courier New"/>
          <w:noProof w:val="0"/>
          <w:snapToGrid w:val="0"/>
        </w:rPr>
      </w:pPr>
    </w:p>
    <w:p w14:paraId="3F966F56" w14:textId="77777777" w:rsidR="00451867" w:rsidRPr="00C37D2B" w:rsidRDefault="00451867" w:rsidP="00451867">
      <w:pPr>
        <w:pStyle w:val="PL"/>
        <w:rPr>
          <w:rFonts w:cs="Courier New"/>
          <w:noProof w:val="0"/>
          <w:snapToGrid w:val="0"/>
        </w:rPr>
      </w:pPr>
      <w:r w:rsidRPr="00C37D2B">
        <w:rPr>
          <w:rFonts w:cs="Courier New"/>
          <w:noProof w:val="0"/>
          <w:snapToGrid w:val="0"/>
        </w:rPr>
        <w:t>EUTRANRCellResourceCoordinationResponse ::= SEQUENCE {</w:t>
      </w:r>
    </w:p>
    <w:p w14:paraId="0939FEDA"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10F2A50D"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7B28B82"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79EE560" w14:textId="77777777" w:rsidR="00451867" w:rsidRPr="00C37D2B" w:rsidRDefault="00451867" w:rsidP="00451867">
      <w:pPr>
        <w:pStyle w:val="PL"/>
        <w:rPr>
          <w:rFonts w:cs="Courier New"/>
          <w:noProof w:val="0"/>
          <w:snapToGrid w:val="0"/>
        </w:rPr>
      </w:pPr>
    </w:p>
    <w:p w14:paraId="15D263FA" w14:textId="77777777" w:rsidR="00451867" w:rsidRPr="00C37D2B" w:rsidRDefault="00451867" w:rsidP="00451867">
      <w:pPr>
        <w:pStyle w:val="PL"/>
        <w:rPr>
          <w:rFonts w:cs="Courier New"/>
          <w:noProof w:val="0"/>
          <w:snapToGrid w:val="0"/>
        </w:rPr>
      </w:pPr>
      <w:r w:rsidRPr="00C37D2B">
        <w:rPr>
          <w:rFonts w:cs="Courier New"/>
          <w:noProof w:val="0"/>
          <w:snapToGrid w:val="0"/>
        </w:rPr>
        <w:t>EUTRANRCellResourceCoordinationResponse-IEs X2AP-PROTOCOL-IES ::= {</w:t>
      </w:r>
    </w:p>
    <w:p w14:paraId="435227F7" w14:textId="77777777" w:rsidR="00451867" w:rsidRPr="00C37D2B" w:rsidRDefault="00451867" w:rsidP="00451867">
      <w:pPr>
        <w:pStyle w:val="PL"/>
        <w:spacing w:line="0" w:lineRule="atLeast"/>
        <w:rPr>
          <w:noProof w:val="0"/>
          <w:snapToGrid w:val="0"/>
        </w:rPr>
      </w:pPr>
      <w:r w:rsidRPr="00C37D2B">
        <w:rPr>
          <w:rFonts w:cs="Courier New"/>
          <w:noProof w:val="0"/>
          <w:snapToGrid w:val="0"/>
        </w:rPr>
        <w:lastRenderedPageBreak/>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1D406C5"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7E149DD0"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77F72421"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F31F1A9" w14:textId="77777777" w:rsidR="00451867" w:rsidRPr="00C37D2B" w:rsidRDefault="00451867" w:rsidP="00451867">
      <w:pPr>
        <w:pStyle w:val="PL"/>
        <w:rPr>
          <w:rFonts w:cs="Courier New"/>
          <w:noProof w:val="0"/>
          <w:snapToGrid w:val="0"/>
        </w:rPr>
      </w:pPr>
    </w:p>
    <w:p w14:paraId="1A10BAFC" w14:textId="77777777" w:rsidR="00451867" w:rsidRPr="00C37D2B" w:rsidRDefault="00451867" w:rsidP="00451867">
      <w:pPr>
        <w:pStyle w:val="PL"/>
        <w:rPr>
          <w:rFonts w:cs="Courier New"/>
          <w:noProof w:val="0"/>
          <w:snapToGrid w:val="0"/>
        </w:rPr>
      </w:pPr>
      <w:r w:rsidRPr="00C37D2B">
        <w:rPr>
          <w:rFonts w:cs="Courier New"/>
          <w:noProof w:val="0"/>
          <w:snapToGrid w:val="0"/>
        </w:rPr>
        <w:t>RespondingNodeType-EutranrCellResourceCoordination ::= CHOICE {</w:t>
      </w:r>
    </w:p>
    <w:p w14:paraId="0EE2202E" w14:textId="77777777" w:rsidR="00451867" w:rsidRPr="00C37D2B" w:rsidRDefault="00451867" w:rsidP="00451867">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13F934E5" w14:textId="77777777" w:rsidR="00451867" w:rsidRPr="00C37D2B" w:rsidRDefault="00451867" w:rsidP="00451867">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5A6EE0CC"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6AB2E75F"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6C630B9D" w14:textId="77777777" w:rsidR="00451867" w:rsidRPr="00C37D2B" w:rsidRDefault="00451867" w:rsidP="00451867">
      <w:pPr>
        <w:pStyle w:val="PL"/>
        <w:rPr>
          <w:rFonts w:cs="Courier New"/>
          <w:noProof w:val="0"/>
          <w:snapToGrid w:val="0"/>
        </w:rPr>
      </w:pPr>
    </w:p>
    <w:p w14:paraId="2EC179A7" w14:textId="77777777" w:rsidR="00451867" w:rsidRPr="00C37D2B" w:rsidRDefault="00451867" w:rsidP="00451867">
      <w:pPr>
        <w:pStyle w:val="PL"/>
        <w:rPr>
          <w:rFonts w:cs="Courier New"/>
          <w:noProof w:val="0"/>
          <w:snapToGrid w:val="0"/>
        </w:rPr>
      </w:pPr>
    </w:p>
    <w:p w14:paraId="4F64B9A2" w14:textId="77777777" w:rsidR="00451867" w:rsidRPr="00C37D2B" w:rsidRDefault="00451867" w:rsidP="00451867">
      <w:pPr>
        <w:pStyle w:val="PL"/>
        <w:rPr>
          <w:rFonts w:cs="Courier New"/>
          <w:noProof w:val="0"/>
          <w:snapToGrid w:val="0"/>
        </w:rPr>
      </w:pPr>
      <w:r w:rsidRPr="00C37D2B">
        <w:rPr>
          <w:rFonts w:cs="Courier New"/>
          <w:noProof w:val="0"/>
          <w:snapToGrid w:val="0"/>
        </w:rPr>
        <w:t>ENB-EUTRA-NRCellResourceCoordinationReqAckIEs X2AP-PROTOCOL-IES ::= {</w:t>
      </w:r>
    </w:p>
    <w:p w14:paraId="66325E01" w14:textId="77777777" w:rsidR="00451867" w:rsidRPr="00C37D2B" w:rsidRDefault="00451867" w:rsidP="00451867">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4D4A9E" w14:textId="77777777" w:rsidR="00451867" w:rsidRPr="00C37D2B" w:rsidRDefault="00451867" w:rsidP="00451867">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346BB5" w14:textId="77777777" w:rsidR="00451867" w:rsidRPr="00C37D2B" w:rsidRDefault="00451867" w:rsidP="00451867">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0314F69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643DD3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48B285C" w14:textId="77777777" w:rsidR="00451867" w:rsidRPr="00C37D2B" w:rsidRDefault="00451867" w:rsidP="00451867">
      <w:pPr>
        <w:pStyle w:val="PL"/>
        <w:rPr>
          <w:rFonts w:cs="Courier New"/>
          <w:noProof w:val="0"/>
          <w:snapToGrid w:val="0"/>
        </w:rPr>
      </w:pPr>
    </w:p>
    <w:p w14:paraId="69980891" w14:textId="77777777" w:rsidR="00451867" w:rsidRPr="00C37D2B" w:rsidRDefault="00451867" w:rsidP="00451867">
      <w:pPr>
        <w:pStyle w:val="PL"/>
        <w:rPr>
          <w:rFonts w:cs="Courier New"/>
          <w:noProof w:val="0"/>
          <w:snapToGrid w:val="0"/>
        </w:rPr>
      </w:pPr>
    </w:p>
    <w:p w14:paraId="088D96E5" w14:textId="77777777" w:rsidR="00451867" w:rsidRPr="00C37D2B" w:rsidRDefault="00451867" w:rsidP="00451867">
      <w:pPr>
        <w:pStyle w:val="PL"/>
        <w:rPr>
          <w:rFonts w:cs="Courier New"/>
          <w:noProof w:val="0"/>
          <w:snapToGrid w:val="0"/>
        </w:rPr>
      </w:pPr>
      <w:r w:rsidRPr="00C37D2B">
        <w:rPr>
          <w:rFonts w:cs="Courier New"/>
          <w:noProof w:val="0"/>
          <w:snapToGrid w:val="0"/>
        </w:rPr>
        <w:t>En-gNB-EUTRA-NRCellResourceCoordinationReqAckIEs X2AP-PROTOCOL-IES ::= {</w:t>
      </w:r>
    </w:p>
    <w:p w14:paraId="3AE2781A" w14:textId="77777777" w:rsidR="00451867" w:rsidRPr="00C37D2B" w:rsidRDefault="00451867" w:rsidP="00451867">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D265E08" w14:textId="77777777" w:rsidR="00451867" w:rsidRPr="00C37D2B" w:rsidRDefault="00451867" w:rsidP="00451867">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F2118D" w14:textId="77777777" w:rsidR="00451867" w:rsidRPr="00C37D2B" w:rsidRDefault="00451867" w:rsidP="00451867">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58983459" w14:textId="77777777" w:rsidR="00451867" w:rsidRPr="00C37D2B" w:rsidRDefault="00451867" w:rsidP="00451867">
      <w:pPr>
        <w:pStyle w:val="PL"/>
        <w:rPr>
          <w:rFonts w:cs="Courier New"/>
          <w:noProof w:val="0"/>
          <w:snapToGrid w:val="0"/>
        </w:rPr>
      </w:pPr>
    </w:p>
    <w:p w14:paraId="621D2A46" w14:textId="77777777" w:rsidR="00451867" w:rsidRPr="00C37D2B" w:rsidRDefault="00451867" w:rsidP="00451867">
      <w:pPr>
        <w:pStyle w:val="PL"/>
        <w:rPr>
          <w:rFonts w:cs="Courier New"/>
          <w:noProof w:val="0"/>
          <w:snapToGrid w:val="0"/>
        </w:rPr>
      </w:pPr>
    </w:p>
    <w:p w14:paraId="13EBA782"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285E52A"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5B56C46" w14:textId="77777777" w:rsidR="00451867" w:rsidRPr="00C37D2B" w:rsidRDefault="00451867" w:rsidP="00451867">
      <w:pPr>
        <w:pStyle w:val="PL"/>
        <w:rPr>
          <w:rFonts w:cs="Courier New"/>
          <w:noProof w:val="0"/>
          <w:snapToGrid w:val="0"/>
        </w:rPr>
      </w:pPr>
    </w:p>
    <w:p w14:paraId="4C07A879" w14:textId="77777777" w:rsidR="00451867" w:rsidRPr="00C37D2B" w:rsidRDefault="00451867" w:rsidP="00451867">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5CD70B4A" w14:textId="77777777" w:rsidR="00451867" w:rsidRPr="00C37D2B" w:rsidRDefault="00451867" w:rsidP="00451867">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40D8EDD9" w14:textId="77777777" w:rsidR="00451867" w:rsidRPr="00C37D2B" w:rsidRDefault="00451867" w:rsidP="00451867">
      <w:pPr>
        <w:pStyle w:val="PL"/>
        <w:rPr>
          <w:rFonts w:cs="Courier New"/>
          <w:noProof w:val="0"/>
          <w:snapToGrid w:val="0"/>
        </w:rPr>
      </w:pPr>
    </w:p>
    <w:p w14:paraId="5D29811C"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1C4B02D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4B99D2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X2 REMOVAL REQUEST</w:t>
      </w:r>
    </w:p>
    <w:p w14:paraId="5FCE6B82"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CFF369E"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5DEFD74" w14:textId="77777777" w:rsidR="00451867" w:rsidRPr="00C37D2B" w:rsidRDefault="00451867" w:rsidP="00451867">
      <w:pPr>
        <w:pStyle w:val="PL"/>
        <w:rPr>
          <w:rFonts w:cs="Courier New"/>
          <w:noProof w:val="0"/>
          <w:snapToGrid w:val="0"/>
        </w:rPr>
      </w:pPr>
    </w:p>
    <w:p w14:paraId="46AE0B81"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ENDCX2RemovalRequest ::= SEQUENCE {</w:t>
      </w:r>
    </w:p>
    <w:p w14:paraId="1DFC2ED4"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E9D421F"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21FE8790"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3CA37328" w14:textId="77777777" w:rsidR="00451867" w:rsidRPr="00C37D2B" w:rsidRDefault="00451867" w:rsidP="00451867">
      <w:pPr>
        <w:pStyle w:val="PL"/>
        <w:rPr>
          <w:rFonts w:cs="Courier New"/>
          <w:noProof w:val="0"/>
          <w:snapToGrid w:val="0"/>
        </w:rPr>
      </w:pPr>
    </w:p>
    <w:p w14:paraId="6585A92F"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ENDCX2RemovalRequest-IEs X2AP-PROTOCOL-IES ::= {</w:t>
      </w:r>
    </w:p>
    <w:p w14:paraId="53B8603E"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510124"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5A59B05"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2D38D999"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90080B2" w14:textId="77777777" w:rsidR="00451867" w:rsidRPr="00C37D2B" w:rsidRDefault="00451867" w:rsidP="00451867">
      <w:pPr>
        <w:pStyle w:val="PL"/>
        <w:rPr>
          <w:rFonts w:cs="Courier New"/>
          <w:noProof w:val="0"/>
          <w:snapToGrid w:val="0"/>
        </w:rPr>
      </w:pPr>
    </w:p>
    <w:p w14:paraId="23561CC2" w14:textId="77777777" w:rsidR="00451867" w:rsidRPr="00C37D2B" w:rsidRDefault="00451867" w:rsidP="00451867">
      <w:pPr>
        <w:pStyle w:val="PL"/>
        <w:rPr>
          <w:rFonts w:cs="Courier New"/>
          <w:noProof w:val="0"/>
          <w:snapToGrid w:val="0"/>
        </w:rPr>
      </w:pPr>
      <w:r w:rsidRPr="00C37D2B">
        <w:rPr>
          <w:rFonts w:cs="Courier New"/>
          <w:noProof w:val="0"/>
          <w:snapToGrid w:val="0"/>
        </w:rPr>
        <w:t>InitiatingNodeType-EndcX2Removal ::= CHOICE {</w:t>
      </w:r>
    </w:p>
    <w:p w14:paraId="399A0E20" w14:textId="77777777" w:rsidR="00451867" w:rsidRPr="00C37D2B" w:rsidRDefault="00451867" w:rsidP="00451867">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661CBEAF" w14:textId="77777777" w:rsidR="00451867" w:rsidRPr="00C37D2B" w:rsidRDefault="00451867" w:rsidP="00451867">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77CC3057" w14:textId="77777777" w:rsidR="00451867" w:rsidRPr="00C37D2B" w:rsidRDefault="00451867" w:rsidP="00451867">
      <w:pPr>
        <w:pStyle w:val="PL"/>
        <w:rPr>
          <w:rFonts w:cs="Courier New"/>
          <w:noProof w:val="0"/>
          <w:snapToGrid w:val="0"/>
        </w:rPr>
      </w:pPr>
      <w:r w:rsidRPr="00C37D2B">
        <w:rPr>
          <w:rFonts w:cs="Courier New"/>
          <w:noProof w:val="0"/>
          <w:snapToGrid w:val="0"/>
        </w:rPr>
        <w:lastRenderedPageBreak/>
        <w:tab/>
        <w:t>...</w:t>
      </w:r>
    </w:p>
    <w:p w14:paraId="6F67619A"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6C1855A4" w14:textId="77777777" w:rsidR="00451867" w:rsidRPr="00C37D2B" w:rsidRDefault="00451867" w:rsidP="00451867">
      <w:pPr>
        <w:pStyle w:val="PL"/>
        <w:rPr>
          <w:rFonts w:cs="Courier New"/>
          <w:noProof w:val="0"/>
          <w:snapToGrid w:val="0"/>
        </w:rPr>
      </w:pPr>
    </w:p>
    <w:p w14:paraId="7C9A68CA" w14:textId="77777777" w:rsidR="00451867" w:rsidRPr="00C37D2B" w:rsidRDefault="00451867" w:rsidP="00451867">
      <w:pPr>
        <w:pStyle w:val="PL"/>
        <w:rPr>
          <w:rFonts w:cs="Courier New"/>
          <w:noProof w:val="0"/>
          <w:snapToGrid w:val="0"/>
        </w:rPr>
      </w:pPr>
      <w:r w:rsidRPr="00C37D2B">
        <w:rPr>
          <w:rFonts w:cs="Courier New"/>
          <w:noProof w:val="0"/>
          <w:snapToGrid w:val="0"/>
        </w:rPr>
        <w:t>ENB-ENDCX2RemovalReqIEs X2AP-PROTOCOL-IES ::= {</w:t>
      </w:r>
    </w:p>
    <w:p w14:paraId="4AB30318" w14:textId="77777777" w:rsidR="00451867" w:rsidRPr="00C37D2B" w:rsidRDefault="00451867" w:rsidP="00451867">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8A9758"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6FDCECD3"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9763D09" w14:textId="77777777" w:rsidR="00451867" w:rsidRPr="00C37D2B" w:rsidRDefault="00451867" w:rsidP="00451867">
      <w:pPr>
        <w:pStyle w:val="PL"/>
        <w:rPr>
          <w:rFonts w:cs="Courier New"/>
          <w:noProof w:val="0"/>
          <w:snapToGrid w:val="0"/>
        </w:rPr>
      </w:pPr>
    </w:p>
    <w:p w14:paraId="181048C8" w14:textId="77777777" w:rsidR="00451867" w:rsidRPr="00C37D2B" w:rsidRDefault="00451867" w:rsidP="00451867">
      <w:pPr>
        <w:pStyle w:val="PL"/>
        <w:rPr>
          <w:rFonts w:cs="Courier New"/>
          <w:noProof w:val="0"/>
          <w:snapToGrid w:val="0"/>
        </w:rPr>
      </w:pPr>
      <w:r w:rsidRPr="00C37D2B">
        <w:rPr>
          <w:rFonts w:cs="Courier New"/>
          <w:noProof w:val="0"/>
          <w:snapToGrid w:val="0"/>
        </w:rPr>
        <w:t>En-gNB-ENDCX2RemovalReqIEs X2AP-PROTOCOL-IES ::= {</w:t>
      </w:r>
    </w:p>
    <w:p w14:paraId="43C4D136" w14:textId="77777777" w:rsidR="00451867" w:rsidRPr="00C37D2B" w:rsidRDefault="00451867" w:rsidP="00451867">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9AD31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7EA013D4"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E25B881" w14:textId="77777777" w:rsidR="00451867" w:rsidRPr="00C37D2B" w:rsidRDefault="00451867" w:rsidP="00451867">
      <w:pPr>
        <w:pStyle w:val="PL"/>
        <w:rPr>
          <w:rFonts w:cs="Courier New"/>
          <w:noProof w:val="0"/>
          <w:snapToGrid w:val="0"/>
        </w:rPr>
      </w:pPr>
    </w:p>
    <w:p w14:paraId="68241CE1"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4C74D2C8"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38C723D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X2 REMOVAL RESPONSE</w:t>
      </w:r>
    </w:p>
    <w:p w14:paraId="4AB6B922"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EE938DF"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437B5F4" w14:textId="77777777" w:rsidR="00451867" w:rsidRPr="00C37D2B" w:rsidRDefault="00451867" w:rsidP="00451867">
      <w:pPr>
        <w:pStyle w:val="PL"/>
        <w:rPr>
          <w:rFonts w:cs="Courier New"/>
          <w:noProof w:val="0"/>
          <w:snapToGrid w:val="0"/>
        </w:rPr>
      </w:pPr>
    </w:p>
    <w:p w14:paraId="584C1D8B"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ENDCX2RemovalResponse ::= SEQUENCE {</w:t>
      </w:r>
    </w:p>
    <w:p w14:paraId="7B163768"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1E588FC9"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690E75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4008B05B" w14:textId="77777777" w:rsidR="00451867" w:rsidRPr="00C37D2B" w:rsidRDefault="00451867" w:rsidP="00451867">
      <w:pPr>
        <w:pStyle w:val="PL"/>
        <w:rPr>
          <w:rFonts w:cs="Courier New"/>
          <w:noProof w:val="0"/>
          <w:snapToGrid w:val="0"/>
        </w:rPr>
      </w:pPr>
    </w:p>
    <w:p w14:paraId="2862572C"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ENDCX2RemovalResponse-IEs X2AP-PROTOCOL-IES ::= {</w:t>
      </w:r>
    </w:p>
    <w:p w14:paraId="5FB6EABB"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757E72C"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524C314A"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00BC776"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6EEFE310" w14:textId="77777777" w:rsidR="00451867" w:rsidRPr="00C37D2B" w:rsidRDefault="00451867" w:rsidP="00451867">
      <w:pPr>
        <w:pStyle w:val="PL"/>
        <w:rPr>
          <w:rFonts w:cs="Courier New"/>
          <w:noProof w:val="0"/>
          <w:snapToGrid w:val="0"/>
        </w:rPr>
      </w:pPr>
    </w:p>
    <w:p w14:paraId="03E6DDEB" w14:textId="77777777" w:rsidR="00451867" w:rsidRPr="00C37D2B" w:rsidRDefault="00451867" w:rsidP="00451867">
      <w:pPr>
        <w:pStyle w:val="PL"/>
        <w:rPr>
          <w:rFonts w:cs="Courier New"/>
          <w:noProof w:val="0"/>
          <w:snapToGrid w:val="0"/>
        </w:rPr>
      </w:pPr>
      <w:r w:rsidRPr="00C37D2B">
        <w:rPr>
          <w:rFonts w:cs="Courier New"/>
          <w:noProof w:val="0"/>
          <w:snapToGrid w:val="0"/>
        </w:rPr>
        <w:t>RespondingNodeType-EndcX2Removal ::= CHOICE {</w:t>
      </w:r>
    </w:p>
    <w:p w14:paraId="4ADC32A6" w14:textId="77777777" w:rsidR="00451867" w:rsidRPr="00C37D2B" w:rsidRDefault="00451867" w:rsidP="00451867">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7C8FDF92" w14:textId="77777777" w:rsidR="00451867" w:rsidRPr="00C37D2B" w:rsidRDefault="00451867" w:rsidP="00451867">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3680D90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811C3A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C8C5BD4" w14:textId="77777777" w:rsidR="00451867" w:rsidRPr="00C37D2B" w:rsidRDefault="00451867" w:rsidP="00451867">
      <w:pPr>
        <w:pStyle w:val="PL"/>
        <w:rPr>
          <w:rFonts w:cs="Courier New"/>
          <w:noProof w:val="0"/>
          <w:snapToGrid w:val="0"/>
        </w:rPr>
      </w:pPr>
    </w:p>
    <w:p w14:paraId="1FAB8C4A" w14:textId="77777777" w:rsidR="00451867" w:rsidRPr="00C37D2B" w:rsidRDefault="00451867" w:rsidP="00451867">
      <w:pPr>
        <w:pStyle w:val="PL"/>
        <w:rPr>
          <w:rFonts w:cs="Courier New"/>
          <w:noProof w:val="0"/>
          <w:snapToGrid w:val="0"/>
        </w:rPr>
      </w:pPr>
      <w:r w:rsidRPr="00C37D2B">
        <w:rPr>
          <w:rFonts w:cs="Courier New"/>
          <w:noProof w:val="0"/>
          <w:snapToGrid w:val="0"/>
        </w:rPr>
        <w:t>ENB-ENDCX2RemovalReqAckIEs X2AP-PROTOCOL-IES ::= {</w:t>
      </w:r>
    </w:p>
    <w:p w14:paraId="1331B62C" w14:textId="77777777" w:rsidR="00451867" w:rsidRPr="00C37D2B" w:rsidRDefault="00451867" w:rsidP="00451867">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266DCE"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E4F5E09"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5D7762F" w14:textId="77777777" w:rsidR="00451867" w:rsidRPr="00C37D2B" w:rsidRDefault="00451867" w:rsidP="00451867">
      <w:pPr>
        <w:pStyle w:val="PL"/>
        <w:rPr>
          <w:rFonts w:cs="Courier New"/>
          <w:noProof w:val="0"/>
          <w:snapToGrid w:val="0"/>
        </w:rPr>
      </w:pPr>
    </w:p>
    <w:p w14:paraId="55DDA6AA" w14:textId="77777777" w:rsidR="00451867" w:rsidRPr="00C37D2B" w:rsidRDefault="00451867" w:rsidP="00451867">
      <w:pPr>
        <w:pStyle w:val="PL"/>
        <w:rPr>
          <w:rFonts w:cs="Courier New"/>
          <w:noProof w:val="0"/>
          <w:snapToGrid w:val="0"/>
        </w:rPr>
      </w:pPr>
      <w:r w:rsidRPr="00C37D2B">
        <w:rPr>
          <w:rFonts w:cs="Courier New"/>
          <w:noProof w:val="0"/>
          <w:snapToGrid w:val="0"/>
        </w:rPr>
        <w:t>En-gNB-ENDCX2RemovalReqAckIEs X2AP-PROTOCOL-IES ::= {</w:t>
      </w:r>
    </w:p>
    <w:p w14:paraId="334FAD70" w14:textId="77777777" w:rsidR="00451867" w:rsidRPr="00C37D2B" w:rsidRDefault="00451867" w:rsidP="00451867">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BD67D3"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744BDBB"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32F6B9F" w14:textId="77777777" w:rsidR="00451867" w:rsidRPr="00C37D2B" w:rsidRDefault="00451867" w:rsidP="00451867">
      <w:pPr>
        <w:pStyle w:val="PL"/>
        <w:rPr>
          <w:rFonts w:cs="Courier New"/>
          <w:noProof w:val="0"/>
          <w:snapToGrid w:val="0"/>
        </w:rPr>
      </w:pPr>
    </w:p>
    <w:p w14:paraId="7D40B7E8"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6DC36F1"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3934988A"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EN-DC X2 REMOVAL FAILURE</w:t>
      </w:r>
    </w:p>
    <w:p w14:paraId="31CCA992"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3920BCD"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64DB6F11" w14:textId="77777777" w:rsidR="00451867" w:rsidRPr="00C37D2B" w:rsidRDefault="00451867" w:rsidP="00451867">
      <w:pPr>
        <w:pStyle w:val="PL"/>
        <w:rPr>
          <w:rFonts w:cs="Courier New"/>
          <w:noProof w:val="0"/>
          <w:snapToGrid w:val="0"/>
        </w:rPr>
      </w:pPr>
    </w:p>
    <w:p w14:paraId="5140D6D6"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ENDCX2RemovalFailure ::= SEQUENCE {</w:t>
      </w:r>
    </w:p>
    <w:p w14:paraId="3F7EACA7" w14:textId="77777777" w:rsidR="00451867" w:rsidRPr="00C37D2B" w:rsidRDefault="00451867" w:rsidP="00451867">
      <w:pPr>
        <w:pStyle w:val="PL"/>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79B2657F"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BECA961"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512ACBF9" w14:textId="77777777" w:rsidR="00451867" w:rsidRPr="00C37D2B" w:rsidRDefault="00451867" w:rsidP="00451867">
      <w:pPr>
        <w:pStyle w:val="PL"/>
        <w:rPr>
          <w:rFonts w:cs="Courier New"/>
          <w:noProof w:val="0"/>
          <w:snapToGrid w:val="0"/>
        </w:rPr>
      </w:pPr>
    </w:p>
    <w:p w14:paraId="71DFF236" w14:textId="77777777" w:rsidR="00451867" w:rsidRPr="00C37D2B" w:rsidRDefault="00451867" w:rsidP="00451867">
      <w:pPr>
        <w:pStyle w:val="PL"/>
        <w:rPr>
          <w:rFonts w:cs="Courier New"/>
          <w:noProof w:val="0"/>
          <w:snapToGrid w:val="0"/>
        </w:rPr>
      </w:pPr>
      <w:r w:rsidRPr="00C37D2B">
        <w:rPr>
          <w:rFonts w:cs="Courier New"/>
          <w:noProof w:val="0"/>
          <w:snapToGrid w:val="0"/>
        </w:rPr>
        <w:t>ENDCX2RemovalFailure-IEs X2AP-PROTOCOL-IES ::= {</w:t>
      </w:r>
    </w:p>
    <w:p w14:paraId="375BEAE4" w14:textId="77777777" w:rsidR="00451867" w:rsidRPr="00C37D2B" w:rsidRDefault="00451867" w:rsidP="00451867">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5C4F0E9C"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FF05215"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2189E08C"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1782A6F"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3A00BA6B" w14:textId="77777777" w:rsidR="00451867" w:rsidRPr="00C37D2B" w:rsidRDefault="00451867" w:rsidP="00451867">
      <w:pPr>
        <w:pStyle w:val="PL"/>
        <w:rPr>
          <w:rFonts w:cs="Courier New"/>
          <w:noProof w:val="0"/>
          <w:snapToGrid w:val="0"/>
        </w:rPr>
      </w:pPr>
    </w:p>
    <w:p w14:paraId="48FC6965"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16642F52"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C78184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486489"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6245C890"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2A2C32A0" w14:textId="77777777" w:rsidR="00451867" w:rsidRPr="00C37D2B" w:rsidRDefault="00451867" w:rsidP="00451867">
      <w:pPr>
        <w:pStyle w:val="PL"/>
        <w:rPr>
          <w:rFonts w:cs="Courier New"/>
          <w:noProof w:val="0"/>
          <w:snapToGrid w:val="0"/>
        </w:rPr>
      </w:pPr>
    </w:p>
    <w:p w14:paraId="7C9EF6B1" w14:textId="77777777" w:rsidR="00451867" w:rsidRPr="00C37D2B" w:rsidRDefault="00451867" w:rsidP="00451867">
      <w:pPr>
        <w:pStyle w:val="PL"/>
        <w:rPr>
          <w:rFonts w:cs="Courier New"/>
          <w:noProof w:val="0"/>
          <w:snapToGrid w:val="0"/>
        </w:rPr>
      </w:pPr>
      <w:r w:rsidRPr="00C37D2B">
        <w:rPr>
          <w:rFonts w:cs="Courier New"/>
          <w:noProof w:val="0"/>
          <w:snapToGrid w:val="0"/>
        </w:rPr>
        <w:t>DataForwardingAddressIndication ::= SEQUENCE {</w:t>
      </w:r>
    </w:p>
    <w:p w14:paraId="796AEAF2"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15C42F7E"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225EA5B4"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407B552" w14:textId="77777777" w:rsidR="00451867" w:rsidRPr="00C37D2B" w:rsidRDefault="00451867" w:rsidP="00451867">
      <w:pPr>
        <w:pStyle w:val="PL"/>
        <w:rPr>
          <w:rFonts w:cs="Courier New"/>
          <w:noProof w:val="0"/>
          <w:snapToGrid w:val="0"/>
        </w:rPr>
      </w:pPr>
    </w:p>
    <w:p w14:paraId="56C3D6D7" w14:textId="77777777" w:rsidR="00451867" w:rsidRPr="00C37D2B" w:rsidRDefault="00451867" w:rsidP="00451867">
      <w:pPr>
        <w:pStyle w:val="PL"/>
        <w:rPr>
          <w:rFonts w:cs="Courier New"/>
          <w:noProof w:val="0"/>
          <w:snapToGrid w:val="0"/>
        </w:rPr>
      </w:pPr>
      <w:r w:rsidRPr="00C37D2B">
        <w:rPr>
          <w:rFonts w:cs="Courier New"/>
          <w:noProof w:val="0"/>
          <w:snapToGrid w:val="0"/>
        </w:rPr>
        <w:t>DataForwardingAddressIndication-IEs X2AP-PROTOCOL-IES ::= {</w:t>
      </w:r>
    </w:p>
    <w:p w14:paraId="3215DDF5" w14:textId="77777777" w:rsidR="00451867" w:rsidRPr="00C37D2B" w:rsidRDefault="00451867" w:rsidP="00451867">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F0D068"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3077D57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43F14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98AC345" w14:textId="77777777" w:rsidR="00451867" w:rsidRDefault="00451867" w:rsidP="00451867">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B720F8C" w14:textId="77777777" w:rsidR="00451867" w:rsidRDefault="00451867" w:rsidP="00451867">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1CB6227" w14:textId="77777777" w:rsidR="00451867" w:rsidRDefault="00451867" w:rsidP="00451867">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4281220C" w14:textId="77777777" w:rsidR="00451867" w:rsidRPr="00C37D2B" w:rsidRDefault="00451867" w:rsidP="00451867">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6F0402D1"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7ED11AD"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CCBD62B" w14:textId="77777777" w:rsidR="00451867" w:rsidRPr="00C37D2B" w:rsidRDefault="00451867" w:rsidP="00451867">
      <w:pPr>
        <w:pStyle w:val="PL"/>
        <w:rPr>
          <w:rFonts w:cs="Courier New"/>
          <w:noProof w:val="0"/>
          <w:snapToGrid w:val="0"/>
        </w:rPr>
      </w:pPr>
    </w:p>
    <w:p w14:paraId="22E3EB9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1CD0D924" w14:textId="77777777" w:rsidR="00451867" w:rsidRPr="00C37D2B" w:rsidRDefault="00451867" w:rsidP="00451867">
      <w:pPr>
        <w:pStyle w:val="PL"/>
        <w:spacing w:line="0" w:lineRule="atLeast"/>
        <w:rPr>
          <w:rFonts w:cs="Courier New"/>
          <w:noProof w:val="0"/>
          <w:snapToGrid w:val="0"/>
        </w:rPr>
      </w:pPr>
    </w:p>
    <w:p w14:paraId="13270E27"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5C569A0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015ED5CF"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2E3D1794"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8BE5723" w14:textId="77777777" w:rsidR="00451867" w:rsidRPr="00C37D2B" w:rsidRDefault="00451867" w:rsidP="00451867">
      <w:pPr>
        <w:pStyle w:val="PL"/>
        <w:spacing w:line="0" w:lineRule="atLeast"/>
        <w:rPr>
          <w:rFonts w:cs="Courier New"/>
          <w:noProof w:val="0"/>
          <w:snapToGrid w:val="0"/>
        </w:rPr>
      </w:pPr>
    </w:p>
    <w:p w14:paraId="3921E545"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E-RABs-DataForwardingAddress-Item ::= SEQUENCE {</w:t>
      </w:r>
    </w:p>
    <w:p w14:paraId="64655A90"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501FA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5FDA2ABE"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4FA6B142"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ab/>
        <w:t>...</w:t>
      </w:r>
    </w:p>
    <w:p w14:paraId="48EB22F1"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7FA85BF3" w14:textId="77777777" w:rsidR="00451867" w:rsidRPr="00C37D2B" w:rsidRDefault="00451867" w:rsidP="00451867">
      <w:pPr>
        <w:pStyle w:val="PL"/>
        <w:spacing w:line="0" w:lineRule="atLeast"/>
        <w:rPr>
          <w:rFonts w:cs="Courier New"/>
          <w:noProof w:val="0"/>
          <w:snapToGrid w:val="0"/>
        </w:rPr>
      </w:pPr>
    </w:p>
    <w:p w14:paraId="78DC88C3"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3F779B0C" w14:textId="77777777" w:rsidR="00451867" w:rsidRPr="00C37D2B" w:rsidRDefault="00451867" w:rsidP="00451867">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A83FF16" w14:textId="77777777" w:rsidR="00451867" w:rsidRPr="00C37D2B" w:rsidRDefault="00451867" w:rsidP="00451867">
      <w:pPr>
        <w:pStyle w:val="PL"/>
        <w:spacing w:line="0" w:lineRule="atLeast"/>
        <w:rPr>
          <w:rFonts w:cs="Courier New"/>
          <w:noProof w:val="0"/>
          <w:snapToGrid w:val="0"/>
        </w:rPr>
      </w:pPr>
      <w:r w:rsidRPr="00C37D2B">
        <w:rPr>
          <w:rFonts w:cs="Courier New"/>
          <w:noProof w:val="0"/>
          <w:snapToGrid w:val="0"/>
        </w:rPr>
        <w:t>}</w:t>
      </w:r>
    </w:p>
    <w:p w14:paraId="64DDE620" w14:textId="77777777" w:rsidR="00451867" w:rsidRPr="00C37D2B" w:rsidRDefault="00451867" w:rsidP="00451867">
      <w:pPr>
        <w:pStyle w:val="PL"/>
        <w:rPr>
          <w:rFonts w:cs="Courier New"/>
          <w:noProof w:val="0"/>
          <w:snapToGrid w:val="0"/>
        </w:rPr>
      </w:pPr>
    </w:p>
    <w:p w14:paraId="2FD2527C" w14:textId="77777777" w:rsidR="00451867" w:rsidRPr="00C37D2B" w:rsidRDefault="00451867" w:rsidP="00451867">
      <w:pPr>
        <w:pStyle w:val="PL"/>
        <w:rPr>
          <w:noProof w:val="0"/>
        </w:rPr>
      </w:pPr>
      <w:r w:rsidRPr="00C37D2B">
        <w:rPr>
          <w:noProof w:val="0"/>
        </w:rPr>
        <w:t>-- **************************************************************</w:t>
      </w:r>
    </w:p>
    <w:p w14:paraId="32B3385D" w14:textId="77777777" w:rsidR="00451867" w:rsidRPr="00C37D2B" w:rsidRDefault="00451867" w:rsidP="00451867">
      <w:pPr>
        <w:pStyle w:val="PL"/>
        <w:rPr>
          <w:noProof w:val="0"/>
        </w:rPr>
      </w:pPr>
      <w:r w:rsidRPr="00C37D2B">
        <w:rPr>
          <w:noProof w:val="0"/>
        </w:rPr>
        <w:lastRenderedPageBreak/>
        <w:t>--</w:t>
      </w:r>
    </w:p>
    <w:p w14:paraId="20860F0B" w14:textId="77777777" w:rsidR="00451867" w:rsidRPr="00C37D2B" w:rsidRDefault="00451867" w:rsidP="00451867">
      <w:pPr>
        <w:pStyle w:val="PL"/>
        <w:outlineLvl w:val="3"/>
        <w:rPr>
          <w:noProof w:val="0"/>
        </w:rPr>
      </w:pPr>
      <w:r w:rsidRPr="00C37D2B">
        <w:rPr>
          <w:noProof w:val="0"/>
        </w:rPr>
        <w:t>-- GNB STATUS INDICATION</w:t>
      </w:r>
    </w:p>
    <w:p w14:paraId="51FBE8DE" w14:textId="77777777" w:rsidR="00451867" w:rsidRPr="00C37D2B" w:rsidRDefault="00451867" w:rsidP="00451867">
      <w:pPr>
        <w:pStyle w:val="PL"/>
        <w:rPr>
          <w:noProof w:val="0"/>
        </w:rPr>
      </w:pPr>
      <w:r w:rsidRPr="00C37D2B">
        <w:rPr>
          <w:noProof w:val="0"/>
        </w:rPr>
        <w:t>--</w:t>
      </w:r>
    </w:p>
    <w:p w14:paraId="48217E9D" w14:textId="77777777" w:rsidR="00451867" w:rsidRPr="00C37D2B" w:rsidRDefault="00451867" w:rsidP="00451867">
      <w:pPr>
        <w:pStyle w:val="PL"/>
        <w:rPr>
          <w:noProof w:val="0"/>
        </w:rPr>
      </w:pPr>
      <w:r w:rsidRPr="00C37D2B">
        <w:rPr>
          <w:noProof w:val="0"/>
        </w:rPr>
        <w:t>-- **************************************************************</w:t>
      </w:r>
    </w:p>
    <w:p w14:paraId="48033170" w14:textId="77777777" w:rsidR="00451867" w:rsidRPr="00C37D2B" w:rsidRDefault="00451867" w:rsidP="00451867">
      <w:pPr>
        <w:pStyle w:val="PL"/>
        <w:rPr>
          <w:noProof w:val="0"/>
        </w:rPr>
      </w:pPr>
    </w:p>
    <w:p w14:paraId="3D8C7ED0" w14:textId="77777777" w:rsidR="00451867" w:rsidRPr="00C37D2B" w:rsidRDefault="00451867" w:rsidP="00451867">
      <w:pPr>
        <w:pStyle w:val="PL"/>
        <w:rPr>
          <w:rFonts w:cs="Courier New"/>
          <w:noProof w:val="0"/>
          <w:snapToGrid w:val="0"/>
        </w:rPr>
      </w:pPr>
    </w:p>
    <w:p w14:paraId="51E9C555" w14:textId="77777777" w:rsidR="00451867" w:rsidRPr="00C37D2B" w:rsidRDefault="00451867" w:rsidP="00451867">
      <w:pPr>
        <w:pStyle w:val="PL"/>
        <w:rPr>
          <w:rFonts w:cs="Courier New"/>
          <w:noProof w:val="0"/>
          <w:snapToGrid w:val="0"/>
        </w:rPr>
      </w:pPr>
      <w:r w:rsidRPr="00C37D2B">
        <w:rPr>
          <w:rFonts w:cs="Courier New"/>
          <w:noProof w:val="0"/>
          <w:snapToGrid w:val="0"/>
        </w:rPr>
        <w:t>GNBStatusIndication ::= SEQUENCE {</w:t>
      </w:r>
    </w:p>
    <w:p w14:paraId="10442A92"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2221CA9A"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5664C31"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4085A9E6" w14:textId="77777777" w:rsidR="00451867" w:rsidRPr="00C37D2B" w:rsidRDefault="00451867" w:rsidP="00451867">
      <w:pPr>
        <w:pStyle w:val="PL"/>
        <w:rPr>
          <w:rFonts w:cs="Courier New"/>
          <w:noProof w:val="0"/>
          <w:snapToGrid w:val="0"/>
        </w:rPr>
      </w:pPr>
    </w:p>
    <w:p w14:paraId="62D3BBF0" w14:textId="77777777" w:rsidR="00451867" w:rsidRPr="00C37D2B" w:rsidRDefault="00451867" w:rsidP="00451867">
      <w:pPr>
        <w:pStyle w:val="PL"/>
        <w:rPr>
          <w:rFonts w:cs="Courier New"/>
          <w:noProof w:val="0"/>
          <w:snapToGrid w:val="0"/>
        </w:rPr>
      </w:pPr>
      <w:r w:rsidRPr="00C37D2B">
        <w:rPr>
          <w:rFonts w:cs="Courier New"/>
          <w:noProof w:val="0"/>
          <w:snapToGrid w:val="0"/>
        </w:rPr>
        <w:t xml:space="preserve">GNBStatusIndicationIEs X2AP-PROTOCOL-IES ::= { </w:t>
      </w:r>
    </w:p>
    <w:p w14:paraId="6FDDC8CA"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A6CEF16"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301CE2A7"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5F2FFB54"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4EC9BD7A" w14:textId="77777777" w:rsidR="00451867" w:rsidRPr="00C37D2B" w:rsidRDefault="00451867" w:rsidP="00451867">
      <w:pPr>
        <w:pStyle w:val="PL"/>
        <w:rPr>
          <w:rFonts w:cs="Courier New"/>
          <w:noProof w:val="0"/>
          <w:snapToGrid w:val="0"/>
        </w:rPr>
      </w:pPr>
    </w:p>
    <w:p w14:paraId="2C76C3BE"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6340225E"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E7361E4" w14:textId="77777777" w:rsidR="00451867" w:rsidRPr="00C37D2B" w:rsidRDefault="00451867" w:rsidP="00451867">
      <w:pPr>
        <w:pStyle w:val="PL"/>
        <w:rPr>
          <w:rFonts w:cs="Courier New"/>
          <w:noProof w:val="0"/>
          <w:snapToGrid w:val="0"/>
        </w:rPr>
      </w:pPr>
      <w:r w:rsidRPr="00C37D2B">
        <w:rPr>
          <w:rFonts w:cs="Courier New"/>
          <w:noProof w:val="0"/>
          <w:snapToGrid w:val="0"/>
        </w:rPr>
        <w:t>-- EN-DC CONFIGURATION TRANSFER</w:t>
      </w:r>
    </w:p>
    <w:p w14:paraId="1B7F3754"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A7A60A3"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43DA4639" w14:textId="77777777" w:rsidR="00451867" w:rsidRPr="00C37D2B" w:rsidRDefault="00451867" w:rsidP="00451867">
      <w:pPr>
        <w:pStyle w:val="PL"/>
        <w:rPr>
          <w:rFonts w:cs="Courier New"/>
          <w:noProof w:val="0"/>
          <w:snapToGrid w:val="0"/>
        </w:rPr>
      </w:pPr>
    </w:p>
    <w:p w14:paraId="27C4E009" w14:textId="77777777" w:rsidR="00451867" w:rsidRPr="00C37D2B" w:rsidRDefault="00451867" w:rsidP="00451867">
      <w:pPr>
        <w:pStyle w:val="PL"/>
        <w:rPr>
          <w:rFonts w:cs="Courier New"/>
          <w:noProof w:val="0"/>
          <w:snapToGrid w:val="0"/>
        </w:rPr>
      </w:pPr>
      <w:r w:rsidRPr="00C37D2B">
        <w:rPr>
          <w:rFonts w:cs="Courier New"/>
          <w:noProof w:val="0"/>
          <w:snapToGrid w:val="0"/>
        </w:rPr>
        <w:t>ENDCConfigurationTransfer ::= SEQUENCE {</w:t>
      </w:r>
    </w:p>
    <w:p w14:paraId="46D37F41"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3AC5AD1E"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C8F1CD5"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951F56A" w14:textId="77777777" w:rsidR="00451867" w:rsidRPr="00C37D2B" w:rsidRDefault="00451867" w:rsidP="00451867">
      <w:pPr>
        <w:pStyle w:val="PL"/>
        <w:rPr>
          <w:rFonts w:cs="Courier New"/>
          <w:noProof w:val="0"/>
          <w:snapToGrid w:val="0"/>
        </w:rPr>
      </w:pPr>
    </w:p>
    <w:p w14:paraId="4840BBC6" w14:textId="77777777" w:rsidR="00451867" w:rsidRPr="00C37D2B" w:rsidRDefault="00451867" w:rsidP="00451867">
      <w:pPr>
        <w:pStyle w:val="PL"/>
        <w:rPr>
          <w:rFonts w:cs="Courier New"/>
          <w:noProof w:val="0"/>
          <w:snapToGrid w:val="0"/>
        </w:rPr>
      </w:pPr>
      <w:r w:rsidRPr="00C37D2B">
        <w:rPr>
          <w:rFonts w:cs="Courier New"/>
          <w:noProof w:val="0"/>
          <w:snapToGrid w:val="0"/>
        </w:rPr>
        <w:t>ENDCConfigurationTransfer-IEs X2AP-PROTOCOL-IES ::= {</w:t>
      </w:r>
    </w:p>
    <w:p w14:paraId="767073B7" w14:textId="77777777" w:rsidR="00451867" w:rsidRPr="00C37D2B" w:rsidRDefault="00451867" w:rsidP="00451867">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53143D0C" w14:textId="77777777" w:rsidR="00451867" w:rsidRPr="00C37D2B" w:rsidRDefault="00451867" w:rsidP="00451867">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A76E214"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4DCC089C"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27731F5E" w14:textId="77777777" w:rsidR="00451867" w:rsidRPr="00C37D2B" w:rsidRDefault="00451867" w:rsidP="00451867">
      <w:pPr>
        <w:pStyle w:val="PL"/>
        <w:rPr>
          <w:rFonts w:cs="Courier New"/>
          <w:noProof w:val="0"/>
          <w:snapToGrid w:val="0"/>
        </w:rPr>
      </w:pPr>
    </w:p>
    <w:p w14:paraId="068712B2"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06E4FD53"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9D717A5" w14:textId="77777777" w:rsidR="00451867" w:rsidRPr="00C37D2B" w:rsidRDefault="00451867" w:rsidP="00451867">
      <w:pPr>
        <w:pStyle w:val="PL"/>
        <w:rPr>
          <w:rFonts w:cs="Courier New"/>
          <w:noProof w:val="0"/>
          <w:snapToGrid w:val="0"/>
        </w:rPr>
      </w:pPr>
      <w:r w:rsidRPr="00C37D2B">
        <w:rPr>
          <w:rFonts w:cs="Courier New"/>
          <w:noProof w:val="0"/>
          <w:snapToGrid w:val="0"/>
        </w:rPr>
        <w:t>-- TRACE START</w:t>
      </w:r>
    </w:p>
    <w:p w14:paraId="6BB2DB26"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478E2236"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32C3508D" w14:textId="77777777" w:rsidR="00451867" w:rsidRPr="00C37D2B" w:rsidRDefault="00451867" w:rsidP="00451867">
      <w:pPr>
        <w:pStyle w:val="PL"/>
        <w:rPr>
          <w:rFonts w:cs="Courier New"/>
          <w:noProof w:val="0"/>
          <w:snapToGrid w:val="0"/>
        </w:rPr>
      </w:pPr>
    </w:p>
    <w:p w14:paraId="09F61063" w14:textId="77777777" w:rsidR="00451867" w:rsidRPr="00C37D2B" w:rsidRDefault="00451867" w:rsidP="00451867">
      <w:pPr>
        <w:pStyle w:val="PL"/>
        <w:rPr>
          <w:rFonts w:cs="Courier New"/>
          <w:noProof w:val="0"/>
          <w:snapToGrid w:val="0"/>
        </w:rPr>
      </w:pPr>
      <w:r w:rsidRPr="00C37D2B">
        <w:rPr>
          <w:rFonts w:cs="Courier New"/>
          <w:noProof w:val="0"/>
          <w:snapToGrid w:val="0"/>
        </w:rPr>
        <w:t>TraceStart ::= SEQUENCE {</w:t>
      </w:r>
    </w:p>
    <w:p w14:paraId="3FDF4D4D"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74A56AAC"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08FA3150"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0142820A" w14:textId="77777777" w:rsidR="00451867" w:rsidRPr="00C37D2B" w:rsidRDefault="00451867" w:rsidP="00451867">
      <w:pPr>
        <w:pStyle w:val="PL"/>
        <w:rPr>
          <w:rFonts w:cs="Courier New"/>
          <w:noProof w:val="0"/>
          <w:snapToGrid w:val="0"/>
        </w:rPr>
      </w:pPr>
    </w:p>
    <w:p w14:paraId="6F83610B" w14:textId="77777777" w:rsidR="00451867" w:rsidRPr="00C37D2B" w:rsidRDefault="00451867" w:rsidP="00451867">
      <w:pPr>
        <w:pStyle w:val="PL"/>
        <w:rPr>
          <w:rFonts w:cs="Courier New"/>
          <w:noProof w:val="0"/>
          <w:snapToGrid w:val="0"/>
        </w:rPr>
      </w:pPr>
      <w:r w:rsidRPr="00C37D2B">
        <w:rPr>
          <w:rFonts w:cs="Courier New"/>
          <w:noProof w:val="0"/>
          <w:snapToGrid w:val="0"/>
        </w:rPr>
        <w:t>TraceStartIEs X2AP-PROTOCOL-IES ::= {</w:t>
      </w:r>
    </w:p>
    <w:p w14:paraId="1E2ED1AB" w14:textId="77777777" w:rsidR="00451867" w:rsidRPr="00C37D2B" w:rsidRDefault="00451867" w:rsidP="00451867">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52E5714" w14:textId="77777777" w:rsidR="00451867" w:rsidRPr="00C37D2B" w:rsidRDefault="00451867" w:rsidP="00451867">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5DCF5874" w14:textId="77777777" w:rsidR="00451867" w:rsidRPr="0036781C" w:rsidRDefault="00451867" w:rsidP="00451867">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6815133" w14:textId="77777777" w:rsidR="00451867" w:rsidRPr="00C37D2B" w:rsidRDefault="00451867" w:rsidP="00451867">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5A15036B"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7330FD4E"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39728695" w14:textId="77777777" w:rsidR="00451867" w:rsidRPr="00C37D2B" w:rsidRDefault="00451867" w:rsidP="00451867">
      <w:pPr>
        <w:pStyle w:val="PL"/>
        <w:rPr>
          <w:rFonts w:cs="Courier New"/>
          <w:noProof w:val="0"/>
          <w:snapToGrid w:val="0"/>
        </w:rPr>
      </w:pPr>
    </w:p>
    <w:p w14:paraId="79A1D5AC" w14:textId="77777777" w:rsidR="00451867" w:rsidRPr="00C37D2B" w:rsidRDefault="00451867" w:rsidP="00451867">
      <w:pPr>
        <w:pStyle w:val="PL"/>
        <w:rPr>
          <w:rFonts w:cs="Courier New"/>
          <w:noProof w:val="0"/>
          <w:snapToGrid w:val="0"/>
        </w:rPr>
      </w:pPr>
      <w:r w:rsidRPr="00C37D2B">
        <w:rPr>
          <w:rFonts w:cs="Courier New"/>
          <w:noProof w:val="0"/>
          <w:snapToGrid w:val="0"/>
        </w:rPr>
        <w:lastRenderedPageBreak/>
        <w:t>-- **************************************************************</w:t>
      </w:r>
    </w:p>
    <w:p w14:paraId="508F15A1"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C3D9BEE" w14:textId="77777777" w:rsidR="00451867" w:rsidRPr="00C37D2B" w:rsidRDefault="00451867" w:rsidP="00451867">
      <w:pPr>
        <w:pStyle w:val="PL"/>
        <w:rPr>
          <w:snapToGrid w:val="0"/>
        </w:rPr>
      </w:pPr>
      <w:r w:rsidRPr="00C37D2B">
        <w:rPr>
          <w:snapToGrid w:val="0"/>
        </w:rPr>
        <w:t>-- DEACTIVATE TRACE</w:t>
      </w:r>
    </w:p>
    <w:p w14:paraId="0293B628"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77BFD4F3" w14:textId="77777777" w:rsidR="00451867" w:rsidRPr="00C37D2B" w:rsidRDefault="00451867" w:rsidP="00451867">
      <w:pPr>
        <w:pStyle w:val="PL"/>
        <w:rPr>
          <w:rFonts w:cs="Courier New"/>
          <w:noProof w:val="0"/>
          <w:snapToGrid w:val="0"/>
        </w:rPr>
      </w:pPr>
      <w:r w:rsidRPr="00C37D2B">
        <w:rPr>
          <w:rFonts w:cs="Courier New"/>
          <w:noProof w:val="0"/>
          <w:snapToGrid w:val="0"/>
        </w:rPr>
        <w:t>-- **************************************************************</w:t>
      </w:r>
    </w:p>
    <w:p w14:paraId="155965DE" w14:textId="77777777" w:rsidR="00451867" w:rsidRPr="00C37D2B" w:rsidRDefault="00451867" w:rsidP="00451867">
      <w:pPr>
        <w:pStyle w:val="PL"/>
        <w:rPr>
          <w:rFonts w:cs="Courier New"/>
          <w:noProof w:val="0"/>
          <w:snapToGrid w:val="0"/>
        </w:rPr>
      </w:pPr>
    </w:p>
    <w:p w14:paraId="21A5BC4F" w14:textId="77777777" w:rsidR="00451867" w:rsidRPr="00C37D2B" w:rsidRDefault="00451867" w:rsidP="00451867">
      <w:pPr>
        <w:pStyle w:val="PL"/>
        <w:rPr>
          <w:rFonts w:cs="Courier New"/>
          <w:noProof w:val="0"/>
          <w:snapToGrid w:val="0"/>
        </w:rPr>
      </w:pPr>
      <w:r w:rsidRPr="00C37D2B">
        <w:rPr>
          <w:rFonts w:cs="Courier New"/>
          <w:noProof w:val="0"/>
          <w:snapToGrid w:val="0"/>
        </w:rPr>
        <w:t>DeactivateTrace ::= SEQUENCE {</w:t>
      </w:r>
    </w:p>
    <w:p w14:paraId="6E35E130" w14:textId="77777777" w:rsidR="00451867" w:rsidRPr="00C37D2B" w:rsidRDefault="00451867" w:rsidP="00451867">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240CDB03"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1C3ABD36"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4798029" w14:textId="77777777" w:rsidR="00451867" w:rsidRPr="00C37D2B" w:rsidRDefault="00451867" w:rsidP="00451867">
      <w:pPr>
        <w:pStyle w:val="PL"/>
        <w:rPr>
          <w:rFonts w:cs="Courier New"/>
          <w:noProof w:val="0"/>
          <w:snapToGrid w:val="0"/>
        </w:rPr>
      </w:pPr>
    </w:p>
    <w:p w14:paraId="14365992" w14:textId="77777777" w:rsidR="00451867" w:rsidRPr="00C37D2B" w:rsidRDefault="00451867" w:rsidP="00451867">
      <w:pPr>
        <w:pStyle w:val="PL"/>
        <w:rPr>
          <w:rFonts w:cs="Courier New"/>
          <w:noProof w:val="0"/>
          <w:snapToGrid w:val="0"/>
        </w:rPr>
      </w:pPr>
      <w:r w:rsidRPr="00C37D2B">
        <w:rPr>
          <w:rFonts w:cs="Courier New"/>
          <w:noProof w:val="0"/>
          <w:snapToGrid w:val="0"/>
        </w:rPr>
        <w:t>DeactivateTraceIEs X2AP-PROTOCOL-IES ::= {</w:t>
      </w:r>
    </w:p>
    <w:p w14:paraId="0417041E" w14:textId="77777777" w:rsidR="00451867" w:rsidRPr="00C37D2B" w:rsidRDefault="00451867" w:rsidP="00451867">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205B0B8" w14:textId="77777777" w:rsidR="00451867" w:rsidRPr="00C37D2B" w:rsidRDefault="00451867" w:rsidP="00451867">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F5930B4" w14:textId="77777777" w:rsidR="00451867" w:rsidRPr="0036781C" w:rsidRDefault="00451867" w:rsidP="00451867">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0BAE232B" w14:textId="77777777" w:rsidR="00451867" w:rsidRPr="00C37D2B" w:rsidRDefault="00451867" w:rsidP="00451867">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3287CE76" w14:textId="77777777" w:rsidR="00451867" w:rsidRPr="00C37D2B" w:rsidRDefault="00451867" w:rsidP="00451867">
      <w:pPr>
        <w:pStyle w:val="PL"/>
        <w:rPr>
          <w:rFonts w:cs="Courier New"/>
          <w:noProof w:val="0"/>
          <w:snapToGrid w:val="0"/>
        </w:rPr>
      </w:pPr>
      <w:r w:rsidRPr="00C37D2B">
        <w:rPr>
          <w:rFonts w:cs="Courier New"/>
          <w:noProof w:val="0"/>
          <w:snapToGrid w:val="0"/>
        </w:rPr>
        <w:tab/>
        <w:t>...</w:t>
      </w:r>
    </w:p>
    <w:p w14:paraId="1F08544B" w14:textId="77777777" w:rsidR="00451867" w:rsidRPr="00C37D2B" w:rsidRDefault="00451867" w:rsidP="00451867">
      <w:pPr>
        <w:pStyle w:val="PL"/>
        <w:rPr>
          <w:rFonts w:cs="Courier New"/>
          <w:noProof w:val="0"/>
          <w:snapToGrid w:val="0"/>
        </w:rPr>
      </w:pPr>
      <w:r w:rsidRPr="00C37D2B">
        <w:rPr>
          <w:rFonts w:cs="Courier New"/>
          <w:noProof w:val="0"/>
          <w:snapToGrid w:val="0"/>
        </w:rPr>
        <w:t>}</w:t>
      </w:r>
    </w:p>
    <w:p w14:paraId="1D968968" w14:textId="77777777" w:rsidR="00451867" w:rsidRDefault="00451867" w:rsidP="00451867">
      <w:pPr>
        <w:pStyle w:val="PL"/>
        <w:rPr>
          <w:rFonts w:eastAsia="SimSun"/>
          <w:snapToGrid w:val="0"/>
        </w:rPr>
      </w:pPr>
    </w:p>
    <w:p w14:paraId="33220B30" w14:textId="77777777" w:rsidR="00451867" w:rsidRPr="00AD521A" w:rsidRDefault="00451867" w:rsidP="00451867">
      <w:pPr>
        <w:pStyle w:val="PL"/>
        <w:rPr>
          <w:lang w:eastAsia="zh-CN"/>
        </w:rPr>
      </w:pPr>
      <w:r w:rsidRPr="00AD521A">
        <w:rPr>
          <w:lang w:eastAsia="zh-CN"/>
        </w:rPr>
        <w:t>-- **************************************************************</w:t>
      </w:r>
    </w:p>
    <w:p w14:paraId="3C13F0F4" w14:textId="77777777" w:rsidR="00451867" w:rsidRPr="00AD521A" w:rsidRDefault="00451867" w:rsidP="00451867">
      <w:pPr>
        <w:pStyle w:val="PL"/>
        <w:rPr>
          <w:lang w:eastAsia="zh-CN"/>
        </w:rPr>
      </w:pPr>
      <w:r w:rsidRPr="00AD521A">
        <w:rPr>
          <w:lang w:eastAsia="zh-CN"/>
        </w:rPr>
        <w:t>--</w:t>
      </w:r>
    </w:p>
    <w:p w14:paraId="640F832D" w14:textId="77777777" w:rsidR="00451867" w:rsidRPr="00AD521A" w:rsidRDefault="00451867" w:rsidP="00451867">
      <w:pPr>
        <w:pStyle w:val="PL"/>
        <w:outlineLvl w:val="3"/>
        <w:rPr>
          <w:noProof w:val="0"/>
        </w:rPr>
      </w:pPr>
      <w:r w:rsidRPr="00AD521A">
        <w:rPr>
          <w:noProof w:val="0"/>
        </w:rPr>
        <w:t>-- CELL TRAFFIC TRACE</w:t>
      </w:r>
    </w:p>
    <w:p w14:paraId="42283A93" w14:textId="77777777" w:rsidR="00451867" w:rsidRPr="00AD521A" w:rsidRDefault="00451867" w:rsidP="00451867">
      <w:pPr>
        <w:pStyle w:val="PL"/>
        <w:rPr>
          <w:lang w:eastAsia="zh-CN"/>
        </w:rPr>
      </w:pPr>
      <w:r w:rsidRPr="00AD521A">
        <w:rPr>
          <w:lang w:eastAsia="zh-CN"/>
        </w:rPr>
        <w:t>--</w:t>
      </w:r>
    </w:p>
    <w:p w14:paraId="1C5C0274" w14:textId="77777777" w:rsidR="00451867" w:rsidRPr="00AD521A" w:rsidRDefault="00451867" w:rsidP="00451867">
      <w:pPr>
        <w:pStyle w:val="PL"/>
        <w:rPr>
          <w:lang w:eastAsia="zh-CN"/>
        </w:rPr>
      </w:pPr>
      <w:r w:rsidRPr="00AD521A">
        <w:rPr>
          <w:lang w:eastAsia="zh-CN"/>
        </w:rPr>
        <w:t>-- **************************************************************</w:t>
      </w:r>
    </w:p>
    <w:p w14:paraId="10D6E8F2" w14:textId="77777777" w:rsidR="00451867" w:rsidRPr="00AD521A" w:rsidRDefault="00451867" w:rsidP="00451867">
      <w:pPr>
        <w:pStyle w:val="PL"/>
        <w:rPr>
          <w:lang w:eastAsia="zh-CN"/>
        </w:rPr>
      </w:pPr>
    </w:p>
    <w:p w14:paraId="1FB3465C" w14:textId="77777777" w:rsidR="00451867" w:rsidRPr="00AD521A" w:rsidRDefault="00451867" w:rsidP="00451867">
      <w:pPr>
        <w:pStyle w:val="PL"/>
        <w:rPr>
          <w:lang w:eastAsia="zh-CN"/>
        </w:rPr>
      </w:pPr>
      <w:r w:rsidRPr="00AD521A">
        <w:rPr>
          <w:lang w:eastAsia="zh-CN"/>
        </w:rPr>
        <w:t>CellTrafficTrace ::= SEQUENCE {</w:t>
      </w:r>
    </w:p>
    <w:p w14:paraId="3B9F04F9" w14:textId="77777777" w:rsidR="00451867" w:rsidRPr="00AD521A" w:rsidRDefault="00451867" w:rsidP="00451867">
      <w:pPr>
        <w:pStyle w:val="PL"/>
      </w:pPr>
      <w:r w:rsidRPr="00AD521A">
        <w:tab/>
        <w:t>protocolIEs</w:t>
      </w:r>
      <w:r w:rsidRPr="00AD521A">
        <w:tab/>
      </w:r>
      <w:r w:rsidRPr="00AD521A">
        <w:tab/>
        <w:t>ProtocolIE-Container</w:t>
      </w:r>
      <w:r w:rsidRPr="00AD521A">
        <w:tab/>
      </w:r>
      <w:r w:rsidRPr="00AD521A">
        <w:tab/>
        <w:t>{ {CellTrafficTraceIEs} },</w:t>
      </w:r>
    </w:p>
    <w:p w14:paraId="5E8E9E38" w14:textId="77777777" w:rsidR="00451867" w:rsidRPr="00AD521A" w:rsidRDefault="00451867" w:rsidP="004518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2058BB6A" w14:textId="77777777" w:rsidR="00451867" w:rsidRPr="00AD521A" w:rsidRDefault="00451867" w:rsidP="00451867">
      <w:pPr>
        <w:pStyle w:val="PL"/>
        <w:rPr>
          <w:lang w:eastAsia="zh-CN"/>
        </w:rPr>
      </w:pPr>
      <w:r w:rsidRPr="00AD521A">
        <w:rPr>
          <w:lang w:eastAsia="zh-CN"/>
        </w:rPr>
        <w:t>}</w:t>
      </w:r>
    </w:p>
    <w:p w14:paraId="071A88A9" w14:textId="77777777" w:rsidR="00451867" w:rsidRPr="00AD521A" w:rsidRDefault="00451867" w:rsidP="00451867">
      <w:pPr>
        <w:pStyle w:val="PL"/>
        <w:rPr>
          <w:lang w:eastAsia="zh-CN"/>
        </w:rPr>
      </w:pPr>
    </w:p>
    <w:p w14:paraId="1FF962E2" w14:textId="77777777" w:rsidR="00451867" w:rsidRPr="00AD521A" w:rsidRDefault="00451867" w:rsidP="00451867">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3D534760" w14:textId="77777777" w:rsidR="00451867" w:rsidRPr="00C37D2B" w:rsidRDefault="00451867" w:rsidP="00451867">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3EE60E75" w14:textId="77777777" w:rsidR="00451867" w:rsidRPr="00AD521A" w:rsidRDefault="00451867" w:rsidP="00451867">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AC57D84" w14:textId="77777777" w:rsidR="00451867" w:rsidRDefault="00451867" w:rsidP="00451867">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256CF0B8" w14:textId="77777777" w:rsidR="00451867" w:rsidRDefault="00451867" w:rsidP="00451867">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5F5B8C6C" w14:textId="77777777" w:rsidR="00451867" w:rsidRDefault="00451867" w:rsidP="00451867">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626F34F" w14:textId="77777777" w:rsidR="00451867" w:rsidRPr="008711EA" w:rsidRDefault="00451867" w:rsidP="00451867">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2F510301" w14:textId="77777777" w:rsidR="00451867" w:rsidRPr="008711EA" w:rsidRDefault="00451867" w:rsidP="004518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51ED0704" w14:textId="77777777" w:rsidR="00451867" w:rsidRPr="008711EA" w:rsidRDefault="00451867" w:rsidP="0045186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D331380" w14:textId="77777777" w:rsidR="00451867" w:rsidRDefault="00451867" w:rsidP="00451867">
      <w:pPr>
        <w:pStyle w:val="PL"/>
        <w:rPr>
          <w:rFonts w:eastAsia="SimSun"/>
          <w:snapToGrid w:val="0"/>
        </w:rPr>
      </w:pPr>
    </w:p>
    <w:p w14:paraId="7B7FD051" w14:textId="77777777" w:rsidR="00451867" w:rsidRDefault="00451867" w:rsidP="00451867">
      <w:pPr>
        <w:pStyle w:val="PL"/>
        <w:rPr>
          <w:rFonts w:cs="Courier New"/>
          <w:noProof w:val="0"/>
          <w:snapToGrid w:val="0"/>
        </w:rPr>
      </w:pPr>
      <w:r>
        <w:rPr>
          <w:rFonts w:cs="Courier New"/>
          <w:noProof w:val="0"/>
          <w:snapToGrid w:val="0"/>
        </w:rPr>
        <w:t>-- **************************************************************</w:t>
      </w:r>
    </w:p>
    <w:p w14:paraId="7167A3D1" w14:textId="77777777" w:rsidR="00451867" w:rsidRDefault="00451867" w:rsidP="00451867">
      <w:pPr>
        <w:pStyle w:val="PL"/>
        <w:rPr>
          <w:rFonts w:cs="Courier New"/>
          <w:noProof w:val="0"/>
          <w:snapToGrid w:val="0"/>
        </w:rPr>
      </w:pPr>
      <w:r>
        <w:rPr>
          <w:rFonts w:cs="Courier New"/>
          <w:noProof w:val="0"/>
          <w:snapToGrid w:val="0"/>
        </w:rPr>
        <w:t>--</w:t>
      </w:r>
    </w:p>
    <w:p w14:paraId="30047473" w14:textId="77777777" w:rsidR="00451867" w:rsidRPr="00B6743F" w:rsidRDefault="00451867" w:rsidP="00451867">
      <w:pPr>
        <w:pStyle w:val="PL"/>
        <w:outlineLvl w:val="3"/>
        <w:rPr>
          <w:noProof w:val="0"/>
        </w:rPr>
      </w:pPr>
      <w:r w:rsidRPr="00B6743F">
        <w:rPr>
          <w:noProof w:val="0"/>
        </w:rPr>
        <w:t>-- F1-C TRAFFIC TRANSFER</w:t>
      </w:r>
    </w:p>
    <w:p w14:paraId="35F42C6E" w14:textId="77777777" w:rsidR="00451867" w:rsidRDefault="00451867" w:rsidP="00451867">
      <w:pPr>
        <w:pStyle w:val="PL"/>
        <w:rPr>
          <w:rFonts w:cs="Courier New"/>
          <w:noProof w:val="0"/>
          <w:snapToGrid w:val="0"/>
        </w:rPr>
      </w:pPr>
      <w:r>
        <w:rPr>
          <w:rFonts w:cs="Courier New"/>
          <w:noProof w:val="0"/>
          <w:snapToGrid w:val="0"/>
        </w:rPr>
        <w:t>--</w:t>
      </w:r>
    </w:p>
    <w:p w14:paraId="73594AD4" w14:textId="77777777" w:rsidR="00451867" w:rsidRDefault="00451867" w:rsidP="00451867">
      <w:pPr>
        <w:pStyle w:val="PL"/>
        <w:rPr>
          <w:rFonts w:cs="Courier New"/>
          <w:noProof w:val="0"/>
          <w:snapToGrid w:val="0"/>
        </w:rPr>
      </w:pPr>
      <w:r>
        <w:rPr>
          <w:rFonts w:cs="Courier New"/>
          <w:noProof w:val="0"/>
          <w:snapToGrid w:val="0"/>
        </w:rPr>
        <w:t>-- **************************************************************</w:t>
      </w:r>
    </w:p>
    <w:p w14:paraId="4398A32C" w14:textId="77777777" w:rsidR="00451867" w:rsidRDefault="00451867" w:rsidP="00451867">
      <w:pPr>
        <w:pStyle w:val="PL"/>
        <w:rPr>
          <w:rFonts w:cs="Courier New"/>
          <w:noProof w:val="0"/>
          <w:snapToGrid w:val="0"/>
        </w:rPr>
      </w:pPr>
    </w:p>
    <w:p w14:paraId="51B8A813" w14:textId="77777777" w:rsidR="00451867" w:rsidRDefault="00451867" w:rsidP="00451867">
      <w:pPr>
        <w:pStyle w:val="PL"/>
        <w:rPr>
          <w:rFonts w:cs="Courier New"/>
          <w:noProof w:val="0"/>
          <w:snapToGrid w:val="0"/>
        </w:rPr>
      </w:pPr>
      <w:r>
        <w:rPr>
          <w:rFonts w:cs="Courier New"/>
          <w:noProof w:val="0"/>
          <w:snapToGrid w:val="0"/>
        </w:rPr>
        <w:t>F1CTrafficTransfer ::= SEQUENCE {</w:t>
      </w:r>
    </w:p>
    <w:p w14:paraId="3414B99E" w14:textId="77777777" w:rsidR="00451867" w:rsidRDefault="00451867" w:rsidP="00451867">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A21BEA3" w14:textId="77777777" w:rsidR="00451867" w:rsidRDefault="00451867" w:rsidP="00451867">
      <w:pPr>
        <w:pStyle w:val="PL"/>
        <w:rPr>
          <w:rFonts w:cs="Courier New"/>
          <w:noProof w:val="0"/>
          <w:snapToGrid w:val="0"/>
        </w:rPr>
      </w:pPr>
      <w:r>
        <w:rPr>
          <w:rFonts w:cs="Courier New"/>
          <w:noProof w:val="0"/>
          <w:snapToGrid w:val="0"/>
        </w:rPr>
        <w:tab/>
        <w:t>...</w:t>
      </w:r>
    </w:p>
    <w:p w14:paraId="1B9B3DB2" w14:textId="77777777" w:rsidR="00451867" w:rsidRDefault="00451867" w:rsidP="00451867">
      <w:pPr>
        <w:pStyle w:val="PL"/>
        <w:rPr>
          <w:rFonts w:cs="Courier New"/>
          <w:noProof w:val="0"/>
          <w:snapToGrid w:val="0"/>
        </w:rPr>
      </w:pPr>
      <w:r>
        <w:rPr>
          <w:rFonts w:cs="Courier New"/>
          <w:noProof w:val="0"/>
          <w:snapToGrid w:val="0"/>
        </w:rPr>
        <w:t>}</w:t>
      </w:r>
    </w:p>
    <w:p w14:paraId="2D9A9E45" w14:textId="77777777" w:rsidR="00451867" w:rsidRDefault="00451867" w:rsidP="00451867">
      <w:pPr>
        <w:pStyle w:val="PL"/>
        <w:rPr>
          <w:rFonts w:cs="Courier New"/>
          <w:noProof w:val="0"/>
          <w:snapToGrid w:val="0"/>
        </w:rPr>
      </w:pPr>
    </w:p>
    <w:p w14:paraId="1FB69748" w14:textId="77777777" w:rsidR="00451867" w:rsidRDefault="00451867" w:rsidP="00451867">
      <w:pPr>
        <w:pStyle w:val="PL"/>
        <w:rPr>
          <w:rFonts w:cs="Courier New"/>
          <w:noProof w:val="0"/>
          <w:snapToGrid w:val="0"/>
        </w:rPr>
      </w:pPr>
      <w:r>
        <w:rPr>
          <w:rFonts w:cs="Courier New"/>
          <w:noProof w:val="0"/>
          <w:snapToGrid w:val="0"/>
        </w:rPr>
        <w:t>F1CTrafficTransfer-IEs X2AP-PROTOCOL-IES ::= {</w:t>
      </w:r>
    </w:p>
    <w:p w14:paraId="3AD6734F" w14:textId="77777777" w:rsidR="00451867" w:rsidRDefault="00451867" w:rsidP="00451867">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012627C" w14:textId="77777777" w:rsidR="00451867" w:rsidRDefault="00451867" w:rsidP="00451867">
      <w:pPr>
        <w:pStyle w:val="PL"/>
        <w:rPr>
          <w:rFonts w:cs="Courier New"/>
          <w:noProof w:val="0"/>
          <w:snapToGrid w:val="0"/>
        </w:rPr>
      </w:pPr>
      <w:r>
        <w:rPr>
          <w:rFonts w:cs="Courier New"/>
          <w:noProof w:val="0"/>
          <w:snapToGrid w:val="0"/>
        </w:rPr>
        <w:lastRenderedPageBreak/>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C58FF25" w14:textId="77777777" w:rsidR="00451867" w:rsidRDefault="00451867" w:rsidP="00451867">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2D410EF3" w14:textId="77777777" w:rsidR="00451867" w:rsidRDefault="00451867" w:rsidP="00451867">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3E75852" w14:textId="77777777" w:rsidR="00451867" w:rsidRDefault="00451867" w:rsidP="00451867">
      <w:pPr>
        <w:pStyle w:val="PL"/>
        <w:rPr>
          <w:rFonts w:cs="Courier New"/>
          <w:noProof w:val="0"/>
          <w:snapToGrid w:val="0"/>
        </w:rPr>
      </w:pPr>
      <w:r>
        <w:rPr>
          <w:rFonts w:cs="Courier New"/>
          <w:noProof w:val="0"/>
          <w:snapToGrid w:val="0"/>
        </w:rPr>
        <w:tab/>
        <w:t>...</w:t>
      </w:r>
    </w:p>
    <w:p w14:paraId="4D3405AC" w14:textId="77777777" w:rsidR="00451867" w:rsidRDefault="00451867" w:rsidP="00451867">
      <w:pPr>
        <w:pStyle w:val="PL"/>
        <w:rPr>
          <w:rFonts w:cs="Courier New"/>
          <w:noProof w:val="0"/>
          <w:snapToGrid w:val="0"/>
        </w:rPr>
      </w:pPr>
      <w:r>
        <w:rPr>
          <w:rFonts w:cs="Courier New"/>
          <w:noProof w:val="0"/>
          <w:snapToGrid w:val="0"/>
        </w:rPr>
        <w:t>}</w:t>
      </w:r>
    </w:p>
    <w:p w14:paraId="5FCA870D" w14:textId="77777777" w:rsidR="00451867" w:rsidRDefault="00451867" w:rsidP="00451867">
      <w:pPr>
        <w:pStyle w:val="PL"/>
        <w:rPr>
          <w:rFonts w:cs="Courier New"/>
          <w:noProof w:val="0"/>
          <w:snapToGrid w:val="0"/>
        </w:rPr>
      </w:pPr>
    </w:p>
    <w:p w14:paraId="77ABE951" w14:textId="77777777" w:rsidR="00451867" w:rsidRPr="00C33869" w:rsidRDefault="00451867" w:rsidP="00451867">
      <w:pPr>
        <w:pStyle w:val="PL"/>
        <w:spacing w:line="0" w:lineRule="atLeast"/>
        <w:rPr>
          <w:noProof w:val="0"/>
          <w:snapToGrid w:val="0"/>
        </w:rPr>
      </w:pPr>
      <w:r w:rsidRPr="00C33869">
        <w:rPr>
          <w:noProof w:val="0"/>
          <w:snapToGrid w:val="0"/>
        </w:rPr>
        <w:t>-- **************************************************************</w:t>
      </w:r>
    </w:p>
    <w:p w14:paraId="1922C256" w14:textId="77777777" w:rsidR="00451867" w:rsidRPr="00C33869" w:rsidRDefault="00451867" w:rsidP="00451867">
      <w:pPr>
        <w:pStyle w:val="PL"/>
        <w:spacing w:line="0" w:lineRule="atLeast"/>
        <w:rPr>
          <w:noProof w:val="0"/>
          <w:snapToGrid w:val="0"/>
        </w:rPr>
      </w:pPr>
      <w:r w:rsidRPr="00C33869">
        <w:rPr>
          <w:noProof w:val="0"/>
          <w:snapToGrid w:val="0"/>
        </w:rPr>
        <w:t>--</w:t>
      </w:r>
    </w:p>
    <w:p w14:paraId="65862519" w14:textId="77777777" w:rsidR="00451867" w:rsidRPr="00C33869" w:rsidRDefault="00451867" w:rsidP="00451867">
      <w:pPr>
        <w:pStyle w:val="PL"/>
        <w:rPr>
          <w:noProof w:val="0"/>
          <w:snapToGrid w:val="0"/>
        </w:rPr>
      </w:pPr>
      <w:r w:rsidRPr="00C33869">
        <w:rPr>
          <w:snapToGrid w:val="0"/>
        </w:rPr>
        <w:t>-- UE RADIO CAPABILITY ID MAPPING REQUEST</w:t>
      </w:r>
    </w:p>
    <w:p w14:paraId="664A1156" w14:textId="77777777" w:rsidR="00451867" w:rsidRPr="00C33869" w:rsidRDefault="00451867" w:rsidP="00451867">
      <w:pPr>
        <w:pStyle w:val="PL"/>
        <w:rPr>
          <w:snapToGrid w:val="0"/>
        </w:rPr>
      </w:pPr>
      <w:r w:rsidRPr="00C33869">
        <w:rPr>
          <w:snapToGrid w:val="0"/>
        </w:rPr>
        <w:t>--</w:t>
      </w:r>
    </w:p>
    <w:p w14:paraId="4288079A" w14:textId="77777777" w:rsidR="00451867" w:rsidRPr="00C33869" w:rsidRDefault="00451867" w:rsidP="00451867">
      <w:pPr>
        <w:pStyle w:val="PL"/>
        <w:rPr>
          <w:snapToGrid w:val="0"/>
        </w:rPr>
      </w:pPr>
      <w:r w:rsidRPr="00C33869">
        <w:rPr>
          <w:snapToGrid w:val="0"/>
        </w:rPr>
        <w:t>-- **************************************************************</w:t>
      </w:r>
    </w:p>
    <w:p w14:paraId="77988658" w14:textId="77777777" w:rsidR="00451867" w:rsidRPr="00C33869" w:rsidRDefault="00451867" w:rsidP="00451867">
      <w:pPr>
        <w:pStyle w:val="PL"/>
        <w:rPr>
          <w:snapToGrid w:val="0"/>
        </w:rPr>
      </w:pPr>
    </w:p>
    <w:p w14:paraId="3166D149" w14:textId="77777777" w:rsidR="00451867" w:rsidRPr="00C33869" w:rsidRDefault="00451867" w:rsidP="00451867">
      <w:pPr>
        <w:pStyle w:val="PL"/>
        <w:rPr>
          <w:snapToGrid w:val="0"/>
        </w:rPr>
      </w:pPr>
      <w:r w:rsidRPr="00C33869">
        <w:rPr>
          <w:snapToGrid w:val="0"/>
        </w:rPr>
        <w:t>UERadioCapabilityIDMappingRequest::= SEQUENCE {</w:t>
      </w:r>
    </w:p>
    <w:p w14:paraId="5077A5F9" w14:textId="77777777" w:rsidR="00451867" w:rsidRPr="00C33869" w:rsidRDefault="00451867" w:rsidP="00451867">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1927341A" w14:textId="77777777" w:rsidR="00451867" w:rsidRPr="00C33869" w:rsidRDefault="00451867" w:rsidP="00451867">
      <w:pPr>
        <w:pStyle w:val="PL"/>
        <w:rPr>
          <w:snapToGrid w:val="0"/>
        </w:rPr>
      </w:pPr>
      <w:r w:rsidRPr="00C33869">
        <w:rPr>
          <w:snapToGrid w:val="0"/>
        </w:rPr>
        <w:tab/>
        <w:t>...</w:t>
      </w:r>
    </w:p>
    <w:p w14:paraId="1006797A" w14:textId="77777777" w:rsidR="00451867" w:rsidRPr="00C33869" w:rsidRDefault="00451867" w:rsidP="00451867">
      <w:pPr>
        <w:pStyle w:val="PL"/>
        <w:rPr>
          <w:snapToGrid w:val="0"/>
        </w:rPr>
      </w:pPr>
      <w:r w:rsidRPr="00C33869">
        <w:rPr>
          <w:snapToGrid w:val="0"/>
        </w:rPr>
        <w:t>}</w:t>
      </w:r>
    </w:p>
    <w:p w14:paraId="636F015A" w14:textId="77777777" w:rsidR="00451867" w:rsidRPr="00C33869" w:rsidRDefault="00451867" w:rsidP="00451867">
      <w:pPr>
        <w:pStyle w:val="PL"/>
        <w:rPr>
          <w:snapToGrid w:val="0"/>
        </w:rPr>
      </w:pPr>
    </w:p>
    <w:p w14:paraId="3493D734" w14:textId="77777777" w:rsidR="00451867" w:rsidRPr="00C33869" w:rsidRDefault="00451867" w:rsidP="00451867">
      <w:pPr>
        <w:pStyle w:val="PL"/>
        <w:rPr>
          <w:snapToGrid w:val="0"/>
        </w:rPr>
      </w:pPr>
      <w:r w:rsidRPr="00C33869">
        <w:rPr>
          <w:snapToGrid w:val="0"/>
        </w:rPr>
        <w:t>UERadioCapabilityIDMappingRequestIEs X2AP-PROTOCOL-IES ::= {</w:t>
      </w:r>
      <w:r w:rsidRPr="00C33869">
        <w:rPr>
          <w:snapToGrid w:val="0"/>
        </w:rPr>
        <w:tab/>
      </w:r>
    </w:p>
    <w:p w14:paraId="26B3A2E2" w14:textId="77777777" w:rsidR="00451867" w:rsidRPr="00C33869" w:rsidRDefault="00451867" w:rsidP="00451867">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547C8C65" w14:textId="77777777" w:rsidR="00451867" w:rsidRPr="00C33869" w:rsidRDefault="00451867" w:rsidP="00451867">
      <w:pPr>
        <w:pStyle w:val="PL"/>
        <w:rPr>
          <w:snapToGrid w:val="0"/>
        </w:rPr>
      </w:pPr>
      <w:r w:rsidRPr="00C33869">
        <w:rPr>
          <w:snapToGrid w:val="0"/>
        </w:rPr>
        <w:tab/>
        <w:t>...</w:t>
      </w:r>
    </w:p>
    <w:p w14:paraId="4922E5CB" w14:textId="77777777" w:rsidR="00451867" w:rsidRPr="00C33869" w:rsidRDefault="00451867" w:rsidP="00451867">
      <w:pPr>
        <w:pStyle w:val="PL"/>
        <w:rPr>
          <w:snapToGrid w:val="0"/>
        </w:rPr>
      </w:pPr>
      <w:r w:rsidRPr="00C33869">
        <w:rPr>
          <w:snapToGrid w:val="0"/>
        </w:rPr>
        <w:t>}</w:t>
      </w:r>
    </w:p>
    <w:p w14:paraId="5AD67430" w14:textId="77777777" w:rsidR="00451867" w:rsidRPr="00C33869" w:rsidRDefault="00451867" w:rsidP="00451867">
      <w:pPr>
        <w:pStyle w:val="PL"/>
        <w:rPr>
          <w:snapToGrid w:val="0"/>
        </w:rPr>
      </w:pPr>
    </w:p>
    <w:p w14:paraId="70342E4D" w14:textId="77777777" w:rsidR="00451867" w:rsidRPr="00C33869" w:rsidRDefault="00451867" w:rsidP="00451867">
      <w:pPr>
        <w:pStyle w:val="PL"/>
        <w:rPr>
          <w:snapToGrid w:val="0"/>
        </w:rPr>
      </w:pPr>
      <w:r w:rsidRPr="00C33869">
        <w:rPr>
          <w:snapToGrid w:val="0"/>
        </w:rPr>
        <w:t>-- **************************************************************</w:t>
      </w:r>
    </w:p>
    <w:p w14:paraId="1CE12A26" w14:textId="77777777" w:rsidR="00451867" w:rsidRPr="00C33869" w:rsidRDefault="00451867" w:rsidP="00451867">
      <w:pPr>
        <w:pStyle w:val="PL"/>
        <w:rPr>
          <w:snapToGrid w:val="0"/>
        </w:rPr>
      </w:pPr>
      <w:r w:rsidRPr="00C33869">
        <w:rPr>
          <w:snapToGrid w:val="0"/>
        </w:rPr>
        <w:t>--</w:t>
      </w:r>
    </w:p>
    <w:p w14:paraId="051AB61F" w14:textId="77777777" w:rsidR="00451867" w:rsidRPr="00C33869" w:rsidRDefault="00451867" w:rsidP="00451867">
      <w:pPr>
        <w:pStyle w:val="PL"/>
        <w:rPr>
          <w:snapToGrid w:val="0"/>
        </w:rPr>
      </w:pPr>
      <w:r w:rsidRPr="00C33869">
        <w:rPr>
          <w:snapToGrid w:val="0"/>
        </w:rPr>
        <w:t xml:space="preserve">-- UE RADIO CAPABILITY ID MAPPING RESPONSE </w:t>
      </w:r>
    </w:p>
    <w:p w14:paraId="6CC96D38" w14:textId="77777777" w:rsidR="00451867" w:rsidRPr="00C33869" w:rsidRDefault="00451867" w:rsidP="00451867">
      <w:pPr>
        <w:pStyle w:val="PL"/>
        <w:rPr>
          <w:snapToGrid w:val="0"/>
        </w:rPr>
      </w:pPr>
      <w:r w:rsidRPr="00C33869">
        <w:rPr>
          <w:snapToGrid w:val="0"/>
        </w:rPr>
        <w:t>--</w:t>
      </w:r>
    </w:p>
    <w:p w14:paraId="066FF2C3" w14:textId="77777777" w:rsidR="00451867" w:rsidRPr="00C33869" w:rsidRDefault="00451867" w:rsidP="00451867">
      <w:pPr>
        <w:pStyle w:val="PL"/>
        <w:rPr>
          <w:snapToGrid w:val="0"/>
        </w:rPr>
      </w:pPr>
      <w:r w:rsidRPr="00C33869">
        <w:rPr>
          <w:snapToGrid w:val="0"/>
        </w:rPr>
        <w:t>-- **************************************************************</w:t>
      </w:r>
    </w:p>
    <w:p w14:paraId="0FC0C83B" w14:textId="77777777" w:rsidR="00451867" w:rsidRPr="00C33869" w:rsidRDefault="00451867" w:rsidP="00451867">
      <w:pPr>
        <w:pStyle w:val="PL"/>
        <w:rPr>
          <w:snapToGrid w:val="0"/>
        </w:rPr>
      </w:pPr>
    </w:p>
    <w:p w14:paraId="71CE4B68" w14:textId="77777777" w:rsidR="00451867" w:rsidRPr="00C33869" w:rsidRDefault="00451867" w:rsidP="00451867">
      <w:pPr>
        <w:pStyle w:val="PL"/>
        <w:rPr>
          <w:snapToGrid w:val="0"/>
        </w:rPr>
      </w:pPr>
      <w:r w:rsidRPr="00C33869">
        <w:rPr>
          <w:snapToGrid w:val="0"/>
        </w:rPr>
        <w:t>UERadioCapabilityIDMappingResponse ::= SEQUENCE {</w:t>
      </w:r>
    </w:p>
    <w:p w14:paraId="122FDC08" w14:textId="77777777" w:rsidR="00451867" w:rsidRPr="00C33869" w:rsidRDefault="00451867" w:rsidP="00451867">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5118CD23" w14:textId="77777777" w:rsidR="00451867" w:rsidRPr="00C33869" w:rsidRDefault="00451867" w:rsidP="00451867">
      <w:pPr>
        <w:pStyle w:val="PL"/>
        <w:rPr>
          <w:snapToGrid w:val="0"/>
        </w:rPr>
      </w:pPr>
      <w:r w:rsidRPr="00C33869">
        <w:rPr>
          <w:snapToGrid w:val="0"/>
        </w:rPr>
        <w:tab/>
        <w:t>...</w:t>
      </w:r>
    </w:p>
    <w:p w14:paraId="3F829454" w14:textId="77777777" w:rsidR="00451867" w:rsidRPr="00C33869" w:rsidRDefault="00451867" w:rsidP="00451867">
      <w:pPr>
        <w:pStyle w:val="PL"/>
        <w:rPr>
          <w:snapToGrid w:val="0"/>
        </w:rPr>
      </w:pPr>
      <w:r w:rsidRPr="00C33869">
        <w:rPr>
          <w:snapToGrid w:val="0"/>
        </w:rPr>
        <w:t>}</w:t>
      </w:r>
    </w:p>
    <w:p w14:paraId="0F81217A" w14:textId="77777777" w:rsidR="00451867" w:rsidRPr="00C33869" w:rsidRDefault="00451867" w:rsidP="00451867">
      <w:pPr>
        <w:pStyle w:val="PL"/>
        <w:rPr>
          <w:snapToGrid w:val="0"/>
        </w:rPr>
      </w:pPr>
    </w:p>
    <w:p w14:paraId="67EDF952" w14:textId="77777777" w:rsidR="00451867" w:rsidRPr="00C33869" w:rsidRDefault="00451867" w:rsidP="00451867">
      <w:pPr>
        <w:pStyle w:val="PL"/>
        <w:rPr>
          <w:snapToGrid w:val="0"/>
        </w:rPr>
      </w:pPr>
      <w:r w:rsidRPr="00C33869">
        <w:rPr>
          <w:snapToGrid w:val="0"/>
        </w:rPr>
        <w:t>UERadioCapabilityIDMappingResponseIEs X2AP-PROTOCOL-IES ::= {</w:t>
      </w:r>
      <w:r w:rsidRPr="00C33869">
        <w:rPr>
          <w:snapToGrid w:val="0"/>
        </w:rPr>
        <w:tab/>
      </w:r>
    </w:p>
    <w:p w14:paraId="2F829AE1" w14:textId="77777777" w:rsidR="00451867" w:rsidRPr="00C33869" w:rsidRDefault="00451867" w:rsidP="00451867">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407C6648" w14:textId="77777777" w:rsidR="00451867" w:rsidRPr="00C33869" w:rsidRDefault="00451867" w:rsidP="00451867">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F6CA900" w14:textId="77777777" w:rsidR="00451867" w:rsidRPr="00C33869" w:rsidRDefault="00451867" w:rsidP="00451867">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069C64D5" w14:textId="77777777" w:rsidR="00451867" w:rsidRPr="00C33869" w:rsidRDefault="00451867" w:rsidP="00451867">
      <w:pPr>
        <w:pStyle w:val="PL"/>
        <w:rPr>
          <w:snapToGrid w:val="0"/>
        </w:rPr>
      </w:pPr>
      <w:r w:rsidRPr="00C33869">
        <w:rPr>
          <w:snapToGrid w:val="0"/>
        </w:rPr>
        <w:tab/>
        <w:t>...</w:t>
      </w:r>
    </w:p>
    <w:p w14:paraId="38D4EE5C" w14:textId="77777777" w:rsidR="00451867" w:rsidRDefault="00451867" w:rsidP="00451867">
      <w:pPr>
        <w:pStyle w:val="PL"/>
        <w:rPr>
          <w:snapToGrid w:val="0"/>
        </w:rPr>
      </w:pPr>
      <w:r w:rsidRPr="00C33869">
        <w:rPr>
          <w:snapToGrid w:val="0"/>
        </w:rPr>
        <w:t>}</w:t>
      </w:r>
    </w:p>
    <w:p w14:paraId="5BC914FD" w14:textId="77777777" w:rsidR="00451867" w:rsidRPr="00C37D2B" w:rsidRDefault="00451867" w:rsidP="00451867">
      <w:pPr>
        <w:pStyle w:val="PL"/>
        <w:rPr>
          <w:rFonts w:cs="Courier New"/>
          <w:noProof w:val="0"/>
          <w:snapToGrid w:val="0"/>
        </w:rPr>
      </w:pPr>
    </w:p>
    <w:p w14:paraId="4C371862" w14:textId="77777777" w:rsidR="00451867" w:rsidRPr="00C37D2B" w:rsidRDefault="00451867" w:rsidP="00451867">
      <w:pPr>
        <w:pStyle w:val="PL"/>
        <w:rPr>
          <w:rFonts w:cs="Courier New"/>
          <w:noProof w:val="0"/>
          <w:snapToGrid w:val="0"/>
        </w:rPr>
      </w:pPr>
      <w:r w:rsidRPr="00C37D2B">
        <w:rPr>
          <w:rFonts w:cs="Courier New"/>
          <w:noProof w:val="0"/>
          <w:snapToGrid w:val="0"/>
        </w:rPr>
        <w:t>END</w:t>
      </w:r>
    </w:p>
    <w:p w14:paraId="78AF45B5" w14:textId="77777777" w:rsidR="00451867" w:rsidRPr="00C37D2B" w:rsidRDefault="00451867" w:rsidP="00451867">
      <w:pPr>
        <w:pStyle w:val="PL"/>
        <w:rPr>
          <w:noProof w:val="0"/>
        </w:rPr>
      </w:pPr>
      <w:r w:rsidRPr="00C37D2B">
        <w:rPr>
          <w:noProof w:val="0"/>
        </w:rPr>
        <w:t>-- ASN1STOP</w:t>
      </w:r>
    </w:p>
    <w:p w14:paraId="77123659" w14:textId="77777777" w:rsidR="00451867" w:rsidRPr="00C37D2B" w:rsidRDefault="00451867" w:rsidP="00451867">
      <w:pPr>
        <w:pStyle w:val="PL"/>
        <w:rPr>
          <w:noProof w:val="0"/>
        </w:rPr>
      </w:pPr>
    </w:p>
    <w:p w14:paraId="10BBEF71" w14:textId="77777777" w:rsidR="00451867" w:rsidRPr="00C37D2B" w:rsidRDefault="00451867" w:rsidP="00451867">
      <w:pPr>
        <w:pStyle w:val="Heading3"/>
        <w:spacing w:line="0" w:lineRule="atLeast"/>
      </w:pPr>
      <w:bookmarkStart w:id="250" w:name="_Toc20954613"/>
      <w:bookmarkStart w:id="251" w:name="_Toc29902623"/>
      <w:bookmarkStart w:id="252" w:name="_Toc29906627"/>
      <w:bookmarkStart w:id="253" w:name="_Toc36550621"/>
      <w:bookmarkStart w:id="254" w:name="_Toc45104397"/>
      <w:bookmarkStart w:id="255" w:name="_Toc45227893"/>
      <w:bookmarkStart w:id="256" w:name="_Toc45891707"/>
      <w:bookmarkStart w:id="257" w:name="_Toc51764352"/>
      <w:bookmarkStart w:id="258" w:name="_Toc56528354"/>
      <w:bookmarkStart w:id="259" w:name="_Toc64382322"/>
      <w:bookmarkStart w:id="260" w:name="_Toc66283897"/>
      <w:bookmarkStart w:id="261" w:name="_Toc67911273"/>
      <w:bookmarkStart w:id="262" w:name="_Toc73980051"/>
      <w:bookmarkStart w:id="263" w:name="_Toc81228557"/>
      <w:r w:rsidRPr="00C37D2B">
        <w:t>9.3.5</w:t>
      </w:r>
      <w:r w:rsidRPr="00C37D2B">
        <w:tab/>
        <w:t>Information Element definitions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4DD8650" w14:textId="77777777" w:rsidR="00451867" w:rsidRPr="00C37D2B" w:rsidRDefault="00451867" w:rsidP="00451867">
      <w:pPr>
        <w:pStyle w:val="PL"/>
        <w:spacing w:line="0" w:lineRule="atLeast"/>
        <w:rPr>
          <w:noProof w:val="0"/>
          <w:snapToGrid w:val="0"/>
        </w:rPr>
      </w:pPr>
      <w:r w:rsidRPr="00C37D2B">
        <w:rPr>
          <w:noProof w:val="0"/>
          <w:snapToGrid w:val="0"/>
        </w:rPr>
        <w:t>-- ASN1START</w:t>
      </w:r>
    </w:p>
    <w:p w14:paraId="117670C0" w14:textId="77777777" w:rsidR="00451867" w:rsidRPr="00C37D2B" w:rsidRDefault="00451867" w:rsidP="00451867">
      <w:pPr>
        <w:pStyle w:val="PL"/>
        <w:rPr>
          <w:snapToGrid w:val="0"/>
        </w:rPr>
      </w:pPr>
      <w:r w:rsidRPr="00C37D2B">
        <w:rPr>
          <w:snapToGrid w:val="0"/>
        </w:rPr>
        <w:t>-- **************************************************************</w:t>
      </w:r>
    </w:p>
    <w:p w14:paraId="07D02662" w14:textId="77777777" w:rsidR="00451867" w:rsidRPr="00C37D2B" w:rsidRDefault="00451867" w:rsidP="00451867">
      <w:pPr>
        <w:pStyle w:val="PL"/>
        <w:rPr>
          <w:snapToGrid w:val="0"/>
        </w:rPr>
      </w:pPr>
      <w:r w:rsidRPr="00C37D2B">
        <w:rPr>
          <w:snapToGrid w:val="0"/>
        </w:rPr>
        <w:t>--</w:t>
      </w:r>
    </w:p>
    <w:p w14:paraId="575D2CA8" w14:textId="77777777" w:rsidR="00451867" w:rsidRPr="00C37D2B" w:rsidRDefault="00451867" w:rsidP="00451867">
      <w:pPr>
        <w:pStyle w:val="PL"/>
        <w:rPr>
          <w:snapToGrid w:val="0"/>
        </w:rPr>
      </w:pPr>
      <w:r w:rsidRPr="00C37D2B">
        <w:rPr>
          <w:snapToGrid w:val="0"/>
        </w:rPr>
        <w:t>-- Information Element Definitions</w:t>
      </w:r>
    </w:p>
    <w:p w14:paraId="2C870592" w14:textId="77777777" w:rsidR="00451867" w:rsidRPr="00C37D2B" w:rsidRDefault="00451867" w:rsidP="00451867">
      <w:pPr>
        <w:pStyle w:val="PL"/>
        <w:rPr>
          <w:snapToGrid w:val="0"/>
        </w:rPr>
      </w:pPr>
      <w:r w:rsidRPr="00C37D2B">
        <w:rPr>
          <w:snapToGrid w:val="0"/>
        </w:rPr>
        <w:t>--</w:t>
      </w:r>
    </w:p>
    <w:p w14:paraId="52ED7207" w14:textId="77777777" w:rsidR="00451867" w:rsidRPr="00C37D2B" w:rsidRDefault="00451867" w:rsidP="00451867">
      <w:pPr>
        <w:pStyle w:val="PL"/>
        <w:rPr>
          <w:snapToGrid w:val="0"/>
        </w:rPr>
      </w:pPr>
      <w:r w:rsidRPr="00C37D2B">
        <w:rPr>
          <w:snapToGrid w:val="0"/>
        </w:rPr>
        <w:t>-- **************************************************************</w:t>
      </w:r>
    </w:p>
    <w:p w14:paraId="7A3C5506" w14:textId="77777777" w:rsidR="00451867" w:rsidRPr="00C37D2B" w:rsidRDefault="00451867" w:rsidP="00451867">
      <w:pPr>
        <w:pStyle w:val="PL"/>
        <w:rPr>
          <w:snapToGrid w:val="0"/>
        </w:rPr>
      </w:pPr>
    </w:p>
    <w:p w14:paraId="7796C941" w14:textId="77777777" w:rsidR="00451867" w:rsidRPr="00C37D2B" w:rsidRDefault="00451867" w:rsidP="00451867">
      <w:pPr>
        <w:pStyle w:val="PL"/>
        <w:rPr>
          <w:snapToGrid w:val="0"/>
        </w:rPr>
      </w:pPr>
      <w:r w:rsidRPr="00C37D2B">
        <w:rPr>
          <w:snapToGrid w:val="0"/>
        </w:rPr>
        <w:t>X2AP-IEs {</w:t>
      </w:r>
    </w:p>
    <w:p w14:paraId="6EB3A90A" w14:textId="77777777" w:rsidR="00451867" w:rsidRPr="00C37D2B" w:rsidRDefault="00451867" w:rsidP="00451867">
      <w:pPr>
        <w:pStyle w:val="PL"/>
        <w:rPr>
          <w:snapToGrid w:val="0"/>
        </w:rPr>
      </w:pPr>
      <w:r w:rsidRPr="00C37D2B">
        <w:rPr>
          <w:snapToGrid w:val="0"/>
        </w:rPr>
        <w:t xml:space="preserve">itu-t (0) identified-organization (4) etsi (0) mobileDomain (0) </w:t>
      </w:r>
    </w:p>
    <w:p w14:paraId="7D68CA28" w14:textId="77777777" w:rsidR="00451867" w:rsidRPr="00C37D2B" w:rsidRDefault="00451867" w:rsidP="00451867">
      <w:pPr>
        <w:pStyle w:val="PL"/>
        <w:rPr>
          <w:snapToGrid w:val="0"/>
        </w:rPr>
      </w:pPr>
      <w:r w:rsidRPr="00C37D2B">
        <w:rPr>
          <w:snapToGrid w:val="0"/>
        </w:rPr>
        <w:t>eps-Access (21) modules (3) x2ap (2) version1 (1) x2ap-IEs (2) }</w:t>
      </w:r>
    </w:p>
    <w:p w14:paraId="38206588" w14:textId="77777777" w:rsidR="00451867" w:rsidRPr="00C37D2B" w:rsidRDefault="00451867" w:rsidP="00451867">
      <w:pPr>
        <w:pStyle w:val="PL"/>
        <w:rPr>
          <w:snapToGrid w:val="0"/>
        </w:rPr>
      </w:pPr>
    </w:p>
    <w:p w14:paraId="4DE3D5C4" w14:textId="77777777" w:rsidR="00451867" w:rsidRPr="00C37D2B" w:rsidRDefault="00451867" w:rsidP="00451867">
      <w:pPr>
        <w:pStyle w:val="PL"/>
        <w:rPr>
          <w:snapToGrid w:val="0"/>
        </w:rPr>
      </w:pPr>
      <w:r w:rsidRPr="00C37D2B">
        <w:rPr>
          <w:snapToGrid w:val="0"/>
        </w:rPr>
        <w:t xml:space="preserve">DEFINITIONS AUTOMATIC TAGS ::= </w:t>
      </w:r>
    </w:p>
    <w:p w14:paraId="388CA55B" w14:textId="77777777" w:rsidR="00451867" w:rsidRPr="00C37D2B" w:rsidRDefault="00451867" w:rsidP="00451867">
      <w:pPr>
        <w:pStyle w:val="PL"/>
        <w:rPr>
          <w:snapToGrid w:val="0"/>
        </w:rPr>
      </w:pPr>
    </w:p>
    <w:p w14:paraId="06B07625" w14:textId="77777777" w:rsidR="00451867" w:rsidRPr="00C37D2B" w:rsidRDefault="00451867" w:rsidP="00451867">
      <w:pPr>
        <w:pStyle w:val="PL"/>
        <w:rPr>
          <w:snapToGrid w:val="0"/>
        </w:rPr>
      </w:pPr>
      <w:r w:rsidRPr="00C37D2B">
        <w:rPr>
          <w:snapToGrid w:val="0"/>
        </w:rPr>
        <w:t>BEGIN</w:t>
      </w:r>
    </w:p>
    <w:p w14:paraId="3AB11400" w14:textId="77777777" w:rsidR="00451867" w:rsidRPr="00C37D2B" w:rsidRDefault="00451867" w:rsidP="00451867">
      <w:pPr>
        <w:pStyle w:val="PL"/>
        <w:rPr>
          <w:snapToGrid w:val="0"/>
        </w:rPr>
      </w:pPr>
    </w:p>
    <w:p w14:paraId="3659246F" w14:textId="77777777" w:rsidR="00451867" w:rsidRPr="00C37D2B" w:rsidRDefault="00451867" w:rsidP="00451867">
      <w:pPr>
        <w:pStyle w:val="PL"/>
        <w:rPr>
          <w:rFonts w:eastAsia="Batang"/>
          <w:snapToGrid w:val="0"/>
        </w:rPr>
      </w:pPr>
      <w:r w:rsidRPr="00C37D2B">
        <w:rPr>
          <w:snapToGrid w:val="0"/>
        </w:rPr>
        <w:t>IMPORTS</w:t>
      </w:r>
    </w:p>
    <w:p w14:paraId="14D78766" w14:textId="77777777" w:rsidR="00451867" w:rsidRPr="00C37D2B" w:rsidRDefault="00451867" w:rsidP="00451867">
      <w:pPr>
        <w:pStyle w:val="PL"/>
      </w:pPr>
    </w:p>
    <w:p w14:paraId="2B721C10" w14:textId="77777777" w:rsidR="00451867" w:rsidRPr="00C37D2B" w:rsidRDefault="00451867" w:rsidP="00451867">
      <w:pPr>
        <w:pStyle w:val="PL"/>
      </w:pPr>
      <w:r w:rsidRPr="00C37D2B">
        <w:tab/>
        <w:t>id-E-RAB-Item,</w:t>
      </w:r>
    </w:p>
    <w:p w14:paraId="53AB5AA4" w14:textId="77777777" w:rsidR="00451867" w:rsidRPr="00C37D2B" w:rsidRDefault="00451867" w:rsidP="00451867">
      <w:pPr>
        <w:pStyle w:val="PL"/>
      </w:pPr>
      <w:r w:rsidRPr="00C37D2B">
        <w:tab/>
        <w:t>id-Number-of-Antennaports,</w:t>
      </w:r>
    </w:p>
    <w:p w14:paraId="6FC134B2" w14:textId="77777777" w:rsidR="00451867" w:rsidRPr="00C37D2B" w:rsidRDefault="00451867" w:rsidP="00451867">
      <w:pPr>
        <w:pStyle w:val="PL"/>
      </w:pPr>
      <w:r w:rsidRPr="00C37D2B">
        <w:tab/>
        <w:t>id-MBSFN-Subframe-Info,</w:t>
      </w:r>
    </w:p>
    <w:p w14:paraId="620F78D0" w14:textId="77777777" w:rsidR="00451867" w:rsidRPr="00C37D2B" w:rsidRDefault="00451867" w:rsidP="00451867">
      <w:pPr>
        <w:pStyle w:val="PL"/>
      </w:pPr>
      <w:r w:rsidRPr="00C37D2B">
        <w:tab/>
        <w:t>id-PRACH-Configuration,</w:t>
      </w:r>
    </w:p>
    <w:p w14:paraId="069AAFFD" w14:textId="77777777" w:rsidR="00451867" w:rsidRPr="00C37D2B" w:rsidRDefault="00451867" w:rsidP="00451867">
      <w:pPr>
        <w:pStyle w:val="PL"/>
      </w:pPr>
      <w:r w:rsidRPr="00C37D2B">
        <w:tab/>
        <w:t>id-CSG-Id,</w:t>
      </w:r>
    </w:p>
    <w:p w14:paraId="775E2A04" w14:textId="77777777" w:rsidR="00451867" w:rsidRPr="00C37D2B" w:rsidRDefault="00451867" w:rsidP="00451867">
      <w:pPr>
        <w:pStyle w:val="PL"/>
      </w:pPr>
      <w:r w:rsidRPr="00C37D2B">
        <w:rPr>
          <w:snapToGrid w:val="0"/>
          <w:lang w:eastAsia="zh-CN"/>
        </w:rPr>
        <w:tab/>
        <w:t>id-MDTConfiguration,</w:t>
      </w:r>
    </w:p>
    <w:p w14:paraId="727EC2A0" w14:textId="77777777" w:rsidR="00451867" w:rsidRPr="00C37D2B" w:rsidRDefault="00451867" w:rsidP="00451867">
      <w:pPr>
        <w:pStyle w:val="PL"/>
        <w:rPr>
          <w:snapToGrid w:val="0"/>
          <w:lang w:eastAsia="zh-CN"/>
        </w:rPr>
      </w:pPr>
      <w:r w:rsidRPr="00C37D2B">
        <w:tab/>
      </w:r>
      <w:r w:rsidRPr="00C37D2B">
        <w:rPr>
          <w:snapToGrid w:val="0"/>
          <w:lang w:eastAsia="zh-CN"/>
        </w:rPr>
        <w:t>id-SignallingBasedMDTPLMNList,</w:t>
      </w:r>
    </w:p>
    <w:p w14:paraId="03FD78FA" w14:textId="77777777" w:rsidR="00451867" w:rsidRPr="00C37D2B" w:rsidRDefault="00451867" w:rsidP="00451867">
      <w:pPr>
        <w:pStyle w:val="PL"/>
        <w:rPr>
          <w:snapToGrid w:val="0"/>
          <w:lang w:eastAsia="zh-CN"/>
        </w:rPr>
      </w:pPr>
      <w:r w:rsidRPr="00C37D2B">
        <w:rPr>
          <w:snapToGrid w:val="0"/>
          <w:lang w:eastAsia="zh-CN"/>
        </w:rPr>
        <w:tab/>
        <w:t>id-MultibandInfoList,</w:t>
      </w:r>
    </w:p>
    <w:p w14:paraId="2E16C43F" w14:textId="77777777" w:rsidR="00451867" w:rsidRPr="00C37D2B" w:rsidRDefault="00451867" w:rsidP="00451867">
      <w:pPr>
        <w:pStyle w:val="PL"/>
        <w:rPr>
          <w:snapToGrid w:val="0"/>
          <w:lang w:eastAsia="zh-CN"/>
        </w:rPr>
      </w:pPr>
      <w:r w:rsidRPr="00C37D2B">
        <w:rPr>
          <w:snapToGrid w:val="0"/>
          <w:lang w:eastAsia="zh-CN"/>
        </w:rPr>
        <w:tab/>
        <w:t>id-FreqBandIndicatorPriority,</w:t>
      </w:r>
    </w:p>
    <w:p w14:paraId="3A736BEB" w14:textId="77777777" w:rsidR="00451867" w:rsidRPr="00C37D2B" w:rsidRDefault="00451867" w:rsidP="00451867">
      <w:pPr>
        <w:pStyle w:val="PL"/>
        <w:rPr>
          <w:snapToGrid w:val="0"/>
          <w:lang w:eastAsia="zh-CN"/>
        </w:rPr>
      </w:pPr>
      <w:r w:rsidRPr="00C37D2B">
        <w:rPr>
          <w:snapToGrid w:val="0"/>
          <w:lang w:eastAsia="zh-CN"/>
        </w:rPr>
        <w:tab/>
        <w:t>id-NeighbourTAC,</w:t>
      </w:r>
    </w:p>
    <w:p w14:paraId="78FFF7B3" w14:textId="77777777" w:rsidR="00451867" w:rsidRPr="00C37D2B" w:rsidRDefault="00451867" w:rsidP="00451867">
      <w:pPr>
        <w:pStyle w:val="PL"/>
        <w:rPr>
          <w:snapToGrid w:val="0"/>
          <w:lang w:eastAsia="zh-CN"/>
        </w:rPr>
      </w:pPr>
      <w:r w:rsidRPr="00C37D2B">
        <w:rPr>
          <w:snapToGrid w:val="0"/>
          <w:lang w:eastAsia="zh-CN"/>
        </w:rPr>
        <w:tab/>
        <w:t>id-Time-UE-StayedInCell-EnhancedGranularity,</w:t>
      </w:r>
    </w:p>
    <w:p w14:paraId="0ECE8C5C" w14:textId="77777777" w:rsidR="00451867" w:rsidRPr="00C37D2B" w:rsidRDefault="00451867" w:rsidP="00451867">
      <w:pPr>
        <w:pStyle w:val="PL"/>
        <w:rPr>
          <w:snapToGrid w:val="0"/>
          <w:lang w:eastAsia="zh-CN"/>
        </w:rPr>
      </w:pPr>
      <w:r w:rsidRPr="00C37D2B">
        <w:rPr>
          <w:snapToGrid w:val="0"/>
          <w:lang w:eastAsia="zh-CN"/>
        </w:rPr>
        <w:tab/>
        <w:t>id-MBMS-Service-Area-List,</w:t>
      </w:r>
    </w:p>
    <w:p w14:paraId="24EB627E" w14:textId="77777777" w:rsidR="00451867" w:rsidRPr="00C37D2B" w:rsidRDefault="00451867" w:rsidP="00451867">
      <w:pPr>
        <w:pStyle w:val="PL"/>
        <w:rPr>
          <w:snapToGrid w:val="0"/>
          <w:lang w:eastAsia="zh-CN"/>
        </w:rPr>
      </w:pPr>
      <w:r w:rsidRPr="00C37D2B">
        <w:rPr>
          <w:snapToGrid w:val="0"/>
          <w:lang w:eastAsia="zh-CN"/>
        </w:rPr>
        <w:tab/>
        <w:t>id-HO-cause,</w:t>
      </w:r>
    </w:p>
    <w:p w14:paraId="752E30AB" w14:textId="77777777" w:rsidR="00451867" w:rsidRPr="00C37D2B" w:rsidRDefault="00451867" w:rsidP="00451867">
      <w:pPr>
        <w:pStyle w:val="PL"/>
        <w:rPr>
          <w:snapToGrid w:val="0"/>
          <w:lang w:eastAsia="zh-CN"/>
        </w:rPr>
      </w:pPr>
      <w:r w:rsidRPr="00C37D2B">
        <w:rPr>
          <w:snapToGrid w:val="0"/>
          <w:lang w:eastAsia="zh-CN"/>
        </w:rPr>
        <w:tab/>
        <w:t>id-eARFCNExtension,</w:t>
      </w:r>
    </w:p>
    <w:p w14:paraId="080E1978" w14:textId="77777777" w:rsidR="00451867" w:rsidRPr="00C37D2B" w:rsidRDefault="00451867" w:rsidP="00451867">
      <w:pPr>
        <w:pStyle w:val="PL"/>
        <w:rPr>
          <w:snapToGrid w:val="0"/>
          <w:lang w:eastAsia="zh-CN"/>
        </w:rPr>
      </w:pPr>
      <w:r w:rsidRPr="00C37D2B">
        <w:rPr>
          <w:snapToGrid w:val="0"/>
          <w:lang w:eastAsia="zh-CN"/>
        </w:rPr>
        <w:tab/>
        <w:t>id-DL-EARFCNExtension,</w:t>
      </w:r>
    </w:p>
    <w:p w14:paraId="1FF3C220" w14:textId="77777777" w:rsidR="00451867" w:rsidRPr="00C37D2B" w:rsidRDefault="00451867" w:rsidP="00451867">
      <w:pPr>
        <w:pStyle w:val="PL"/>
        <w:rPr>
          <w:snapToGrid w:val="0"/>
          <w:lang w:eastAsia="zh-CN"/>
        </w:rPr>
      </w:pPr>
      <w:r w:rsidRPr="00C37D2B">
        <w:rPr>
          <w:snapToGrid w:val="0"/>
          <w:lang w:eastAsia="zh-CN"/>
        </w:rPr>
        <w:tab/>
        <w:t>id-UL-EARFCNExtension,</w:t>
      </w:r>
    </w:p>
    <w:p w14:paraId="656AFB92" w14:textId="77777777" w:rsidR="00451867" w:rsidRPr="00C37D2B" w:rsidRDefault="00451867" w:rsidP="00451867">
      <w:pPr>
        <w:pStyle w:val="PL"/>
        <w:rPr>
          <w:snapToGrid w:val="0"/>
          <w:lang w:eastAsia="zh-CN"/>
        </w:rPr>
      </w:pPr>
      <w:r w:rsidRPr="00C37D2B">
        <w:rPr>
          <w:snapToGrid w:val="0"/>
          <w:lang w:eastAsia="zh-CN"/>
        </w:rPr>
        <w:tab/>
        <w:t>id-M3Configuration,</w:t>
      </w:r>
    </w:p>
    <w:p w14:paraId="544207D9" w14:textId="77777777" w:rsidR="00451867" w:rsidRPr="00C37D2B" w:rsidRDefault="00451867" w:rsidP="00451867">
      <w:pPr>
        <w:pStyle w:val="PL"/>
        <w:rPr>
          <w:snapToGrid w:val="0"/>
          <w:lang w:eastAsia="zh-CN"/>
        </w:rPr>
      </w:pPr>
      <w:r w:rsidRPr="00C37D2B">
        <w:rPr>
          <w:snapToGrid w:val="0"/>
          <w:lang w:eastAsia="zh-CN"/>
        </w:rPr>
        <w:tab/>
        <w:t>id-M4Configuration,</w:t>
      </w:r>
    </w:p>
    <w:p w14:paraId="0433FAAF" w14:textId="77777777" w:rsidR="00451867" w:rsidRPr="00C37D2B" w:rsidRDefault="00451867" w:rsidP="00451867">
      <w:pPr>
        <w:pStyle w:val="PL"/>
        <w:rPr>
          <w:snapToGrid w:val="0"/>
          <w:lang w:eastAsia="zh-CN"/>
        </w:rPr>
      </w:pPr>
      <w:r w:rsidRPr="00C37D2B">
        <w:rPr>
          <w:snapToGrid w:val="0"/>
          <w:lang w:eastAsia="zh-CN"/>
        </w:rPr>
        <w:tab/>
        <w:t>id-M5Configuration,</w:t>
      </w:r>
    </w:p>
    <w:p w14:paraId="5924BFCC" w14:textId="77777777" w:rsidR="00451867" w:rsidRPr="00C37D2B" w:rsidRDefault="00451867" w:rsidP="00451867">
      <w:pPr>
        <w:pStyle w:val="PL"/>
        <w:rPr>
          <w:snapToGrid w:val="0"/>
          <w:lang w:eastAsia="zh-CN"/>
        </w:rPr>
      </w:pPr>
      <w:r w:rsidRPr="00C37D2B">
        <w:rPr>
          <w:snapToGrid w:val="0"/>
          <w:lang w:eastAsia="zh-CN"/>
        </w:rPr>
        <w:tab/>
        <w:t>id-MDT-Location-Info,</w:t>
      </w:r>
    </w:p>
    <w:p w14:paraId="71DEE619" w14:textId="77777777" w:rsidR="00451867" w:rsidRPr="00C37D2B" w:rsidRDefault="00451867" w:rsidP="00451867">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0F2E49F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id-NRrestrictionin5GS,</w:t>
      </w:r>
    </w:p>
    <w:p w14:paraId="7DD940F4" w14:textId="77777777" w:rsidR="00451867" w:rsidRPr="00C37D2B" w:rsidRDefault="00451867" w:rsidP="00451867">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29DCCE0" w14:textId="77777777" w:rsidR="00451867" w:rsidRPr="00C37D2B" w:rsidRDefault="00451867" w:rsidP="00451867">
      <w:pPr>
        <w:pStyle w:val="PL"/>
        <w:rPr>
          <w:snapToGrid w:val="0"/>
          <w:lang w:eastAsia="zh-CN"/>
        </w:rPr>
      </w:pPr>
      <w:r w:rsidRPr="00C37D2B">
        <w:rPr>
          <w:snapToGrid w:val="0"/>
          <w:lang w:eastAsia="zh-CN"/>
        </w:rPr>
        <w:tab/>
        <w:t>id-UEID,</w:t>
      </w:r>
    </w:p>
    <w:p w14:paraId="4AC96725" w14:textId="77777777" w:rsidR="00451867" w:rsidRPr="00C37D2B" w:rsidRDefault="00451867" w:rsidP="00451867">
      <w:pPr>
        <w:pStyle w:val="PL"/>
        <w:rPr>
          <w:snapToGrid w:val="0"/>
          <w:lang w:eastAsia="zh-CN"/>
        </w:rPr>
      </w:pPr>
      <w:r w:rsidRPr="00C37D2B">
        <w:rPr>
          <w:snapToGrid w:val="0"/>
          <w:lang w:eastAsia="zh-CN"/>
        </w:rPr>
        <w:tab/>
        <w:t>id-enhancedRNTP,</w:t>
      </w:r>
    </w:p>
    <w:p w14:paraId="2B86D201" w14:textId="77777777" w:rsidR="00451867" w:rsidRPr="00C37D2B" w:rsidRDefault="00451867" w:rsidP="00451867">
      <w:pPr>
        <w:pStyle w:val="PL"/>
        <w:rPr>
          <w:snapToGrid w:val="0"/>
          <w:lang w:eastAsia="zh-CN"/>
        </w:rPr>
      </w:pPr>
      <w:r w:rsidRPr="00C37D2B">
        <w:rPr>
          <w:snapToGrid w:val="0"/>
          <w:lang w:eastAsia="zh-CN"/>
        </w:rPr>
        <w:tab/>
        <w:t>id-ProSeUEtoNetworkRelaying,</w:t>
      </w:r>
    </w:p>
    <w:p w14:paraId="6E3348DA" w14:textId="77777777" w:rsidR="00451867" w:rsidRPr="00C37D2B" w:rsidRDefault="00451867" w:rsidP="00451867">
      <w:pPr>
        <w:pStyle w:val="PL"/>
        <w:rPr>
          <w:snapToGrid w:val="0"/>
          <w:lang w:eastAsia="zh-CN"/>
        </w:rPr>
      </w:pPr>
      <w:r w:rsidRPr="00C37D2B">
        <w:rPr>
          <w:snapToGrid w:val="0"/>
          <w:lang w:eastAsia="zh-CN"/>
        </w:rPr>
        <w:tab/>
        <w:t>id-M6Configuration,</w:t>
      </w:r>
    </w:p>
    <w:p w14:paraId="407EC0E4" w14:textId="77777777" w:rsidR="00451867" w:rsidRPr="00C37D2B" w:rsidRDefault="00451867" w:rsidP="00451867">
      <w:pPr>
        <w:pStyle w:val="PL"/>
        <w:rPr>
          <w:snapToGrid w:val="0"/>
          <w:lang w:eastAsia="zh-CN"/>
        </w:rPr>
      </w:pPr>
      <w:r w:rsidRPr="00C37D2B">
        <w:rPr>
          <w:snapToGrid w:val="0"/>
          <w:lang w:eastAsia="zh-CN"/>
        </w:rPr>
        <w:tab/>
        <w:t>id-M7Configuration,</w:t>
      </w:r>
    </w:p>
    <w:p w14:paraId="59BAC1AB" w14:textId="77777777" w:rsidR="00451867" w:rsidRPr="00C37D2B" w:rsidRDefault="00451867" w:rsidP="00451867">
      <w:pPr>
        <w:pStyle w:val="PL"/>
        <w:rPr>
          <w:snapToGrid w:val="0"/>
        </w:rPr>
      </w:pPr>
      <w:r w:rsidRPr="00C37D2B">
        <w:rPr>
          <w:snapToGrid w:val="0"/>
          <w:lang w:eastAsia="zh-CN"/>
        </w:rPr>
        <w:tab/>
      </w:r>
      <w:r w:rsidRPr="00C37D2B">
        <w:rPr>
          <w:snapToGrid w:val="0"/>
        </w:rPr>
        <w:t>id-OffsetOfNbiotChannelNumberToDL-EARFCN,</w:t>
      </w:r>
    </w:p>
    <w:p w14:paraId="6CA4AAF7" w14:textId="77777777" w:rsidR="00451867" w:rsidRPr="00C37D2B" w:rsidRDefault="00451867" w:rsidP="00451867">
      <w:pPr>
        <w:pStyle w:val="PL"/>
        <w:rPr>
          <w:snapToGrid w:val="0"/>
          <w:lang w:eastAsia="zh-CN"/>
        </w:rPr>
      </w:pPr>
      <w:r w:rsidRPr="00C37D2B">
        <w:rPr>
          <w:snapToGrid w:val="0"/>
        </w:rPr>
        <w:tab/>
        <w:t>id-OffsetOfNbiotChannelNumberToUL-EARFCN,</w:t>
      </w:r>
    </w:p>
    <w:p w14:paraId="043FAA83" w14:textId="77777777" w:rsidR="00451867" w:rsidRPr="00C37D2B" w:rsidRDefault="00451867" w:rsidP="00451867">
      <w:pPr>
        <w:pStyle w:val="PL"/>
        <w:rPr>
          <w:snapToGrid w:val="0"/>
          <w:lang w:eastAsia="zh-CN"/>
        </w:rPr>
      </w:pPr>
      <w:r w:rsidRPr="00C37D2B">
        <w:rPr>
          <w:snapToGrid w:val="0"/>
          <w:lang w:eastAsia="zh-CN"/>
        </w:rPr>
        <w:tab/>
        <w:t>id-AdditionalSpecialSubframeExtension-Info,</w:t>
      </w:r>
    </w:p>
    <w:p w14:paraId="197D22E8" w14:textId="77777777" w:rsidR="00451867" w:rsidRPr="00C37D2B" w:rsidRDefault="00451867" w:rsidP="00451867">
      <w:pPr>
        <w:pStyle w:val="PL"/>
        <w:rPr>
          <w:snapToGrid w:val="0"/>
        </w:rPr>
      </w:pPr>
      <w:r w:rsidRPr="00C37D2B">
        <w:rPr>
          <w:snapToGrid w:val="0"/>
          <w:lang w:eastAsia="zh-CN"/>
        </w:rPr>
        <w:tab/>
      </w:r>
      <w:r w:rsidRPr="00C37D2B">
        <w:rPr>
          <w:snapToGrid w:val="0"/>
        </w:rPr>
        <w:t>id-BandwidthReducedSI,</w:t>
      </w:r>
    </w:p>
    <w:p w14:paraId="70B0E4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id-extended-e-RAB-MaximumBitrateDL,</w:t>
      </w:r>
    </w:p>
    <w:p w14:paraId="4D3790F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id-extended-e-RAB-MaximumBitrateUL,</w:t>
      </w:r>
    </w:p>
    <w:p w14:paraId="67C0770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id-extended-e-RAB-GuaranteedBitrateDL,</w:t>
      </w:r>
    </w:p>
    <w:p w14:paraId="5DA3C6B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id-extended-e-RAB-GuaranteedBitrateUL,</w:t>
      </w:r>
    </w:p>
    <w:p w14:paraId="6F0C80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id-extended-uEaggregateMaximumBitRateDownlink,</w:t>
      </w:r>
    </w:p>
    <w:p w14:paraId="4DB8018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id-extended-uEaggregateMaximumBitRateUplink,</w:t>
      </w:r>
    </w:p>
    <w:p w14:paraId="271EE20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id-E-RABUsageReport-Item,</w:t>
      </w:r>
    </w:p>
    <w:p w14:paraId="66D1B51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id-SecondaryRATUsageReport-Item,</w:t>
      </w:r>
    </w:p>
    <w:p w14:paraId="161CA340" w14:textId="77777777" w:rsidR="00451867" w:rsidRPr="00C37D2B" w:rsidRDefault="00451867" w:rsidP="00451867">
      <w:pPr>
        <w:pStyle w:val="PL"/>
        <w:rPr>
          <w:snapToGrid w:val="0"/>
        </w:rPr>
      </w:pPr>
      <w:r w:rsidRPr="00C37D2B">
        <w:rPr>
          <w:snapToGrid w:val="0"/>
        </w:rPr>
        <w:tab/>
        <w:t>id-UEAppLayerMeasConfig,</w:t>
      </w:r>
    </w:p>
    <w:p w14:paraId="63AF7FB3" w14:textId="77777777" w:rsidR="00451867" w:rsidRPr="00C37D2B" w:rsidRDefault="00451867" w:rsidP="00451867">
      <w:pPr>
        <w:pStyle w:val="PL"/>
        <w:rPr>
          <w:snapToGrid w:val="0"/>
          <w:lang w:eastAsia="zh-CN"/>
        </w:rPr>
      </w:pPr>
      <w:r w:rsidRPr="00C37D2B">
        <w:rPr>
          <w:snapToGrid w:val="0"/>
          <w:lang w:eastAsia="zh-CN"/>
        </w:rPr>
        <w:tab/>
        <w:t>id-DL-scheduling-PDCCH-CCE-usage,</w:t>
      </w:r>
    </w:p>
    <w:p w14:paraId="5EC2F1BB" w14:textId="77777777" w:rsidR="00451867" w:rsidRPr="00C37D2B" w:rsidRDefault="00451867" w:rsidP="00451867">
      <w:pPr>
        <w:pStyle w:val="PL"/>
        <w:rPr>
          <w:snapToGrid w:val="0"/>
          <w:lang w:eastAsia="zh-CN"/>
        </w:rPr>
      </w:pPr>
      <w:r w:rsidRPr="00C37D2B">
        <w:rPr>
          <w:snapToGrid w:val="0"/>
          <w:lang w:eastAsia="zh-CN"/>
        </w:rPr>
        <w:lastRenderedPageBreak/>
        <w:tab/>
        <w:t>id-UL-scheduling-PDCCH-CCE-usage,</w:t>
      </w:r>
    </w:p>
    <w:p w14:paraId="77C08EDD" w14:textId="77777777" w:rsidR="00451867" w:rsidRPr="00C37D2B" w:rsidRDefault="00451867" w:rsidP="00451867">
      <w:pPr>
        <w:pStyle w:val="PL"/>
        <w:rPr>
          <w:snapToGrid w:val="0"/>
          <w:lang w:eastAsia="zh-CN"/>
        </w:rPr>
      </w:pPr>
      <w:r w:rsidRPr="00C37D2B">
        <w:rPr>
          <w:snapToGrid w:val="0"/>
          <w:lang w:eastAsia="zh-CN"/>
        </w:rPr>
        <w:tab/>
        <w:t>id-DownlinkPacketLossRate,</w:t>
      </w:r>
    </w:p>
    <w:p w14:paraId="31359EC2" w14:textId="77777777" w:rsidR="00451867" w:rsidRPr="00C37D2B" w:rsidRDefault="00451867" w:rsidP="00451867">
      <w:pPr>
        <w:pStyle w:val="PL"/>
        <w:rPr>
          <w:snapToGrid w:val="0"/>
          <w:lang w:eastAsia="zh-CN"/>
        </w:rPr>
      </w:pPr>
      <w:r w:rsidRPr="00C37D2B">
        <w:rPr>
          <w:snapToGrid w:val="0"/>
          <w:lang w:eastAsia="zh-CN"/>
        </w:rPr>
        <w:tab/>
        <w:t>id-UplinkPacketLossRate,</w:t>
      </w:r>
    </w:p>
    <w:p w14:paraId="711856A9" w14:textId="77777777" w:rsidR="00451867" w:rsidRPr="00C37D2B" w:rsidRDefault="00451867" w:rsidP="00451867">
      <w:pPr>
        <w:pStyle w:val="PL"/>
        <w:rPr>
          <w:snapToGrid w:val="0"/>
          <w:lang w:eastAsia="zh-CN"/>
        </w:rPr>
      </w:pPr>
      <w:r w:rsidRPr="00C37D2B">
        <w:rPr>
          <w:snapToGrid w:val="0"/>
          <w:lang w:eastAsia="zh-CN"/>
        </w:rPr>
        <w:tab/>
        <w:t>id-serviceType,</w:t>
      </w:r>
    </w:p>
    <w:p w14:paraId="4DC17799" w14:textId="77777777" w:rsidR="00451867" w:rsidRPr="00C37D2B" w:rsidRDefault="00451867" w:rsidP="00451867">
      <w:pPr>
        <w:pStyle w:val="PL"/>
        <w:rPr>
          <w:snapToGrid w:val="0"/>
          <w:lang w:eastAsia="zh-CN"/>
        </w:rPr>
      </w:pPr>
      <w:r w:rsidRPr="00C37D2B">
        <w:rPr>
          <w:snapToGrid w:val="0"/>
          <w:lang w:eastAsia="zh-CN"/>
        </w:rPr>
        <w:tab/>
        <w:t>id-ProtectedEUTRAResourceIndication,</w:t>
      </w:r>
    </w:p>
    <w:p w14:paraId="1215F922" w14:textId="77777777" w:rsidR="00451867" w:rsidRPr="00C37D2B" w:rsidRDefault="00451867" w:rsidP="00451867">
      <w:pPr>
        <w:pStyle w:val="PL"/>
        <w:rPr>
          <w:snapToGrid w:val="0"/>
          <w:lang w:eastAsia="zh-CN"/>
        </w:rPr>
      </w:pPr>
      <w:r w:rsidRPr="00C37D2B">
        <w:rPr>
          <w:snapToGrid w:val="0"/>
          <w:lang w:eastAsia="zh-CN"/>
        </w:rPr>
        <w:tab/>
        <w:t>id-NRS-NSSS-PowerOffset,</w:t>
      </w:r>
    </w:p>
    <w:p w14:paraId="70034AF1" w14:textId="77777777" w:rsidR="00451867" w:rsidRPr="00C37D2B" w:rsidRDefault="00451867" w:rsidP="00451867">
      <w:pPr>
        <w:pStyle w:val="PL"/>
        <w:rPr>
          <w:snapToGrid w:val="0"/>
          <w:lang w:eastAsia="zh-CN"/>
        </w:rPr>
      </w:pPr>
      <w:r w:rsidRPr="00C37D2B">
        <w:rPr>
          <w:snapToGrid w:val="0"/>
          <w:lang w:eastAsia="zh-CN"/>
        </w:rPr>
        <w:tab/>
        <w:t>id-NSSS-NumOccasionDifferentPrecoder,</w:t>
      </w:r>
    </w:p>
    <w:p w14:paraId="495EE53A" w14:textId="77777777" w:rsidR="00451867" w:rsidRPr="00C37D2B" w:rsidRDefault="00451867" w:rsidP="00451867">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64" w:name="_Hlk517289389"/>
      <w:r w:rsidRPr="00C37D2B">
        <w:rPr>
          <w:rFonts w:eastAsia="DengXian"/>
          <w:snapToGrid w:val="0"/>
          <w:lang w:eastAsia="zh-CN"/>
        </w:rPr>
        <w:t>CNTypeRestrictions</w:t>
      </w:r>
      <w:bookmarkEnd w:id="264"/>
      <w:r w:rsidRPr="00C37D2B">
        <w:rPr>
          <w:rFonts w:eastAsia="DengXian"/>
          <w:snapToGrid w:val="0"/>
          <w:lang w:eastAsia="zh-CN"/>
        </w:rPr>
        <w:t>,</w:t>
      </w:r>
    </w:p>
    <w:p w14:paraId="588CCEA4" w14:textId="77777777" w:rsidR="00451867" w:rsidRPr="00C37D2B" w:rsidRDefault="00451867" w:rsidP="00451867">
      <w:pPr>
        <w:pStyle w:val="PL"/>
        <w:rPr>
          <w:snapToGrid w:val="0"/>
          <w:lang w:eastAsia="zh-CN"/>
        </w:rPr>
      </w:pPr>
      <w:r w:rsidRPr="00C37D2B">
        <w:rPr>
          <w:snapToGrid w:val="0"/>
          <w:lang w:eastAsia="zh-CN"/>
        </w:rPr>
        <w:tab/>
        <w:t>id-BluetoothMeasurementConfiguration,</w:t>
      </w:r>
    </w:p>
    <w:p w14:paraId="2CE04AFD" w14:textId="77777777" w:rsidR="00451867" w:rsidRPr="00C37D2B" w:rsidRDefault="00451867" w:rsidP="00451867">
      <w:pPr>
        <w:pStyle w:val="PL"/>
        <w:rPr>
          <w:snapToGrid w:val="0"/>
          <w:lang w:eastAsia="zh-CN"/>
        </w:rPr>
      </w:pPr>
      <w:r w:rsidRPr="00C37D2B">
        <w:rPr>
          <w:snapToGrid w:val="0"/>
          <w:lang w:eastAsia="zh-CN"/>
        </w:rPr>
        <w:tab/>
        <w:t>id-WLANMeasurementConfiguration,</w:t>
      </w:r>
    </w:p>
    <w:p w14:paraId="33A9847B" w14:textId="77777777" w:rsidR="00451867" w:rsidRPr="00C37D2B" w:rsidRDefault="00451867" w:rsidP="00451867">
      <w:pPr>
        <w:pStyle w:val="PL"/>
        <w:rPr>
          <w:snapToGrid w:val="0"/>
          <w:lang w:eastAsia="zh-CN"/>
        </w:rPr>
      </w:pPr>
      <w:r w:rsidRPr="00C37D2B">
        <w:rPr>
          <w:snapToGrid w:val="0"/>
          <w:lang w:eastAsia="zh-CN"/>
        </w:rPr>
        <w:tab/>
      </w:r>
      <w:r w:rsidRPr="00C37D2B">
        <w:rPr>
          <w:noProof w:val="0"/>
          <w:snapToGrid w:val="0"/>
        </w:rPr>
        <w:t>id-ECGI,</w:t>
      </w:r>
    </w:p>
    <w:p w14:paraId="094C41D9" w14:textId="77777777" w:rsidR="00451867" w:rsidRPr="00C37D2B" w:rsidRDefault="00451867" w:rsidP="00451867">
      <w:pPr>
        <w:pStyle w:val="PL"/>
        <w:rPr>
          <w:noProof w:val="0"/>
          <w:snapToGrid w:val="0"/>
        </w:rPr>
      </w:pPr>
      <w:r w:rsidRPr="00C37D2B">
        <w:rPr>
          <w:snapToGrid w:val="0"/>
          <w:lang w:eastAsia="zh-CN"/>
        </w:rPr>
        <w:tab/>
      </w:r>
      <w:r w:rsidRPr="00C37D2B">
        <w:rPr>
          <w:noProof w:val="0"/>
          <w:snapToGrid w:val="0"/>
        </w:rPr>
        <w:t>id-NRCGI,</w:t>
      </w:r>
    </w:p>
    <w:p w14:paraId="4D86C92B" w14:textId="77777777" w:rsidR="00451867" w:rsidRPr="00C37D2B" w:rsidRDefault="00451867" w:rsidP="00451867">
      <w:pPr>
        <w:pStyle w:val="PL"/>
        <w:rPr>
          <w:noProof w:val="0"/>
          <w:snapToGrid w:val="0"/>
        </w:rPr>
      </w:pPr>
      <w:r w:rsidRPr="00C37D2B">
        <w:rPr>
          <w:noProof w:val="0"/>
          <w:snapToGrid w:val="0"/>
        </w:rPr>
        <w:tab/>
        <w:t>id-MeNBCoordinationAssistanceInformation,</w:t>
      </w:r>
    </w:p>
    <w:p w14:paraId="46E05E52" w14:textId="77777777" w:rsidR="00451867" w:rsidRPr="00C37D2B" w:rsidRDefault="00451867" w:rsidP="00451867">
      <w:pPr>
        <w:pStyle w:val="PL"/>
        <w:rPr>
          <w:noProof w:val="0"/>
          <w:snapToGrid w:val="0"/>
        </w:rPr>
      </w:pPr>
      <w:r w:rsidRPr="00C37D2B">
        <w:rPr>
          <w:noProof w:val="0"/>
          <w:snapToGrid w:val="0"/>
        </w:rPr>
        <w:tab/>
        <w:t>id-SgNBCoordinationAssistanceInformation,</w:t>
      </w:r>
    </w:p>
    <w:p w14:paraId="288F589E" w14:textId="77777777" w:rsidR="00451867" w:rsidRPr="00C37D2B" w:rsidRDefault="00451867" w:rsidP="00451867">
      <w:pPr>
        <w:pStyle w:val="PL"/>
        <w:rPr>
          <w:szCs w:val="16"/>
        </w:rPr>
      </w:pPr>
      <w:r w:rsidRPr="00C37D2B">
        <w:rPr>
          <w:szCs w:val="16"/>
        </w:rPr>
        <w:tab/>
        <w:t>id-NRNeighbourInfoToAdd,</w:t>
      </w:r>
    </w:p>
    <w:p w14:paraId="1E475D4C" w14:textId="77777777" w:rsidR="00451867" w:rsidRPr="00C37D2B" w:rsidRDefault="00451867" w:rsidP="00451867">
      <w:pPr>
        <w:pStyle w:val="PL"/>
        <w:rPr>
          <w:szCs w:val="16"/>
        </w:rPr>
      </w:pPr>
      <w:r w:rsidRPr="00C37D2B">
        <w:rPr>
          <w:szCs w:val="16"/>
        </w:rPr>
        <w:tab/>
        <w:t>id-LastNG-RANPLMNIdentity,</w:t>
      </w:r>
    </w:p>
    <w:p w14:paraId="32D2F36B" w14:textId="77777777" w:rsidR="00451867" w:rsidRPr="00C37D2B" w:rsidRDefault="00451867" w:rsidP="00451867">
      <w:pPr>
        <w:pStyle w:val="PL"/>
      </w:pPr>
      <w:r w:rsidRPr="00C37D2B">
        <w:tab/>
        <w:t>id-BPLMN-ID-Info-EUTRA,</w:t>
      </w:r>
    </w:p>
    <w:p w14:paraId="61D11C4C" w14:textId="77777777" w:rsidR="00451867" w:rsidRDefault="00451867" w:rsidP="00451867">
      <w:pPr>
        <w:pStyle w:val="PL"/>
      </w:pPr>
      <w:r w:rsidRPr="00C37D2B">
        <w:tab/>
        <w:t>id-NBIoT-UL-DL-AlignmentOffset,</w:t>
      </w:r>
    </w:p>
    <w:p w14:paraId="2E3773F1" w14:textId="77777777" w:rsidR="00451867" w:rsidRPr="00C37D2B" w:rsidRDefault="00451867" w:rsidP="00451867">
      <w:pPr>
        <w:pStyle w:val="PL"/>
        <w:rPr>
          <w:szCs w:val="16"/>
        </w:rPr>
      </w:pPr>
      <w:r w:rsidRPr="003B00F1">
        <w:rPr>
          <w:szCs w:val="16"/>
        </w:rPr>
        <w:tab/>
        <w:t>id-UnlicensedSpectrumRestriction,</w:t>
      </w:r>
    </w:p>
    <w:p w14:paraId="2067A059" w14:textId="77777777" w:rsidR="00451867" w:rsidRDefault="00451867" w:rsidP="00451867">
      <w:pPr>
        <w:pStyle w:val="PL"/>
        <w:rPr>
          <w:snapToGrid w:val="0"/>
          <w:lang w:eastAsia="zh-CN"/>
        </w:rPr>
      </w:pPr>
      <w:r>
        <w:rPr>
          <w:szCs w:val="16"/>
        </w:rPr>
        <w:tab/>
      </w:r>
      <w:r>
        <w:rPr>
          <w:snapToGrid w:val="0"/>
          <w:lang w:eastAsia="zh-CN"/>
        </w:rPr>
        <w:t>id-CarrierList,</w:t>
      </w:r>
    </w:p>
    <w:p w14:paraId="427F27DC" w14:textId="77777777" w:rsidR="00451867" w:rsidRDefault="00451867" w:rsidP="00451867">
      <w:pPr>
        <w:pStyle w:val="PL"/>
        <w:rPr>
          <w:szCs w:val="16"/>
        </w:rPr>
      </w:pPr>
      <w:r>
        <w:rPr>
          <w:snapToGrid w:val="0"/>
          <w:lang w:eastAsia="zh-CN"/>
        </w:rPr>
        <w:tab/>
        <w:t>id-FrequencyShift7p5khz,</w:t>
      </w:r>
    </w:p>
    <w:p w14:paraId="2328FF3C" w14:textId="77777777" w:rsidR="00451867" w:rsidRPr="00A030A1" w:rsidRDefault="00451867" w:rsidP="00451867">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76D4723E" w14:textId="77777777" w:rsidR="00451867" w:rsidRPr="00955374" w:rsidRDefault="00451867" w:rsidP="00451867">
      <w:pPr>
        <w:pStyle w:val="PL"/>
        <w:rPr>
          <w:rFonts w:eastAsia="SimSun"/>
        </w:rPr>
      </w:pPr>
      <w:r w:rsidRPr="00955374">
        <w:rPr>
          <w:rFonts w:eastAsia="SimSun"/>
          <w:snapToGrid w:val="0"/>
          <w:lang w:eastAsia="zh-CN"/>
        </w:rPr>
        <w:tab/>
      </w:r>
      <w:r w:rsidRPr="00955374">
        <w:rPr>
          <w:rFonts w:eastAsia="SimSun"/>
          <w:snapToGrid w:val="0"/>
        </w:rPr>
        <w:t>id-MDTConfigurationNR,</w:t>
      </w:r>
    </w:p>
    <w:p w14:paraId="4F2F9F5F" w14:textId="77777777" w:rsidR="00451867" w:rsidRDefault="00451867" w:rsidP="00451867">
      <w:pPr>
        <w:pStyle w:val="PL"/>
        <w:rPr>
          <w:lang w:val="en-US"/>
        </w:rPr>
      </w:pPr>
      <w:r>
        <w:rPr>
          <w:lang w:val="en-US"/>
        </w:rPr>
        <w:tab/>
        <w:t>id-CSI-RSTransmissionIndication,</w:t>
      </w:r>
    </w:p>
    <w:p w14:paraId="7101DA3F" w14:textId="77777777" w:rsidR="00451867" w:rsidRPr="003D752E" w:rsidRDefault="00451867" w:rsidP="00451867">
      <w:pPr>
        <w:pStyle w:val="PL"/>
        <w:rPr>
          <w:lang w:val="en-US"/>
        </w:rPr>
      </w:pPr>
      <w:r>
        <w:rPr>
          <w:lang w:val="en-US"/>
        </w:rPr>
        <w:tab/>
        <w:t>id-QoS-Mapping-Information,</w:t>
      </w:r>
    </w:p>
    <w:p w14:paraId="6F1EA1D0" w14:textId="77777777" w:rsidR="00451867" w:rsidRDefault="00451867" w:rsidP="00451867">
      <w:pPr>
        <w:pStyle w:val="PL"/>
        <w:rPr>
          <w:lang w:val="en-US"/>
        </w:rPr>
      </w:pPr>
      <w:r w:rsidRPr="003D752E">
        <w:rPr>
          <w:lang w:val="en-US"/>
        </w:rPr>
        <w:tab/>
      </w:r>
      <w:r w:rsidRPr="003D752E">
        <w:rPr>
          <w:snapToGrid w:val="0"/>
          <w:lang w:eastAsia="zh-CN"/>
        </w:rPr>
        <w:t>id-</w:t>
      </w:r>
      <w:r w:rsidRPr="003D752E">
        <w:t>IntendedTDD-DL-ULConfiguration-NR,</w:t>
      </w:r>
    </w:p>
    <w:p w14:paraId="05329D61" w14:textId="77777777" w:rsidR="00451867" w:rsidRPr="00BB46C4" w:rsidRDefault="00451867" w:rsidP="00451867">
      <w:pPr>
        <w:pStyle w:val="PL"/>
        <w:rPr>
          <w:lang w:val="en-US"/>
        </w:rPr>
      </w:pPr>
      <w:r w:rsidRPr="00BB46C4">
        <w:rPr>
          <w:lang w:val="en-US"/>
        </w:rPr>
        <w:tab/>
      </w:r>
      <w:r w:rsidRPr="00BB46C4">
        <w:rPr>
          <w:rFonts w:eastAsia="SimSun"/>
          <w:snapToGrid w:val="0"/>
        </w:rPr>
        <w:t>id-TraceCollectionEntityURI,</w:t>
      </w:r>
    </w:p>
    <w:p w14:paraId="01CC4C9D" w14:textId="77777777" w:rsidR="00451867" w:rsidRPr="00BB46C4" w:rsidRDefault="00451867" w:rsidP="00451867">
      <w:pPr>
        <w:pStyle w:val="PL"/>
        <w:rPr>
          <w:lang w:val="en-US"/>
        </w:rPr>
      </w:pPr>
      <w:r>
        <w:rPr>
          <w:rFonts w:eastAsia="SimSun"/>
          <w:snapToGrid w:val="0"/>
        </w:rPr>
        <w:tab/>
        <w:t>id-SFN-Offset,</w:t>
      </w:r>
    </w:p>
    <w:p w14:paraId="15A3C342" w14:textId="77777777" w:rsidR="00451867" w:rsidRPr="00C37D2B" w:rsidRDefault="00451867" w:rsidP="00451867">
      <w:pPr>
        <w:pStyle w:val="PL"/>
        <w:rPr>
          <w:szCs w:val="16"/>
        </w:rPr>
      </w:pPr>
    </w:p>
    <w:p w14:paraId="46867280" w14:textId="77777777" w:rsidR="00451867" w:rsidRPr="00C37D2B" w:rsidRDefault="00451867" w:rsidP="00451867">
      <w:pPr>
        <w:pStyle w:val="PL"/>
        <w:rPr>
          <w:szCs w:val="16"/>
        </w:rPr>
      </w:pPr>
      <w:r w:rsidRPr="00C37D2B">
        <w:rPr>
          <w:szCs w:val="16"/>
        </w:rPr>
        <w:tab/>
        <w:t>maxnoofBearers,</w:t>
      </w:r>
    </w:p>
    <w:p w14:paraId="2EE379D5" w14:textId="77777777" w:rsidR="00451867" w:rsidRPr="00C37D2B" w:rsidRDefault="00451867" w:rsidP="00451867">
      <w:pPr>
        <w:pStyle w:val="PL"/>
        <w:rPr>
          <w:szCs w:val="16"/>
        </w:rPr>
      </w:pPr>
      <w:r w:rsidRPr="00C37D2B">
        <w:rPr>
          <w:szCs w:val="16"/>
        </w:rPr>
        <w:tab/>
        <w:t>maxCellineNB,</w:t>
      </w:r>
    </w:p>
    <w:p w14:paraId="67C5B858" w14:textId="77777777" w:rsidR="00451867" w:rsidRPr="00C37D2B" w:rsidRDefault="00451867" w:rsidP="00451867">
      <w:pPr>
        <w:pStyle w:val="PL"/>
        <w:rPr>
          <w:szCs w:val="16"/>
        </w:rPr>
      </w:pPr>
      <w:r w:rsidRPr="00C37D2B">
        <w:rPr>
          <w:szCs w:val="16"/>
        </w:rPr>
        <w:tab/>
        <w:t>maxEARFCN,</w:t>
      </w:r>
    </w:p>
    <w:p w14:paraId="273DEB40" w14:textId="77777777" w:rsidR="00451867" w:rsidRPr="00C37D2B" w:rsidRDefault="00451867" w:rsidP="00451867">
      <w:pPr>
        <w:pStyle w:val="PL"/>
        <w:rPr>
          <w:szCs w:val="16"/>
        </w:rPr>
      </w:pPr>
      <w:r w:rsidRPr="00C37D2B">
        <w:rPr>
          <w:szCs w:val="16"/>
        </w:rPr>
        <w:tab/>
        <w:t>maxEARFCNPlusOne,</w:t>
      </w:r>
    </w:p>
    <w:p w14:paraId="0D76C394" w14:textId="77777777" w:rsidR="00451867" w:rsidRPr="00C37D2B" w:rsidRDefault="00451867" w:rsidP="00451867">
      <w:pPr>
        <w:pStyle w:val="PL"/>
        <w:rPr>
          <w:szCs w:val="16"/>
        </w:rPr>
      </w:pPr>
      <w:r w:rsidRPr="00C37D2B">
        <w:rPr>
          <w:szCs w:val="16"/>
        </w:rPr>
        <w:tab/>
        <w:t>newmaxEARFCN,</w:t>
      </w:r>
    </w:p>
    <w:p w14:paraId="2039C9A1" w14:textId="77777777" w:rsidR="00451867" w:rsidRPr="00C37D2B" w:rsidRDefault="00451867" w:rsidP="00451867">
      <w:pPr>
        <w:pStyle w:val="PL"/>
        <w:rPr>
          <w:szCs w:val="16"/>
        </w:rPr>
      </w:pPr>
      <w:r w:rsidRPr="00C37D2B">
        <w:rPr>
          <w:szCs w:val="16"/>
        </w:rPr>
        <w:tab/>
        <w:t>maxInterfaces,</w:t>
      </w:r>
    </w:p>
    <w:p w14:paraId="63F8D631" w14:textId="77777777" w:rsidR="00451867" w:rsidRPr="00C37D2B" w:rsidRDefault="00451867" w:rsidP="00451867">
      <w:pPr>
        <w:pStyle w:val="PL"/>
        <w:rPr>
          <w:szCs w:val="16"/>
        </w:rPr>
      </w:pPr>
      <w:r w:rsidRPr="00C37D2B">
        <w:rPr>
          <w:szCs w:val="16"/>
        </w:rPr>
        <w:tab/>
      </w:r>
    </w:p>
    <w:p w14:paraId="5C3DF230" w14:textId="77777777" w:rsidR="00451867" w:rsidRPr="00C37D2B" w:rsidRDefault="00451867" w:rsidP="00451867">
      <w:pPr>
        <w:pStyle w:val="PL"/>
        <w:rPr>
          <w:szCs w:val="16"/>
        </w:rPr>
      </w:pPr>
      <w:r w:rsidRPr="00C37D2B">
        <w:rPr>
          <w:szCs w:val="16"/>
        </w:rPr>
        <w:tab/>
        <w:t>maxnoofBands,</w:t>
      </w:r>
    </w:p>
    <w:p w14:paraId="4F80F3DA" w14:textId="77777777" w:rsidR="00451867" w:rsidRPr="00C37D2B" w:rsidRDefault="00451867" w:rsidP="00451867">
      <w:pPr>
        <w:pStyle w:val="PL"/>
        <w:rPr>
          <w:szCs w:val="16"/>
        </w:rPr>
      </w:pPr>
      <w:r w:rsidRPr="00C37D2B">
        <w:rPr>
          <w:szCs w:val="16"/>
        </w:rPr>
        <w:tab/>
        <w:t>maxnoofBPLMNs,</w:t>
      </w:r>
    </w:p>
    <w:p w14:paraId="2117D8ED" w14:textId="77777777" w:rsidR="00451867" w:rsidRPr="00C37D2B" w:rsidRDefault="00451867" w:rsidP="00451867">
      <w:pPr>
        <w:pStyle w:val="PL"/>
        <w:rPr>
          <w:szCs w:val="16"/>
        </w:rPr>
      </w:pPr>
      <w:r w:rsidRPr="00C37D2B">
        <w:rPr>
          <w:szCs w:val="16"/>
        </w:rPr>
        <w:tab/>
        <w:t>maxnoofAdditionalPLMNs,</w:t>
      </w:r>
    </w:p>
    <w:p w14:paraId="2AE9B0B3" w14:textId="77777777" w:rsidR="00451867" w:rsidRPr="00C37D2B" w:rsidRDefault="00451867" w:rsidP="00451867">
      <w:pPr>
        <w:pStyle w:val="PL"/>
        <w:rPr>
          <w:szCs w:val="16"/>
        </w:rPr>
      </w:pPr>
      <w:r w:rsidRPr="00C37D2B">
        <w:rPr>
          <w:szCs w:val="16"/>
        </w:rPr>
        <w:tab/>
        <w:t>maxnoofCells,</w:t>
      </w:r>
    </w:p>
    <w:p w14:paraId="622C8A22" w14:textId="77777777" w:rsidR="00451867" w:rsidRPr="00C37D2B" w:rsidRDefault="00451867" w:rsidP="00451867">
      <w:pPr>
        <w:pStyle w:val="PL"/>
        <w:rPr>
          <w:szCs w:val="16"/>
        </w:rPr>
      </w:pPr>
      <w:r w:rsidRPr="00C37D2B">
        <w:rPr>
          <w:szCs w:val="16"/>
        </w:rPr>
        <w:tab/>
        <w:t>maxnoofEPLMNs,</w:t>
      </w:r>
    </w:p>
    <w:p w14:paraId="61BC22A6" w14:textId="77777777" w:rsidR="00451867" w:rsidRPr="00C37D2B" w:rsidRDefault="00451867" w:rsidP="00451867">
      <w:pPr>
        <w:pStyle w:val="PL"/>
        <w:rPr>
          <w:szCs w:val="16"/>
        </w:rPr>
      </w:pPr>
      <w:r w:rsidRPr="00C37D2B">
        <w:rPr>
          <w:szCs w:val="16"/>
        </w:rPr>
        <w:tab/>
        <w:t>maxnoofEPLMNsPlusOne,</w:t>
      </w:r>
    </w:p>
    <w:p w14:paraId="098A3484" w14:textId="77777777" w:rsidR="00451867" w:rsidRPr="00C37D2B" w:rsidRDefault="00451867" w:rsidP="00451867">
      <w:pPr>
        <w:pStyle w:val="PL"/>
        <w:rPr>
          <w:szCs w:val="16"/>
        </w:rPr>
      </w:pPr>
      <w:r w:rsidRPr="00C37D2B">
        <w:rPr>
          <w:szCs w:val="16"/>
        </w:rPr>
        <w:tab/>
        <w:t>maxnoofForbLACs,</w:t>
      </w:r>
    </w:p>
    <w:p w14:paraId="160D693F" w14:textId="77777777" w:rsidR="00451867" w:rsidRPr="00C37D2B" w:rsidRDefault="00451867" w:rsidP="00451867">
      <w:pPr>
        <w:pStyle w:val="PL"/>
        <w:rPr>
          <w:szCs w:val="16"/>
        </w:rPr>
      </w:pPr>
      <w:r w:rsidRPr="00C37D2B">
        <w:rPr>
          <w:szCs w:val="16"/>
        </w:rPr>
        <w:tab/>
        <w:t>maxnoofForbTACs,</w:t>
      </w:r>
    </w:p>
    <w:p w14:paraId="1B8B5FB2" w14:textId="77777777" w:rsidR="00451867" w:rsidRPr="00C37D2B" w:rsidRDefault="00451867" w:rsidP="00451867">
      <w:pPr>
        <w:pStyle w:val="PL"/>
        <w:rPr>
          <w:szCs w:val="16"/>
        </w:rPr>
      </w:pPr>
      <w:r w:rsidRPr="00C37D2B">
        <w:rPr>
          <w:szCs w:val="16"/>
        </w:rPr>
        <w:tab/>
        <w:t>maxnoofNeighbours,</w:t>
      </w:r>
    </w:p>
    <w:p w14:paraId="4CE2DFEB" w14:textId="77777777" w:rsidR="00451867" w:rsidRPr="00C37D2B" w:rsidRDefault="00451867" w:rsidP="00451867">
      <w:pPr>
        <w:pStyle w:val="PL"/>
        <w:rPr>
          <w:szCs w:val="16"/>
        </w:rPr>
      </w:pPr>
      <w:r w:rsidRPr="00C37D2B">
        <w:rPr>
          <w:szCs w:val="16"/>
        </w:rPr>
        <w:tab/>
        <w:t>maxnoofPRBs,</w:t>
      </w:r>
    </w:p>
    <w:p w14:paraId="36B51350" w14:textId="77777777" w:rsidR="00451867" w:rsidRPr="00C37D2B" w:rsidRDefault="00451867" w:rsidP="00451867">
      <w:pPr>
        <w:pStyle w:val="PL"/>
        <w:rPr>
          <w:szCs w:val="16"/>
        </w:rPr>
      </w:pPr>
      <w:r w:rsidRPr="00C37D2B">
        <w:rPr>
          <w:szCs w:val="16"/>
        </w:rPr>
        <w:tab/>
        <w:t>maxNrOfErrors,</w:t>
      </w:r>
    </w:p>
    <w:p w14:paraId="5BB2AED7" w14:textId="77777777" w:rsidR="00451867" w:rsidRPr="00C37D2B" w:rsidRDefault="00451867" w:rsidP="00451867">
      <w:pPr>
        <w:pStyle w:val="PL"/>
        <w:rPr>
          <w:szCs w:val="16"/>
          <w:lang w:eastAsia="zh-CN"/>
        </w:rPr>
      </w:pPr>
      <w:r w:rsidRPr="00C37D2B">
        <w:rPr>
          <w:szCs w:val="16"/>
        </w:rPr>
        <w:tab/>
        <w:t>maxPools</w:t>
      </w:r>
      <w:r w:rsidRPr="00C37D2B">
        <w:rPr>
          <w:szCs w:val="16"/>
          <w:lang w:eastAsia="zh-CN"/>
        </w:rPr>
        <w:t>,</w:t>
      </w:r>
    </w:p>
    <w:p w14:paraId="70EA5295" w14:textId="77777777" w:rsidR="00451867" w:rsidRPr="00C37D2B" w:rsidRDefault="00451867" w:rsidP="00451867">
      <w:pPr>
        <w:pStyle w:val="PL"/>
        <w:rPr>
          <w:szCs w:val="16"/>
        </w:rPr>
      </w:pPr>
      <w:r w:rsidRPr="00C37D2B">
        <w:rPr>
          <w:szCs w:val="16"/>
          <w:lang w:eastAsia="zh-CN"/>
        </w:rPr>
        <w:tab/>
      </w:r>
      <w:r w:rsidRPr="00C37D2B">
        <w:rPr>
          <w:szCs w:val="16"/>
        </w:rPr>
        <w:t>maxnoofMBSFN,</w:t>
      </w:r>
    </w:p>
    <w:p w14:paraId="686F0E38" w14:textId="77777777" w:rsidR="00451867" w:rsidRPr="00C37D2B" w:rsidRDefault="00451867" w:rsidP="00451867">
      <w:pPr>
        <w:pStyle w:val="PL"/>
        <w:rPr>
          <w:szCs w:val="16"/>
        </w:rPr>
      </w:pPr>
      <w:r w:rsidRPr="00C37D2B">
        <w:rPr>
          <w:szCs w:val="16"/>
        </w:rPr>
        <w:tab/>
        <w:t>maxnoofTAforMDT,</w:t>
      </w:r>
    </w:p>
    <w:p w14:paraId="0781705C" w14:textId="77777777" w:rsidR="00451867" w:rsidRPr="00C37D2B" w:rsidRDefault="00451867" w:rsidP="00451867">
      <w:pPr>
        <w:pStyle w:val="PL"/>
        <w:rPr>
          <w:szCs w:val="16"/>
        </w:rPr>
      </w:pPr>
      <w:r w:rsidRPr="00C37D2B">
        <w:rPr>
          <w:szCs w:val="16"/>
        </w:rPr>
        <w:tab/>
        <w:t>maxnoofCellIDforMDT,</w:t>
      </w:r>
    </w:p>
    <w:p w14:paraId="0BC0301F" w14:textId="77777777" w:rsidR="00451867" w:rsidRPr="00C37D2B" w:rsidRDefault="00451867" w:rsidP="00451867">
      <w:pPr>
        <w:pStyle w:val="PL"/>
        <w:rPr>
          <w:szCs w:val="16"/>
        </w:rPr>
      </w:pPr>
      <w:r w:rsidRPr="00C37D2B">
        <w:rPr>
          <w:szCs w:val="16"/>
        </w:rPr>
        <w:tab/>
        <w:t>maxnoofMBMSServiceAreaIdentities,</w:t>
      </w:r>
    </w:p>
    <w:p w14:paraId="6702DFAA" w14:textId="77777777" w:rsidR="00451867" w:rsidRPr="00C37D2B" w:rsidRDefault="00451867" w:rsidP="00451867">
      <w:pPr>
        <w:pStyle w:val="PL"/>
        <w:rPr>
          <w:szCs w:val="16"/>
        </w:rPr>
      </w:pPr>
      <w:r w:rsidRPr="00C37D2B">
        <w:rPr>
          <w:szCs w:val="16"/>
        </w:rPr>
        <w:tab/>
        <w:t>maxnoofMDTPLMNs,</w:t>
      </w:r>
    </w:p>
    <w:p w14:paraId="744B64C1" w14:textId="77777777" w:rsidR="00451867" w:rsidRPr="00C37D2B" w:rsidRDefault="00451867" w:rsidP="00451867">
      <w:pPr>
        <w:pStyle w:val="PL"/>
        <w:rPr>
          <w:szCs w:val="16"/>
        </w:rPr>
      </w:pPr>
      <w:r w:rsidRPr="00C37D2B">
        <w:rPr>
          <w:szCs w:val="16"/>
        </w:rPr>
        <w:lastRenderedPageBreak/>
        <w:tab/>
        <w:t>maxnoofCoMPHypothesisSet,</w:t>
      </w:r>
    </w:p>
    <w:p w14:paraId="0B6544D1" w14:textId="77777777" w:rsidR="00451867" w:rsidRPr="00C37D2B" w:rsidRDefault="00451867" w:rsidP="00451867">
      <w:pPr>
        <w:pStyle w:val="PL"/>
        <w:rPr>
          <w:szCs w:val="16"/>
        </w:rPr>
      </w:pPr>
      <w:r w:rsidRPr="00C37D2B">
        <w:rPr>
          <w:szCs w:val="16"/>
        </w:rPr>
        <w:tab/>
        <w:t>maxnoofCoMPCells,</w:t>
      </w:r>
    </w:p>
    <w:p w14:paraId="470DAD6A" w14:textId="77777777" w:rsidR="00451867" w:rsidRPr="00C37D2B" w:rsidRDefault="00451867" w:rsidP="00451867">
      <w:pPr>
        <w:pStyle w:val="PL"/>
        <w:rPr>
          <w:szCs w:val="16"/>
        </w:rPr>
      </w:pPr>
      <w:r w:rsidRPr="00C37D2B">
        <w:rPr>
          <w:szCs w:val="16"/>
        </w:rPr>
        <w:tab/>
        <w:t>maxUEReport,</w:t>
      </w:r>
    </w:p>
    <w:p w14:paraId="72C28AC7" w14:textId="77777777" w:rsidR="00451867" w:rsidRPr="00C37D2B" w:rsidRDefault="00451867" w:rsidP="00451867">
      <w:pPr>
        <w:pStyle w:val="PL"/>
        <w:rPr>
          <w:szCs w:val="16"/>
        </w:rPr>
      </w:pPr>
      <w:r w:rsidRPr="00C37D2B">
        <w:rPr>
          <w:szCs w:val="16"/>
        </w:rPr>
        <w:tab/>
        <w:t>maxCellReport,</w:t>
      </w:r>
    </w:p>
    <w:p w14:paraId="2C52FB3E" w14:textId="77777777" w:rsidR="00451867" w:rsidRPr="00C37D2B" w:rsidRDefault="00451867" w:rsidP="00451867">
      <w:pPr>
        <w:pStyle w:val="PL"/>
        <w:rPr>
          <w:szCs w:val="16"/>
        </w:rPr>
      </w:pPr>
      <w:r w:rsidRPr="00C37D2B">
        <w:rPr>
          <w:szCs w:val="16"/>
        </w:rPr>
        <w:tab/>
        <w:t>maxnoofPA,</w:t>
      </w:r>
    </w:p>
    <w:p w14:paraId="067D323F" w14:textId="77777777" w:rsidR="00451867" w:rsidRPr="00C37D2B" w:rsidRDefault="00451867" w:rsidP="00451867">
      <w:pPr>
        <w:pStyle w:val="PL"/>
        <w:rPr>
          <w:szCs w:val="16"/>
        </w:rPr>
      </w:pPr>
      <w:r w:rsidRPr="00C37D2B">
        <w:rPr>
          <w:szCs w:val="16"/>
        </w:rPr>
        <w:tab/>
        <w:t>maxCSIProcess,</w:t>
      </w:r>
    </w:p>
    <w:p w14:paraId="0BFD619F" w14:textId="77777777" w:rsidR="00451867" w:rsidRPr="00C37D2B" w:rsidRDefault="00451867" w:rsidP="00451867">
      <w:pPr>
        <w:pStyle w:val="PL"/>
        <w:rPr>
          <w:szCs w:val="16"/>
        </w:rPr>
      </w:pPr>
      <w:r w:rsidRPr="00C37D2B">
        <w:rPr>
          <w:szCs w:val="16"/>
        </w:rPr>
        <w:tab/>
        <w:t>maxCSIReport,</w:t>
      </w:r>
    </w:p>
    <w:p w14:paraId="1296D639" w14:textId="77777777" w:rsidR="00451867" w:rsidRPr="00C37D2B" w:rsidRDefault="00451867" w:rsidP="00451867">
      <w:pPr>
        <w:pStyle w:val="PL"/>
        <w:rPr>
          <w:szCs w:val="16"/>
        </w:rPr>
      </w:pPr>
      <w:r w:rsidRPr="00C37D2B">
        <w:rPr>
          <w:szCs w:val="16"/>
        </w:rPr>
        <w:tab/>
        <w:t>maxSubband,</w:t>
      </w:r>
    </w:p>
    <w:p w14:paraId="3FA50ACB" w14:textId="77777777" w:rsidR="00451867" w:rsidRPr="00C37D2B" w:rsidRDefault="00451867" w:rsidP="00451867">
      <w:pPr>
        <w:pStyle w:val="PL"/>
        <w:rPr>
          <w:szCs w:val="16"/>
        </w:rPr>
      </w:pPr>
      <w:r w:rsidRPr="00C37D2B">
        <w:rPr>
          <w:szCs w:val="16"/>
        </w:rPr>
        <w:tab/>
      </w:r>
      <w:r w:rsidRPr="00C37D2B">
        <w:rPr>
          <w:rFonts w:eastAsia="DengXian"/>
          <w:lang w:eastAsia="zh-CN"/>
        </w:rPr>
        <w:t>maxnooftimeperiods</w:t>
      </w:r>
      <w:r w:rsidRPr="00C37D2B">
        <w:rPr>
          <w:szCs w:val="16"/>
        </w:rPr>
        <w:t>,</w:t>
      </w:r>
    </w:p>
    <w:p w14:paraId="399BEF87" w14:textId="77777777" w:rsidR="00451867" w:rsidRPr="00C37D2B" w:rsidRDefault="00451867" w:rsidP="00451867">
      <w:pPr>
        <w:pStyle w:val="PL"/>
      </w:pPr>
      <w:r w:rsidRPr="00C37D2B">
        <w:rPr>
          <w:szCs w:val="16"/>
        </w:rPr>
        <w:tab/>
      </w:r>
      <w:r w:rsidRPr="00C37D2B">
        <w:t>maxnoofCellIDforQMC,</w:t>
      </w:r>
    </w:p>
    <w:p w14:paraId="2E40E975" w14:textId="77777777" w:rsidR="00451867" w:rsidRPr="00C37D2B" w:rsidRDefault="00451867" w:rsidP="00451867">
      <w:pPr>
        <w:pStyle w:val="PL"/>
      </w:pPr>
      <w:r w:rsidRPr="00C37D2B">
        <w:tab/>
        <w:t>maxnoofTAforQMC,</w:t>
      </w:r>
    </w:p>
    <w:p w14:paraId="0B48F810" w14:textId="77777777" w:rsidR="00451867" w:rsidRPr="00C37D2B" w:rsidRDefault="00451867" w:rsidP="00451867">
      <w:pPr>
        <w:pStyle w:val="PL"/>
      </w:pPr>
      <w:r w:rsidRPr="00C37D2B">
        <w:tab/>
        <w:t>maxnoofPLMNforQMC</w:t>
      </w:r>
      <w:r w:rsidRPr="00C37D2B">
        <w:rPr>
          <w:szCs w:val="16"/>
        </w:rPr>
        <w:t>,</w:t>
      </w:r>
    </w:p>
    <w:p w14:paraId="09612707" w14:textId="77777777" w:rsidR="00451867" w:rsidRPr="00C37D2B" w:rsidRDefault="00451867" w:rsidP="00451867">
      <w:pPr>
        <w:pStyle w:val="PL"/>
        <w:rPr>
          <w:szCs w:val="16"/>
        </w:rPr>
      </w:pPr>
      <w:r w:rsidRPr="00C37D2B">
        <w:rPr>
          <w:szCs w:val="16"/>
        </w:rPr>
        <w:tab/>
        <w:t>maxUEsinengNBDU,</w:t>
      </w:r>
    </w:p>
    <w:p w14:paraId="6F22E745" w14:textId="77777777" w:rsidR="00451867" w:rsidRPr="00C37D2B" w:rsidRDefault="00451867" w:rsidP="00451867">
      <w:pPr>
        <w:pStyle w:val="PL"/>
        <w:rPr>
          <w:szCs w:val="16"/>
        </w:rPr>
      </w:pPr>
      <w:r w:rsidRPr="00C37D2B">
        <w:rPr>
          <w:szCs w:val="16"/>
        </w:rPr>
        <w:tab/>
        <w:t>maxnoofProtectedResourcePatterns,</w:t>
      </w:r>
    </w:p>
    <w:p w14:paraId="290F36F5" w14:textId="77777777" w:rsidR="00451867" w:rsidRPr="00C37D2B" w:rsidRDefault="00451867" w:rsidP="00451867">
      <w:pPr>
        <w:pStyle w:val="PL"/>
        <w:rPr>
          <w:szCs w:val="16"/>
        </w:rPr>
      </w:pPr>
      <w:r w:rsidRPr="00C37D2B">
        <w:rPr>
          <w:szCs w:val="16"/>
        </w:rPr>
        <w:tab/>
        <w:t>maxnoNRcellsSpectrumSharingWithE-UTRA,</w:t>
      </w:r>
    </w:p>
    <w:p w14:paraId="47BC1644" w14:textId="77777777" w:rsidR="00451867" w:rsidRPr="00C37D2B" w:rsidRDefault="00451867" w:rsidP="00451867">
      <w:pPr>
        <w:pStyle w:val="PL"/>
        <w:rPr>
          <w:szCs w:val="16"/>
        </w:rPr>
      </w:pPr>
      <w:r w:rsidRPr="00C37D2B">
        <w:rPr>
          <w:szCs w:val="16"/>
        </w:rPr>
        <w:tab/>
        <w:t>maxnoofNrCellBands,</w:t>
      </w:r>
    </w:p>
    <w:p w14:paraId="15AF1090" w14:textId="77777777" w:rsidR="00451867" w:rsidRPr="00C37D2B" w:rsidRDefault="00451867" w:rsidP="00451867">
      <w:pPr>
        <w:pStyle w:val="PL"/>
        <w:rPr>
          <w:szCs w:val="16"/>
        </w:rPr>
      </w:pPr>
      <w:r w:rsidRPr="00C37D2B">
        <w:rPr>
          <w:szCs w:val="16"/>
        </w:rPr>
        <w:tab/>
        <w:t>maxnoofBluetoothName,</w:t>
      </w:r>
    </w:p>
    <w:p w14:paraId="781B2054" w14:textId="77777777" w:rsidR="00451867" w:rsidRPr="00C37D2B" w:rsidRDefault="00451867" w:rsidP="00451867">
      <w:pPr>
        <w:pStyle w:val="PL"/>
        <w:rPr>
          <w:szCs w:val="16"/>
        </w:rPr>
      </w:pPr>
      <w:r w:rsidRPr="00C37D2B">
        <w:rPr>
          <w:szCs w:val="16"/>
        </w:rPr>
        <w:tab/>
        <w:t>maxnoofWLANName,</w:t>
      </w:r>
    </w:p>
    <w:p w14:paraId="43B42350" w14:textId="77777777" w:rsidR="00451867" w:rsidRPr="00C37D2B" w:rsidRDefault="00451867" w:rsidP="00451867">
      <w:pPr>
        <w:pStyle w:val="PL"/>
        <w:rPr>
          <w:szCs w:val="16"/>
        </w:rPr>
      </w:pPr>
      <w:r w:rsidRPr="00C37D2B">
        <w:rPr>
          <w:szCs w:val="16"/>
        </w:rPr>
        <w:tab/>
      </w:r>
      <w:r w:rsidRPr="00C37D2B">
        <w:rPr>
          <w:rFonts w:cs="Courier New"/>
        </w:rPr>
        <w:t>maxofNRNeighbours</w:t>
      </w:r>
      <w:r w:rsidRPr="00C37D2B">
        <w:rPr>
          <w:szCs w:val="16"/>
        </w:rPr>
        <w:t>,</w:t>
      </w:r>
    </w:p>
    <w:p w14:paraId="70BB8402" w14:textId="77777777" w:rsidR="00451867" w:rsidRPr="00C37D2B" w:rsidRDefault="00451867" w:rsidP="00451867">
      <w:pPr>
        <w:pStyle w:val="PL"/>
        <w:rPr>
          <w:szCs w:val="16"/>
        </w:rPr>
      </w:pPr>
      <w:r w:rsidRPr="00C37D2B">
        <w:rPr>
          <w:szCs w:val="16"/>
        </w:rPr>
        <w:tab/>
      </w:r>
      <w:r w:rsidRPr="00C37D2B">
        <w:rPr>
          <w:noProof w:val="0"/>
          <w:snapToGrid w:val="0"/>
        </w:rPr>
        <w:t>maxnoofextBPLMNs,</w:t>
      </w:r>
    </w:p>
    <w:p w14:paraId="64C439A9" w14:textId="77777777" w:rsidR="00451867" w:rsidRPr="00C37D2B" w:rsidRDefault="00451867" w:rsidP="00451867">
      <w:pPr>
        <w:pStyle w:val="PL"/>
        <w:rPr>
          <w:noProof w:val="0"/>
          <w:snapToGrid w:val="0"/>
        </w:rPr>
      </w:pPr>
      <w:r w:rsidRPr="00C37D2B">
        <w:rPr>
          <w:noProof w:val="0"/>
          <w:snapToGrid w:val="0"/>
        </w:rPr>
        <w:tab/>
        <w:t>maxnoofTLAs,</w:t>
      </w:r>
    </w:p>
    <w:p w14:paraId="56E4E8D3" w14:textId="77777777" w:rsidR="00451867" w:rsidRPr="00AB13B6" w:rsidRDefault="00451867" w:rsidP="00451867">
      <w:pPr>
        <w:pStyle w:val="PL"/>
        <w:rPr>
          <w:noProof w:val="0"/>
          <w:snapToGrid w:val="0"/>
        </w:rPr>
      </w:pPr>
      <w:r w:rsidRPr="00C37D2B">
        <w:rPr>
          <w:noProof w:val="0"/>
          <w:snapToGrid w:val="0"/>
        </w:rPr>
        <w:tab/>
        <w:t>maxnoofGTPTLAs</w:t>
      </w:r>
      <w:r w:rsidRPr="00AB13B6">
        <w:rPr>
          <w:noProof w:val="0"/>
          <w:snapToGrid w:val="0"/>
        </w:rPr>
        <w:t>,</w:t>
      </w:r>
    </w:p>
    <w:p w14:paraId="26C4DE17" w14:textId="77777777" w:rsidR="00451867" w:rsidRDefault="00451867" w:rsidP="00451867">
      <w:pPr>
        <w:pStyle w:val="PL"/>
        <w:rPr>
          <w:noProof w:val="0"/>
          <w:snapToGrid w:val="0"/>
        </w:rPr>
      </w:pPr>
      <w:r w:rsidRPr="00AB13B6">
        <w:rPr>
          <w:noProof w:val="0"/>
          <w:snapToGrid w:val="0"/>
        </w:rPr>
        <w:tab/>
        <w:t>maxnoofTNLAssociations</w:t>
      </w:r>
      <w:r>
        <w:rPr>
          <w:noProof w:val="0"/>
          <w:snapToGrid w:val="0"/>
        </w:rPr>
        <w:t>,</w:t>
      </w:r>
    </w:p>
    <w:p w14:paraId="6988E05C" w14:textId="77777777" w:rsidR="00451867" w:rsidRDefault="00451867" w:rsidP="00451867">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314189E" w14:textId="77777777" w:rsidR="00451867" w:rsidRDefault="00451867" w:rsidP="00451867">
      <w:pPr>
        <w:pStyle w:val="PL"/>
        <w:rPr>
          <w:szCs w:val="16"/>
          <w:lang w:eastAsia="zh-CN"/>
        </w:rPr>
      </w:pPr>
      <w:r>
        <w:rPr>
          <w:snapToGrid w:val="0"/>
          <w:lang w:eastAsia="zh-CN"/>
        </w:rPr>
        <w:tab/>
      </w:r>
      <w:r>
        <w:rPr>
          <w:szCs w:val="16"/>
        </w:rPr>
        <w:t>maxnoofSSBAreas</w:t>
      </w:r>
      <w:r>
        <w:rPr>
          <w:szCs w:val="16"/>
          <w:lang w:eastAsia="zh-CN"/>
        </w:rPr>
        <w:t>,</w:t>
      </w:r>
    </w:p>
    <w:p w14:paraId="75012E27" w14:textId="77777777" w:rsidR="00451867" w:rsidRDefault="00451867" w:rsidP="00451867">
      <w:pPr>
        <w:pStyle w:val="PL"/>
      </w:pPr>
      <w:r>
        <w:tab/>
        <w:t>maxnoofNRSCSs,</w:t>
      </w:r>
    </w:p>
    <w:p w14:paraId="49547651" w14:textId="77777777" w:rsidR="00451867" w:rsidRDefault="00451867" w:rsidP="00451867">
      <w:pPr>
        <w:pStyle w:val="PL"/>
        <w:rPr>
          <w:szCs w:val="16"/>
          <w:lang w:eastAsia="zh-CN"/>
        </w:rPr>
      </w:pPr>
      <w:r>
        <w:rPr>
          <w:szCs w:val="16"/>
        </w:rPr>
        <w:tab/>
        <w:t>maxnoof</w:t>
      </w:r>
      <w:r>
        <w:rPr>
          <w:szCs w:val="16"/>
          <w:lang w:eastAsia="zh-CN"/>
        </w:rPr>
        <w:t>NR</w:t>
      </w:r>
      <w:r>
        <w:rPr>
          <w:szCs w:val="16"/>
        </w:rPr>
        <w:t>PhysicalResourceBlocks,</w:t>
      </w:r>
    </w:p>
    <w:p w14:paraId="484BEDD9" w14:textId="77777777" w:rsidR="00451867" w:rsidRDefault="00451867" w:rsidP="00451867">
      <w:pPr>
        <w:pStyle w:val="PL"/>
        <w:rPr>
          <w:szCs w:val="16"/>
          <w:lang w:eastAsia="zh-CN"/>
        </w:rPr>
      </w:pPr>
      <w:r>
        <w:rPr>
          <w:szCs w:val="16"/>
        </w:rPr>
        <w:tab/>
      </w:r>
      <w:r w:rsidRPr="00A4739B">
        <w:t>maxnoofNonAnchorCarrierFreqConfig</w:t>
      </w:r>
    </w:p>
    <w:p w14:paraId="23F0714E" w14:textId="77777777" w:rsidR="00451867" w:rsidRPr="00C37D2B" w:rsidRDefault="00451867" w:rsidP="00451867">
      <w:pPr>
        <w:pStyle w:val="PL"/>
        <w:rPr>
          <w:szCs w:val="16"/>
        </w:rPr>
      </w:pPr>
    </w:p>
    <w:p w14:paraId="5A377E26" w14:textId="77777777" w:rsidR="00451867" w:rsidRPr="00C37D2B" w:rsidRDefault="00451867" w:rsidP="00451867">
      <w:pPr>
        <w:pStyle w:val="PL"/>
        <w:rPr>
          <w:snapToGrid w:val="0"/>
        </w:rPr>
      </w:pPr>
    </w:p>
    <w:p w14:paraId="1DEF5637" w14:textId="77777777" w:rsidR="00451867" w:rsidRPr="00C37D2B" w:rsidRDefault="00451867" w:rsidP="00451867">
      <w:pPr>
        <w:pStyle w:val="PL"/>
        <w:rPr>
          <w:snapToGrid w:val="0"/>
        </w:rPr>
      </w:pPr>
      <w:r w:rsidRPr="00C37D2B">
        <w:rPr>
          <w:snapToGrid w:val="0"/>
        </w:rPr>
        <w:t>FROM X2AP-Constants</w:t>
      </w:r>
    </w:p>
    <w:p w14:paraId="01CB50BA" w14:textId="77777777" w:rsidR="00451867" w:rsidRPr="00C37D2B" w:rsidRDefault="00451867" w:rsidP="00451867">
      <w:pPr>
        <w:pStyle w:val="PL"/>
        <w:rPr>
          <w:snapToGrid w:val="0"/>
        </w:rPr>
      </w:pPr>
    </w:p>
    <w:p w14:paraId="6FE4B3C1" w14:textId="77777777" w:rsidR="00451867" w:rsidRPr="00C37D2B" w:rsidRDefault="00451867" w:rsidP="00451867">
      <w:pPr>
        <w:pStyle w:val="PL"/>
        <w:rPr>
          <w:snapToGrid w:val="0"/>
        </w:rPr>
      </w:pPr>
      <w:r w:rsidRPr="00C37D2B">
        <w:rPr>
          <w:snapToGrid w:val="0"/>
        </w:rPr>
        <w:tab/>
        <w:t>Criticality,</w:t>
      </w:r>
    </w:p>
    <w:p w14:paraId="33D0D832" w14:textId="77777777" w:rsidR="00451867" w:rsidRPr="00C37D2B" w:rsidRDefault="00451867" w:rsidP="00451867">
      <w:pPr>
        <w:pStyle w:val="PL"/>
        <w:rPr>
          <w:snapToGrid w:val="0"/>
        </w:rPr>
      </w:pPr>
      <w:r w:rsidRPr="00C37D2B">
        <w:rPr>
          <w:snapToGrid w:val="0"/>
        </w:rPr>
        <w:tab/>
        <w:t>ProcedureCode,</w:t>
      </w:r>
    </w:p>
    <w:p w14:paraId="6E02C1EA" w14:textId="77777777" w:rsidR="00451867" w:rsidRPr="00C37D2B" w:rsidRDefault="00451867" w:rsidP="00451867">
      <w:pPr>
        <w:pStyle w:val="PL"/>
        <w:rPr>
          <w:snapToGrid w:val="0"/>
        </w:rPr>
      </w:pPr>
      <w:r w:rsidRPr="00C37D2B">
        <w:rPr>
          <w:snapToGrid w:val="0"/>
        </w:rPr>
        <w:tab/>
        <w:t>ProtocolIE-ID,</w:t>
      </w:r>
    </w:p>
    <w:p w14:paraId="7AD62058" w14:textId="77777777" w:rsidR="00451867" w:rsidRPr="00C37D2B" w:rsidRDefault="00451867" w:rsidP="00451867">
      <w:pPr>
        <w:pStyle w:val="PL"/>
        <w:rPr>
          <w:snapToGrid w:val="0"/>
        </w:rPr>
      </w:pPr>
      <w:r w:rsidRPr="00C37D2B">
        <w:rPr>
          <w:snapToGrid w:val="0"/>
        </w:rPr>
        <w:tab/>
        <w:t>TriggeringMessage</w:t>
      </w:r>
    </w:p>
    <w:p w14:paraId="03A3D75E" w14:textId="77777777" w:rsidR="00451867" w:rsidRPr="00C37D2B" w:rsidRDefault="00451867" w:rsidP="00451867">
      <w:pPr>
        <w:pStyle w:val="PL"/>
        <w:rPr>
          <w:snapToGrid w:val="0"/>
        </w:rPr>
      </w:pPr>
      <w:r w:rsidRPr="00C37D2B">
        <w:rPr>
          <w:snapToGrid w:val="0"/>
        </w:rPr>
        <w:t>FROM X2AP-CommonDataTypes</w:t>
      </w:r>
    </w:p>
    <w:p w14:paraId="3F89ED51" w14:textId="77777777" w:rsidR="00451867" w:rsidRPr="00C37D2B" w:rsidRDefault="00451867" w:rsidP="00451867">
      <w:pPr>
        <w:pStyle w:val="PL"/>
        <w:rPr>
          <w:snapToGrid w:val="0"/>
        </w:rPr>
      </w:pPr>
    </w:p>
    <w:p w14:paraId="296210CC" w14:textId="77777777" w:rsidR="00451867" w:rsidRPr="00C37D2B" w:rsidRDefault="00451867" w:rsidP="00451867">
      <w:pPr>
        <w:pStyle w:val="PL"/>
        <w:rPr>
          <w:snapToGrid w:val="0"/>
        </w:rPr>
      </w:pPr>
      <w:r w:rsidRPr="00C37D2B">
        <w:rPr>
          <w:snapToGrid w:val="0"/>
        </w:rPr>
        <w:tab/>
        <w:t>ProtocolExtensionContainer{},</w:t>
      </w:r>
    </w:p>
    <w:p w14:paraId="322B29D1" w14:textId="77777777" w:rsidR="00451867" w:rsidRPr="00C37D2B" w:rsidRDefault="00451867" w:rsidP="00451867">
      <w:pPr>
        <w:pStyle w:val="PL"/>
        <w:rPr>
          <w:snapToGrid w:val="0"/>
        </w:rPr>
      </w:pPr>
      <w:r w:rsidRPr="00C37D2B">
        <w:rPr>
          <w:snapToGrid w:val="0"/>
        </w:rPr>
        <w:tab/>
        <w:t>ProtocolIE-Single-Container{},</w:t>
      </w:r>
    </w:p>
    <w:p w14:paraId="3CF00A3F" w14:textId="77777777" w:rsidR="00451867" w:rsidRPr="00C37D2B" w:rsidRDefault="00451867" w:rsidP="00451867">
      <w:pPr>
        <w:pStyle w:val="PL"/>
        <w:rPr>
          <w:snapToGrid w:val="0"/>
        </w:rPr>
      </w:pPr>
      <w:r w:rsidRPr="00C37D2B">
        <w:rPr>
          <w:snapToGrid w:val="0"/>
        </w:rPr>
        <w:tab/>
      </w:r>
    </w:p>
    <w:p w14:paraId="5FC5EC20" w14:textId="77777777" w:rsidR="00451867" w:rsidRPr="00C37D2B" w:rsidRDefault="00451867" w:rsidP="00451867">
      <w:pPr>
        <w:pStyle w:val="PL"/>
        <w:rPr>
          <w:snapToGrid w:val="0"/>
        </w:rPr>
      </w:pPr>
      <w:r w:rsidRPr="00C37D2B">
        <w:rPr>
          <w:snapToGrid w:val="0"/>
        </w:rPr>
        <w:tab/>
        <w:t>X2AP-PROTOCOL-EXTENSION,</w:t>
      </w:r>
    </w:p>
    <w:p w14:paraId="47006E47" w14:textId="77777777" w:rsidR="00451867" w:rsidRPr="00C37D2B" w:rsidRDefault="00451867" w:rsidP="00451867">
      <w:pPr>
        <w:pStyle w:val="PL"/>
        <w:rPr>
          <w:snapToGrid w:val="0"/>
        </w:rPr>
      </w:pPr>
      <w:r w:rsidRPr="00C37D2B">
        <w:rPr>
          <w:snapToGrid w:val="0"/>
        </w:rPr>
        <w:tab/>
        <w:t>X2AP-PROTOCOL-IES</w:t>
      </w:r>
    </w:p>
    <w:p w14:paraId="76936DC9" w14:textId="77777777" w:rsidR="00451867" w:rsidRPr="00C37D2B" w:rsidRDefault="00451867" w:rsidP="00451867">
      <w:pPr>
        <w:pStyle w:val="PL"/>
        <w:rPr>
          <w:snapToGrid w:val="0"/>
        </w:rPr>
      </w:pPr>
      <w:r w:rsidRPr="00C37D2B">
        <w:rPr>
          <w:snapToGrid w:val="0"/>
        </w:rPr>
        <w:t>FROM X2AP-Containers;</w:t>
      </w:r>
    </w:p>
    <w:p w14:paraId="10E7A99D" w14:textId="77777777" w:rsidR="00451867" w:rsidRPr="00C37D2B" w:rsidRDefault="00451867" w:rsidP="00451867">
      <w:pPr>
        <w:pStyle w:val="PL"/>
        <w:rPr>
          <w:snapToGrid w:val="0"/>
        </w:rPr>
      </w:pPr>
    </w:p>
    <w:p w14:paraId="2262AD9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A</w:t>
      </w:r>
    </w:p>
    <w:p w14:paraId="3EAA9DF3" w14:textId="77777777" w:rsidR="00451867" w:rsidRPr="00C37D2B" w:rsidRDefault="00451867" w:rsidP="00451867">
      <w:pPr>
        <w:pStyle w:val="PL"/>
        <w:rPr>
          <w:snapToGrid w:val="0"/>
        </w:rPr>
      </w:pPr>
    </w:p>
    <w:p w14:paraId="327A452D" w14:textId="77777777" w:rsidR="00451867" w:rsidRPr="00C37D2B" w:rsidRDefault="00451867" w:rsidP="00451867">
      <w:pPr>
        <w:pStyle w:val="PL"/>
        <w:rPr>
          <w:snapToGrid w:val="0"/>
        </w:rPr>
      </w:pPr>
      <w:r w:rsidRPr="00C37D2B">
        <w:rPr>
          <w:snapToGrid w:val="0"/>
        </w:rPr>
        <w:t>ABSInformation ::= CHOICE {</w:t>
      </w:r>
    </w:p>
    <w:p w14:paraId="17BC9748" w14:textId="77777777" w:rsidR="00451867" w:rsidRPr="00C37D2B" w:rsidRDefault="00451867" w:rsidP="00451867">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39046705" w14:textId="77777777" w:rsidR="00451867" w:rsidRPr="00C37D2B" w:rsidRDefault="00451867" w:rsidP="00451867">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78F0F7B1" w14:textId="77777777" w:rsidR="00451867" w:rsidRPr="00C37D2B" w:rsidRDefault="00451867" w:rsidP="00451867">
      <w:pPr>
        <w:pStyle w:val="PL"/>
        <w:rPr>
          <w:snapToGrid w:val="0"/>
        </w:rPr>
      </w:pPr>
      <w:r w:rsidRPr="00C37D2B">
        <w:rPr>
          <w:snapToGrid w:val="0"/>
        </w:rPr>
        <w:tab/>
        <w:t>abs-inactive</w:t>
      </w:r>
      <w:r w:rsidRPr="00C37D2B">
        <w:rPr>
          <w:snapToGrid w:val="0"/>
        </w:rPr>
        <w:tab/>
      </w:r>
      <w:r w:rsidRPr="00C37D2B">
        <w:rPr>
          <w:snapToGrid w:val="0"/>
        </w:rPr>
        <w:tab/>
        <w:t>NULL,</w:t>
      </w:r>
    </w:p>
    <w:p w14:paraId="4F5B2913" w14:textId="77777777" w:rsidR="00451867" w:rsidRPr="00C37D2B" w:rsidRDefault="00451867" w:rsidP="00451867">
      <w:pPr>
        <w:pStyle w:val="PL"/>
        <w:rPr>
          <w:snapToGrid w:val="0"/>
        </w:rPr>
      </w:pPr>
      <w:r w:rsidRPr="00C37D2B">
        <w:rPr>
          <w:snapToGrid w:val="0"/>
        </w:rPr>
        <w:tab/>
        <w:t>...</w:t>
      </w:r>
    </w:p>
    <w:p w14:paraId="7743ADC4" w14:textId="77777777" w:rsidR="00451867" w:rsidRPr="00C37D2B" w:rsidRDefault="00451867" w:rsidP="00451867">
      <w:pPr>
        <w:pStyle w:val="PL"/>
        <w:rPr>
          <w:snapToGrid w:val="0"/>
        </w:rPr>
      </w:pPr>
      <w:r w:rsidRPr="00C37D2B">
        <w:rPr>
          <w:snapToGrid w:val="0"/>
        </w:rPr>
        <w:t>}</w:t>
      </w:r>
    </w:p>
    <w:p w14:paraId="7A6E3FAC" w14:textId="77777777" w:rsidR="00451867" w:rsidRPr="00C37D2B" w:rsidRDefault="00451867" w:rsidP="00451867">
      <w:pPr>
        <w:pStyle w:val="PL"/>
        <w:rPr>
          <w:snapToGrid w:val="0"/>
        </w:rPr>
      </w:pPr>
    </w:p>
    <w:p w14:paraId="728D92E8" w14:textId="77777777" w:rsidR="00451867" w:rsidRPr="00C37D2B" w:rsidRDefault="00451867" w:rsidP="00451867">
      <w:pPr>
        <w:pStyle w:val="PL"/>
        <w:rPr>
          <w:snapToGrid w:val="0"/>
        </w:rPr>
      </w:pPr>
      <w:r w:rsidRPr="00C37D2B">
        <w:rPr>
          <w:snapToGrid w:val="0"/>
        </w:rPr>
        <w:t>ABSInformationFDD ::= SEQUENCE {</w:t>
      </w:r>
    </w:p>
    <w:p w14:paraId="3C49BE00" w14:textId="77777777" w:rsidR="00451867" w:rsidRPr="00C37D2B" w:rsidRDefault="00451867" w:rsidP="00451867">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40AD93E" w14:textId="77777777" w:rsidR="00451867" w:rsidRPr="00C37D2B" w:rsidRDefault="00451867" w:rsidP="00451867">
      <w:pPr>
        <w:pStyle w:val="PL"/>
        <w:rPr>
          <w:snapToGrid w:val="0"/>
        </w:rPr>
      </w:pPr>
      <w:r w:rsidRPr="00C37D2B">
        <w:rPr>
          <w:snapToGrid w:val="0"/>
        </w:rPr>
        <w:tab/>
        <w:t>numberOfCellSpecificAntennaPorts</w:t>
      </w:r>
      <w:r w:rsidRPr="00C37D2B">
        <w:rPr>
          <w:snapToGrid w:val="0"/>
        </w:rPr>
        <w:tab/>
        <w:t>ENUMERATED {one, two, four, ...},</w:t>
      </w:r>
    </w:p>
    <w:p w14:paraId="5F3D1828" w14:textId="77777777" w:rsidR="00451867" w:rsidRPr="00C37D2B" w:rsidRDefault="00451867" w:rsidP="00451867">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5D4A174"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0942C0B3" w14:textId="77777777" w:rsidR="00451867" w:rsidRPr="00C37D2B" w:rsidRDefault="00451867" w:rsidP="00451867">
      <w:pPr>
        <w:pStyle w:val="PL"/>
        <w:rPr>
          <w:snapToGrid w:val="0"/>
        </w:rPr>
      </w:pPr>
      <w:r w:rsidRPr="00C37D2B">
        <w:rPr>
          <w:snapToGrid w:val="0"/>
        </w:rPr>
        <w:tab/>
        <w:t>...</w:t>
      </w:r>
    </w:p>
    <w:p w14:paraId="60E75988" w14:textId="77777777" w:rsidR="00451867" w:rsidRPr="00C37D2B" w:rsidRDefault="00451867" w:rsidP="00451867">
      <w:pPr>
        <w:pStyle w:val="PL"/>
        <w:rPr>
          <w:snapToGrid w:val="0"/>
        </w:rPr>
      </w:pPr>
      <w:r w:rsidRPr="00C37D2B">
        <w:rPr>
          <w:snapToGrid w:val="0"/>
        </w:rPr>
        <w:t>}</w:t>
      </w:r>
    </w:p>
    <w:p w14:paraId="2662B3B0" w14:textId="77777777" w:rsidR="00451867" w:rsidRPr="00C37D2B" w:rsidRDefault="00451867" w:rsidP="00451867">
      <w:pPr>
        <w:pStyle w:val="PL"/>
        <w:rPr>
          <w:snapToGrid w:val="0"/>
        </w:rPr>
      </w:pPr>
    </w:p>
    <w:p w14:paraId="33943563" w14:textId="77777777" w:rsidR="00451867" w:rsidRPr="00C37D2B" w:rsidRDefault="00451867" w:rsidP="00451867">
      <w:pPr>
        <w:pStyle w:val="PL"/>
        <w:rPr>
          <w:snapToGrid w:val="0"/>
        </w:rPr>
      </w:pPr>
      <w:r w:rsidRPr="00C37D2B">
        <w:rPr>
          <w:snapToGrid w:val="0"/>
        </w:rPr>
        <w:t>ABSInformationFDD-ExtIEs X2AP-PROTOCOL-EXTENSION ::= {</w:t>
      </w:r>
    </w:p>
    <w:p w14:paraId="57D0F79F" w14:textId="77777777" w:rsidR="00451867" w:rsidRPr="00C37D2B" w:rsidRDefault="00451867" w:rsidP="00451867">
      <w:pPr>
        <w:pStyle w:val="PL"/>
        <w:rPr>
          <w:snapToGrid w:val="0"/>
        </w:rPr>
      </w:pPr>
      <w:r w:rsidRPr="00C37D2B">
        <w:rPr>
          <w:snapToGrid w:val="0"/>
        </w:rPr>
        <w:tab/>
        <w:t>...</w:t>
      </w:r>
    </w:p>
    <w:p w14:paraId="06B874BE" w14:textId="77777777" w:rsidR="00451867" w:rsidRPr="00C37D2B" w:rsidRDefault="00451867" w:rsidP="00451867">
      <w:pPr>
        <w:pStyle w:val="PL"/>
        <w:rPr>
          <w:snapToGrid w:val="0"/>
        </w:rPr>
      </w:pPr>
      <w:r w:rsidRPr="00C37D2B">
        <w:rPr>
          <w:snapToGrid w:val="0"/>
        </w:rPr>
        <w:t>}</w:t>
      </w:r>
    </w:p>
    <w:p w14:paraId="6D6358AA" w14:textId="77777777" w:rsidR="00451867" w:rsidRPr="00C37D2B" w:rsidRDefault="00451867" w:rsidP="00451867">
      <w:pPr>
        <w:pStyle w:val="PL"/>
        <w:rPr>
          <w:snapToGrid w:val="0"/>
        </w:rPr>
      </w:pPr>
    </w:p>
    <w:p w14:paraId="174D6214" w14:textId="77777777" w:rsidR="00451867" w:rsidRPr="00C37D2B" w:rsidRDefault="00451867" w:rsidP="00451867">
      <w:pPr>
        <w:pStyle w:val="PL"/>
        <w:rPr>
          <w:snapToGrid w:val="0"/>
        </w:rPr>
      </w:pPr>
      <w:r w:rsidRPr="00C37D2B">
        <w:rPr>
          <w:snapToGrid w:val="0"/>
        </w:rPr>
        <w:t>ABSInformationTDD ::= SEQUENCE {</w:t>
      </w:r>
    </w:p>
    <w:p w14:paraId="0EB85789" w14:textId="77777777" w:rsidR="00451867" w:rsidRPr="00C37D2B" w:rsidRDefault="00451867" w:rsidP="00451867">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102D412" w14:textId="77777777" w:rsidR="00451867" w:rsidRPr="00C37D2B" w:rsidRDefault="00451867" w:rsidP="00451867">
      <w:pPr>
        <w:pStyle w:val="PL"/>
        <w:rPr>
          <w:snapToGrid w:val="0"/>
        </w:rPr>
      </w:pPr>
      <w:r w:rsidRPr="00C37D2B">
        <w:rPr>
          <w:snapToGrid w:val="0"/>
        </w:rPr>
        <w:tab/>
        <w:t>numberOfCellSpecificAntennaPorts</w:t>
      </w:r>
      <w:r w:rsidRPr="00C37D2B">
        <w:rPr>
          <w:snapToGrid w:val="0"/>
        </w:rPr>
        <w:tab/>
        <w:t>ENUMERATED {one, two, four, ...},</w:t>
      </w:r>
    </w:p>
    <w:p w14:paraId="748EA44E" w14:textId="77777777" w:rsidR="00451867" w:rsidRPr="00C37D2B" w:rsidRDefault="00451867" w:rsidP="00451867">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1F424883"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CE48CF3" w14:textId="77777777" w:rsidR="00451867" w:rsidRPr="00C37D2B" w:rsidRDefault="00451867" w:rsidP="00451867">
      <w:pPr>
        <w:pStyle w:val="PL"/>
        <w:rPr>
          <w:snapToGrid w:val="0"/>
        </w:rPr>
      </w:pPr>
      <w:r w:rsidRPr="00C37D2B">
        <w:rPr>
          <w:snapToGrid w:val="0"/>
        </w:rPr>
        <w:tab/>
        <w:t>...</w:t>
      </w:r>
    </w:p>
    <w:p w14:paraId="77002B6D" w14:textId="77777777" w:rsidR="00451867" w:rsidRPr="00C37D2B" w:rsidRDefault="00451867" w:rsidP="00451867">
      <w:pPr>
        <w:pStyle w:val="PL"/>
        <w:rPr>
          <w:snapToGrid w:val="0"/>
        </w:rPr>
      </w:pPr>
      <w:r w:rsidRPr="00C37D2B">
        <w:rPr>
          <w:snapToGrid w:val="0"/>
        </w:rPr>
        <w:t>}</w:t>
      </w:r>
    </w:p>
    <w:p w14:paraId="5C8EFD0A" w14:textId="77777777" w:rsidR="00451867" w:rsidRPr="00C37D2B" w:rsidRDefault="00451867" w:rsidP="00451867">
      <w:pPr>
        <w:pStyle w:val="PL"/>
        <w:rPr>
          <w:snapToGrid w:val="0"/>
        </w:rPr>
      </w:pPr>
    </w:p>
    <w:p w14:paraId="748E5FFE" w14:textId="77777777" w:rsidR="00451867" w:rsidRPr="00C37D2B" w:rsidRDefault="00451867" w:rsidP="00451867">
      <w:pPr>
        <w:pStyle w:val="PL"/>
        <w:rPr>
          <w:snapToGrid w:val="0"/>
        </w:rPr>
      </w:pPr>
      <w:r w:rsidRPr="00C37D2B">
        <w:rPr>
          <w:snapToGrid w:val="0"/>
        </w:rPr>
        <w:t>ABSInformationTDD-ExtIEs X2AP-PROTOCOL-EXTENSION ::= {</w:t>
      </w:r>
    </w:p>
    <w:p w14:paraId="15057AAD" w14:textId="77777777" w:rsidR="00451867" w:rsidRPr="00C37D2B" w:rsidRDefault="00451867" w:rsidP="00451867">
      <w:pPr>
        <w:pStyle w:val="PL"/>
        <w:rPr>
          <w:snapToGrid w:val="0"/>
        </w:rPr>
      </w:pPr>
      <w:r w:rsidRPr="00C37D2B">
        <w:rPr>
          <w:snapToGrid w:val="0"/>
        </w:rPr>
        <w:tab/>
        <w:t>...</w:t>
      </w:r>
    </w:p>
    <w:p w14:paraId="0E400BCD" w14:textId="77777777" w:rsidR="00451867" w:rsidRPr="00C37D2B" w:rsidRDefault="00451867" w:rsidP="00451867">
      <w:pPr>
        <w:pStyle w:val="PL"/>
        <w:rPr>
          <w:snapToGrid w:val="0"/>
        </w:rPr>
      </w:pPr>
      <w:r w:rsidRPr="00C37D2B">
        <w:rPr>
          <w:snapToGrid w:val="0"/>
        </w:rPr>
        <w:t>}</w:t>
      </w:r>
    </w:p>
    <w:p w14:paraId="4A117FDA" w14:textId="77777777" w:rsidR="00451867" w:rsidRPr="00C37D2B" w:rsidRDefault="00451867" w:rsidP="00451867">
      <w:pPr>
        <w:pStyle w:val="PL"/>
        <w:rPr>
          <w:snapToGrid w:val="0"/>
        </w:rPr>
      </w:pPr>
    </w:p>
    <w:p w14:paraId="1C62B9DF" w14:textId="77777777" w:rsidR="00451867" w:rsidRPr="00C37D2B" w:rsidRDefault="00451867" w:rsidP="00451867">
      <w:pPr>
        <w:pStyle w:val="PL"/>
        <w:rPr>
          <w:snapToGrid w:val="0"/>
        </w:rPr>
      </w:pPr>
      <w:r w:rsidRPr="00C37D2B">
        <w:rPr>
          <w:snapToGrid w:val="0"/>
        </w:rPr>
        <w:t>ABS-Status ::= SEQUENCE {</w:t>
      </w:r>
    </w:p>
    <w:p w14:paraId="1281542A" w14:textId="77777777" w:rsidR="00451867" w:rsidRPr="00C37D2B" w:rsidRDefault="00451867" w:rsidP="00451867">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68692EC" w14:textId="77777777" w:rsidR="00451867" w:rsidRPr="00C37D2B" w:rsidRDefault="00451867" w:rsidP="00451867">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73BF1C08"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05A356DF" w14:textId="77777777" w:rsidR="00451867" w:rsidRPr="00C37D2B" w:rsidRDefault="00451867" w:rsidP="00451867">
      <w:pPr>
        <w:pStyle w:val="PL"/>
        <w:rPr>
          <w:snapToGrid w:val="0"/>
        </w:rPr>
      </w:pPr>
      <w:r w:rsidRPr="00C37D2B">
        <w:rPr>
          <w:snapToGrid w:val="0"/>
        </w:rPr>
        <w:tab/>
        <w:t>...</w:t>
      </w:r>
    </w:p>
    <w:p w14:paraId="66485524" w14:textId="77777777" w:rsidR="00451867" w:rsidRPr="00C37D2B" w:rsidRDefault="00451867" w:rsidP="00451867">
      <w:pPr>
        <w:pStyle w:val="PL"/>
        <w:rPr>
          <w:snapToGrid w:val="0"/>
        </w:rPr>
      </w:pPr>
      <w:r w:rsidRPr="00C37D2B">
        <w:rPr>
          <w:snapToGrid w:val="0"/>
        </w:rPr>
        <w:t>}</w:t>
      </w:r>
    </w:p>
    <w:p w14:paraId="7FF745C1" w14:textId="77777777" w:rsidR="00451867" w:rsidRPr="00C37D2B" w:rsidRDefault="00451867" w:rsidP="00451867">
      <w:pPr>
        <w:pStyle w:val="PL"/>
        <w:rPr>
          <w:snapToGrid w:val="0"/>
        </w:rPr>
      </w:pPr>
    </w:p>
    <w:p w14:paraId="4C3BEABC" w14:textId="77777777" w:rsidR="00451867" w:rsidRPr="00C37D2B" w:rsidRDefault="00451867" w:rsidP="00451867">
      <w:pPr>
        <w:pStyle w:val="PL"/>
        <w:rPr>
          <w:snapToGrid w:val="0"/>
        </w:rPr>
      </w:pPr>
      <w:r w:rsidRPr="00C37D2B">
        <w:rPr>
          <w:snapToGrid w:val="0"/>
        </w:rPr>
        <w:t>ABS-Status-ExtIEs X2AP-PROTOCOL-EXTENSION ::= {</w:t>
      </w:r>
    </w:p>
    <w:p w14:paraId="31A8FE3F" w14:textId="77777777" w:rsidR="00451867" w:rsidRPr="00C37D2B" w:rsidRDefault="00451867" w:rsidP="00451867">
      <w:pPr>
        <w:pStyle w:val="PL"/>
        <w:rPr>
          <w:snapToGrid w:val="0"/>
        </w:rPr>
      </w:pPr>
      <w:r w:rsidRPr="00C37D2B">
        <w:rPr>
          <w:snapToGrid w:val="0"/>
        </w:rPr>
        <w:tab/>
        <w:t>...</w:t>
      </w:r>
    </w:p>
    <w:p w14:paraId="3B2E8975" w14:textId="77777777" w:rsidR="00451867" w:rsidRPr="00C37D2B" w:rsidRDefault="00451867" w:rsidP="00451867">
      <w:pPr>
        <w:pStyle w:val="PL"/>
        <w:rPr>
          <w:snapToGrid w:val="0"/>
        </w:rPr>
      </w:pPr>
      <w:r w:rsidRPr="00C37D2B">
        <w:rPr>
          <w:snapToGrid w:val="0"/>
        </w:rPr>
        <w:t>}</w:t>
      </w:r>
    </w:p>
    <w:p w14:paraId="035C2DCA" w14:textId="77777777" w:rsidR="00451867" w:rsidRPr="00C37D2B" w:rsidRDefault="00451867" w:rsidP="00451867">
      <w:pPr>
        <w:pStyle w:val="PL"/>
        <w:rPr>
          <w:snapToGrid w:val="0"/>
        </w:rPr>
      </w:pPr>
    </w:p>
    <w:p w14:paraId="0255618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ActivationID ::= INTEGER (0..255)</w:t>
      </w:r>
    </w:p>
    <w:p w14:paraId="208AFB91" w14:textId="77777777" w:rsidR="00451867" w:rsidRPr="00C37D2B" w:rsidRDefault="00451867" w:rsidP="00451867">
      <w:pPr>
        <w:pStyle w:val="PL"/>
        <w:rPr>
          <w:snapToGrid w:val="0"/>
        </w:rPr>
      </w:pPr>
    </w:p>
    <w:p w14:paraId="0EE1B1C3" w14:textId="77777777" w:rsidR="00451867" w:rsidRPr="00C37D2B" w:rsidRDefault="00451867" w:rsidP="00451867">
      <w:pPr>
        <w:pStyle w:val="PL"/>
        <w:rPr>
          <w:snapToGrid w:val="0"/>
        </w:rPr>
      </w:pPr>
      <w:r w:rsidRPr="00C37D2B">
        <w:rPr>
          <w:noProof w:val="0"/>
          <w:snapToGrid w:val="0"/>
        </w:rPr>
        <w:t xml:space="preserve">AdditionalRRMPriorityIndex ::= </w:t>
      </w:r>
      <w:r w:rsidRPr="00C37D2B">
        <w:rPr>
          <w:snapToGrid w:val="0"/>
        </w:rPr>
        <w:t>BIT STRING (SIZE(32))</w:t>
      </w:r>
    </w:p>
    <w:p w14:paraId="036D4648" w14:textId="77777777" w:rsidR="00451867" w:rsidRPr="00C37D2B" w:rsidRDefault="00451867" w:rsidP="00451867">
      <w:pPr>
        <w:pStyle w:val="PL"/>
        <w:rPr>
          <w:snapToGrid w:val="0"/>
        </w:rPr>
      </w:pPr>
    </w:p>
    <w:p w14:paraId="122DF3BA" w14:textId="77777777" w:rsidR="00451867" w:rsidRPr="00C37D2B" w:rsidRDefault="00451867" w:rsidP="00451867">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7EBE98F" w14:textId="77777777" w:rsidR="00451867" w:rsidRPr="00C37D2B" w:rsidRDefault="00451867" w:rsidP="00451867">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006BD544" w14:textId="77777777" w:rsidR="00451867" w:rsidRPr="00C37D2B" w:rsidRDefault="00451867" w:rsidP="00451867">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3E13BAA" w14:textId="77777777" w:rsidR="00451867" w:rsidRPr="00C37D2B" w:rsidRDefault="00451867" w:rsidP="00451867">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32BAB7CF"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402A5757" w14:textId="77777777" w:rsidR="00451867" w:rsidRPr="00C37D2B" w:rsidRDefault="00451867" w:rsidP="00451867">
      <w:pPr>
        <w:pStyle w:val="PL"/>
        <w:rPr>
          <w:snapToGrid w:val="0"/>
        </w:rPr>
      </w:pPr>
      <w:r w:rsidRPr="00C37D2B">
        <w:rPr>
          <w:snapToGrid w:val="0"/>
        </w:rPr>
        <w:tab/>
        <w:t>...</w:t>
      </w:r>
    </w:p>
    <w:p w14:paraId="336587F6" w14:textId="77777777" w:rsidR="00451867" w:rsidRPr="00C37D2B" w:rsidRDefault="00451867" w:rsidP="00451867">
      <w:pPr>
        <w:pStyle w:val="PL"/>
        <w:rPr>
          <w:snapToGrid w:val="0"/>
        </w:rPr>
      </w:pPr>
      <w:r w:rsidRPr="00C37D2B">
        <w:rPr>
          <w:snapToGrid w:val="0"/>
        </w:rPr>
        <w:t>}</w:t>
      </w:r>
    </w:p>
    <w:p w14:paraId="591DBCA9" w14:textId="77777777" w:rsidR="00451867" w:rsidRPr="00C37D2B" w:rsidRDefault="00451867" w:rsidP="00451867">
      <w:pPr>
        <w:pStyle w:val="PL"/>
        <w:rPr>
          <w:snapToGrid w:val="0"/>
        </w:rPr>
      </w:pPr>
    </w:p>
    <w:p w14:paraId="64DB867E" w14:textId="77777777" w:rsidR="00451867" w:rsidRPr="00C37D2B" w:rsidRDefault="00451867" w:rsidP="00451867">
      <w:pPr>
        <w:pStyle w:val="PL"/>
        <w:rPr>
          <w:snapToGrid w:val="0"/>
        </w:rPr>
      </w:pPr>
      <w:r w:rsidRPr="00C37D2B">
        <w:rPr>
          <w:snapToGrid w:val="0"/>
        </w:rPr>
        <w:t>AdditionalSpecialSubframe-Info-ExtIEs X2AP-PROTOCOL-EXTENSION ::= {</w:t>
      </w:r>
    </w:p>
    <w:p w14:paraId="54C38D94" w14:textId="77777777" w:rsidR="00451867" w:rsidRPr="00C37D2B" w:rsidRDefault="00451867" w:rsidP="00451867">
      <w:pPr>
        <w:pStyle w:val="PL"/>
        <w:rPr>
          <w:snapToGrid w:val="0"/>
        </w:rPr>
      </w:pPr>
      <w:r w:rsidRPr="00C37D2B">
        <w:rPr>
          <w:snapToGrid w:val="0"/>
        </w:rPr>
        <w:tab/>
        <w:t>...</w:t>
      </w:r>
    </w:p>
    <w:p w14:paraId="6D1B3FA1" w14:textId="77777777" w:rsidR="00451867" w:rsidRPr="00C37D2B" w:rsidRDefault="00451867" w:rsidP="00451867">
      <w:pPr>
        <w:pStyle w:val="PL"/>
        <w:rPr>
          <w:snapToGrid w:val="0"/>
        </w:rPr>
      </w:pPr>
      <w:r w:rsidRPr="00C37D2B">
        <w:rPr>
          <w:snapToGrid w:val="0"/>
        </w:rPr>
        <w:t>}</w:t>
      </w:r>
    </w:p>
    <w:p w14:paraId="4964EDA9" w14:textId="77777777" w:rsidR="00451867" w:rsidRPr="00C37D2B" w:rsidRDefault="00451867" w:rsidP="00451867">
      <w:pPr>
        <w:pStyle w:val="PL"/>
        <w:rPr>
          <w:snapToGrid w:val="0"/>
        </w:rPr>
      </w:pPr>
    </w:p>
    <w:p w14:paraId="3FFE5512" w14:textId="77777777" w:rsidR="00451867" w:rsidRPr="00C37D2B" w:rsidRDefault="00451867" w:rsidP="00451867">
      <w:pPr>
        <w:pStyle w:val="PL"/>
        <w:rPr>
          <w:snapToGrid w:val="0"/>
        </w:rPr>
      </w:pPr>
      <w:r w:rsidRPr="00C37D2B">
        <w:rPr>
          <w:snapToGrid w:val="0"/>
        </w:rPr>
        <w:t>AdditionalSpecialSubframePatterns ::= ENUMERATED {</w:t>
      </w:r>
    </w:p>
    <w:p w14:paraId="1B1263DD" w14:textId="77777777" w:rsidR="00451867" w:rsidRPr="00C37D2B" w:rsidRDefault="00451867" w:rsidP="00451867">
      <w:pPr>
        <w:pStyle w:val="PL"/>
        <w:rPr>
          <w:snapToGrid w:val="0"/>
        </w:rPr>
      </w:pPr>
      <w:r w:rsidRPr="00C37D2B">
        <w:rPr>
          <w:snapToGrid w:val="0"/>
        </w:rPr>
        <w:lastRenderedPageBreak/>
        <w:tab/>
        <w:t>ssp0,</w:t>
      </w:r>
    </w:p>
    <w:p w14:paraId="2B8DE456" w14:textId="77777777" w:rsidR="00451867" w:rsidRPr="00C37D2B" w:rsidRDefault="00451867" w:rsidP="00451867">
      <w:pPr>
        <w:pStyle w:val="PL"/>
        <w:rPr>
          <w:snapToGrid w:val="0"/>
        </w:rPr>
      </w:pPr>
      <w:r w:rsidRPr="00C37D2B">
        <w:rPr>
          <w:snapToGrid w:val="0"/>
        </w:rPr>
        <w:tab/>
        <w:t>ssp1,</w:t>
      </w:r>
    </w:p>
    <w:p w14:paraId="7D7D82EB" w14:textId="77777777" w:rsidR="00451867" w:rsidRPr="00C37D2B" w:rsidRDefault="00451867" w:rsidP="00451867">
      <w:pPr>
        <w:pStyle w:val="PL"/>
        <w:rPr>
          <w:snapToGrid w:val="0"/>
        </w:rPr>
      </w:pPr>
      <w:r w:rsidRPr="00C37D2B">
        <w:rPr>
          <w:snapToGrid w:val="0"/>
        </w:rPr>
        <w:tab/>
        <w:t>ssp2,</w:t>
      </w:r>
    </w:p>
    <w:p w14:paraId="53145CBE" w14:textId="77777777" w:rsidR="00451867" w:rsidRPr="00C37D2B" w:rsidRDefault="00451867" w:rsidP="00451867">
      <w:pPr>
        <w:pStyle w:val="PL"/>
        <w:rPr>
          <w:snapToGrid w:val="0"/>
        </w:rPr>
      </w:pPr>
      <w:r w:rsidRPr="00C37D2B">
        <w:rPr>
          <w:snapToGrid w:val="0"/>
        </w:rPr>
        <w:tab/>
        <w:t>ssp3,</w:t>
      </w:r>
    </w:p>
    <w:p w14:paraId="4F36CA1A" w14:textId="77777777" w:rsidR="00451867" w:rsidRPr="00C37D2B" w:rsidRDefault="00451867" w:rsidP="00451867">
      <w:pPr>
        <w:pStyle w:val="PL"/>
        <w:rPr>
          <w:snapToGrid w:val="0"/>
        </w:rPr>
      </w:pPr>
      <w:r w:rsidRPr="00C37D2B">
        <w:rPr>
          <w:snapToGrid w:val="0"/>
        </w:rPr>
        <w:tab/>
        <w:t>ssp4,</w:t>
      </w:r>
    </w:p>
    <w:p w14:paraId="03F42290" w14:textId="77777777" w:rsidR="00451867" w:rsidRPr="00C37D2B" w:rsidRDefault="00451867" w:rsidP="00451867">
      <w:pPr>
        <w:pStyle w:val="PL"/>
        <w:rPr>
          <w:snapToGrid w:val="0"/>
        </w:rPr>
      </w:pPr>
      <w:r w:rsidRPr="00C37D2B">
        <w:rPr>
          <w:snapToGrid w:val="0"/>
        </w:rPr>
        <w:tab/>
        <w:t>ssp5,</w:t>
      </w:r>
    </w:p>
    <w:p w14:paraId="47DE9CFE" w14:textId="77777777" w:rsidR="00451867" w:rsidRPr="00C37D2B" w:rsidRDefault="00451867" w:rsidP="00451867">
      <w:pPr>
        <w:pStyle w:val="PL"/>
        <w:rPr>
          <w:snapToGrid w:val="0"/>
        </w:rPr>
      </w:pPr>
      <w:r w:rsidRPr="00C37D2B">
        <w:rPr>
          <w:snapToGrid w:val="0"/>
        </w:rPr>
        <w:tab/>
        <w:t>ssp6,</w:t>
      </w:r>
    </w:p>
    <w:p w14:paraId="42399C55" w14:textId="77777777" w:rsidR="00451867" w:rsidRPr="00C37D2B" w:rsidRDefault="00451867" w:rsidP="00451867">
      <w:pPr>
        <w:pStyle w:val="PL"/>
        <w:rPr>
          <w:snapToGrid w:val="0"/>
        </w:rPr>
      </w:pPr>
      <w:r w:rsidRPr="00C37D2B">
        <w:rPr>
          <w:snapToGrid w:val="0"/>
        </w:rPr>
        <w:tab/>
        <w:t>ssp7,</w:t>
      </w:r>
    </w:p>
    <w:p w14:paraId="372F3D79" w14:textId="77777777" w:rsidR="00451867" w:rsidRPr="00C37D2B" w:rsidRDefault="00451867" w:rsidP="00451867">
      <w:pPr>
        <w:pStyle w:val="PL"/>
        <w:rPr>
          <w:snapToGrid w:val="0"/>
        </w:rPr>
      </w:pPr>
      <w:r w:rsidRPr="00C37D2B">
        <w:rPr>
          <w:snapToGrid w:val="0"/>
        </w:rPr>
        <w:tab/>
        <w:t>ssp8,</w:t>
      </w:r>
    </w:p>
    <w:p w14:paraId="2A562792" w14:textId="77777777" w:rsidR="00451867" w:rsidRPr="00C37D2B" w:rsidRDefault="00451867" w:rsidP="00451867">
      <w:pPr>
        <w:pStyle w:val="PL"/>
        <w:rPr>
          <w:snapToGrid w:val="0"/>
        </w:rPr>
      </w:pPr>
      <w:r w:rsidRPr="00C37D2B">
        <w:rPr>
          <w:snapToGrid w:val="0"/>
        </w:rPr>
        <w:tab/>
        <w:t>ssp9,</w:t>
      </w:r>
    </w:p>
    <w:p w14:paraId="4638D2FF" w14:textId="77777777" w:rsidR="00451867" w:rsidRPr="00C37D2B" w:rsidRDefault="00451867" w:rsidP="00451867">
      <w:pPr>
        <w:pStyle w:val="PL"/>
        <w:rPr>
          <w:snapToGrid w:val="0"/>
        </w:rPr>
      </w:pPr>
      <w:r w:rsidRPr="00C37D2B">
        <w:rPr>
          <w:snapToGrid w:val="0"/>
        </w:rPr>
        <w:tab/>
        <w:t>...</w:t>
      </w:r>
    </w:p>
    <w:p w14:paraId="0D035B01" w14:textId="77777777" w:rsidR="00451867" w:rsidRPr="00C37D2B" w:rsidRDefault="00451867" w:rsidP="00451867">
      <w:pPr>
        <w:pStyle w:val="PL"/>
        <w:rPr>
          <w:snapToGrid w:val="0"/>
        </w:rPr>
      </w:pPr>
      <w:r w:rsidRPr="00C37D2B">
        <w:rPr>
          <w:snapToGrid w:val="0"/>
        </w:rPr>
        <w:t>}</w:t>
      </w:r>
    </w:p>
    <w:p w14:paraId="54C6EB16" w14:textId="77777777" w:rsidR="00451867" w:rsidRPr="00C37D2B" w:rsidRDefault="00451867" w:rsidP="00451867">
      <w:pPr>
        <w:pStyle w:val="PL"/>
        <w:rPr>
          <w:snapToGrid w:val="0"/>
          <w:lang w:eastAsia="zh-CN"/>
        </w:rPr>
      </w:pPr>
    </w:p>
    <w:p w14:paraId="6E358DE5" w14:textId="77777777" w:rsidR="00451867" w:rsidRPr="00C37D2B" w:rsidRDefault="00451867" w:rsidP="00451867">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7918168" w14:textId="77777777" w:rsidR="00451867" w:rsidRPr="00C37D2B" w:rsidRDefault="00451867" w:rsidP="00451867">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441E25F5" w14:textId="77777777" w:rsidR="00451867" w:rsidRPr="00C37D2B" w:rsidRDefault="00451867" w:rsidP="00451867">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53A3042A" w14:textId="77777777" w:rsidR="00451867" w:rsidRPr="00C37D2B" w:rsidRDefault="00451867" w:rsidP="00451867">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FE3A922"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4BDC4A14" w14:textId="77777777" w:rsidR="00451867" w:rsidRPr="00C37D2B" w:rsidRDefault="00451867" w:rsidP="00451867">
      <w:pPr>
        <w:pStyle w:val="PL"/>
        <w:rPr>
          <w:snapToGrid w:val="0"/>
        </w:rPr>
      </w:pPr>
      <w:r w:rsidRPr="00C37D2B">
        <w:rPr>
          <w:snapToGrid w:val="0"/>
        </w:rPr>
        <w:tab/>
        <w:t>...</w:t>
      </w:r>
    </w:p>
    <w:p w14:paraId="5D12BB1A" w14:textId="77777777" w:rsidR="00451867" w:rsidRPr="00C37D2B" w:rsidRDefault="00451867" w:rsidP="00451867">
      <w:pPr>
        <w:pStyle w:val="PL"/>
        <w:rPr>
          <w:snapToGrid w:val="0"/>
        </w:rPr>
      </w:pPr>
      <w:r w:rsidRPr="00C37D2B">
        <w:rPr>
          <w:snapToGrid w:val="0"/>
        </w:rPr>
        <w:t>}</w:t>
      </w:r>
    </w:p>
    <w:p w14:paraId="32A0CC7B" w14:textId="77777777" w:rsidR="00451867" w:rsidRPr="00C37D2B" w:rsidRDefault="00451867" w:rsidP="00451867">
      <w:pPr>
        <w:pStyle w:val="PL"/>
        <w:rPr>
          <w:snapToGrid w:val="0"/>
        </w:rPr>
      </w:pPr>
    </w:p>
    <w:p w14:paraId="5DD16412" w14:textId="77777777" w:rsidR="00451867" w:rsidRPr="00C37D2B" w:rsidRDefault="00451867" w:rsidP="00451867">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44F8FB21" w14:textId="77777777" w:rsidR="00451867" w:rsidRPr="00C37D2B" w:rsidRDefault="00451867" w:rsidP="00451867">
      <w:pPr>
        <w:pStyle w:val="PL"/>
        <w:rPr>
          <w:snapToGrid w:val="0"/>
        </w:rPr>
      </w:pPr>
      <w:r w:rsidRPr="00C37D2B">
        <w:rPr>
          <w:snapToGrid w:val="0"/>
        </w:rPr>
        <w:tab/>
        <w:t>...</w:t>
      </w:r>
    </w:p>
    <w:p w14:paraId="1EC6ECBE" w14:textId="77777777" w:rsidR="00451867" w:rsidRPr="00C37D2B" w:rsidRDefault="00451867" w:rsidP="00451867">
      <w:pPr>
        <w:pStyle w:val="PL"/>
        <w:rPr>
          <w:snapToGrid w:val="0"/>
        </w:rPr>
      </w:pPr>
      <w:r w:rsidRPr="00C37D2B">
        <w:rPr>
          <w:snapToGrid w:val="0"/>
        </w:rPr>
        <w:t>}</w:t>
      </w:r>
    </w:p>
    <w:p w14:paraId="50750100" w14:textId="77777777" w:rsidR="00451867" w:rsidRPr="00C37D2B" w:rsidRDefault="00451867" w:rsidP="00451867">
      <w:pPr>
        <w:pStyle w:val="PL"/>
        <w:rPr>
          <w:snapToGrid w:val="0"/>
        </w:rPr>
      </w:pPr>
    </w:p>
    <w:p w14:paraId="33B43DE2" w14:textId="77777777" w:rsidR="00451867" w:rsidRPr="00C37D2B" w:rsidRDefault="00451867" w:rsidP="00451867">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24B6DB9F" w14:textId="77777777" w:rsidR="00451867" w:rsidRPr="00C37D2B" w:rsidRDefault="00451867" w:rsidP="00451867">
      <w:pPr>
        <w:pStyle w:val="PL"/>
        <w:rPr>
          <w:snapToGrid w:val="0"/>
          <w:lang w:eastAsia="zh-CN"/>
        </w:rPr>
      </w:pPr>
      <w:r w:rsidRPr="00C37D2B">
        <w:rPr>
          <w:snapToGrid w:val="0"/>
          <w:lang w:eastAsia="zh-CN"/>
        </w:rPr>
        <w:tab/>
        <w:t>ssp10,</w:t>
      </w:r>
    </w:p>
    <w:p w14:paraId="16143868" w14:textId="77777777" w:rsidR="00451867" w:rsidRPr="00C37D2B" w:rsidRDefault="00451867" w:rsidP="00451867">
      <w:pPr>
        <w:pStyle w:val="PL"/>
        <w:rPr>
          <w:snapToGrid w:val="0"/>
        </w:rPr>
      </w:pPr>
      <w:r w:rsidRPr="00C37D2B">
        <w:rPr>
          <w:snapToGrid w:val="0"/>
        </w:rPr>
        <w:tab/>
        <w:t>...</w:t>
      </w:r>
    </w:p>
    <w:p w14:paraId="20C4B8DD" w14:textId="77777777" w:rsidR="00451867" w:rsidRPr="00C37D2B" w:rsidRDefault="00451867" w:rsidP="00451867">
      <w:pPr>
        <w:pStyle w:val="PL"/>
        <w:rPr>
          <w:snapToGrid w:val="0"/>
        </w:rPr>
      </w:pPr>
      <w:r w:rsidRPr="00C37D2B">
        <w:rPr>
          <w:snapToGrid w:val="0"/>
        </w:rPr>
        <w:t>}</w:t>
      </w:r>
    </w:p>
    <w:p w14:paraId="35F4A9E9" w14:textId="77777777" w:rsidR="00451867" w:rsidRPr="00C37D2B" w:rsidRDefault="00451867" w:rsidP="00451867">
      <w:pPr>
        <w:pStyle w:val="PL"/>
        <w:rPr>
          <w:snapToGrid w:val="0"/>
        </w:rPr>
      </w:pPr>
    </w:p>
    <w:p w14:paraId="06272F42" w14:textId="77777777" w:rsidR="00451867" w:rsidRPr="00C37D2B" w:rsidRDefault="00451867" w:rsidP="00451867">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284CA1C3" w14:textId="77777777" w:rsidR="00451867" w:rsidRPr="00C37D2B" w:rsidRDefault="00451867" w:rsidP="00451867">
      <w:pPr>
        <w:pStyle w:val="PL"/>
        <w:rPr>
          <w:snapToGrid w:val="0"/>
        </w:rPr>
      </w:pPr>
    </w:p>
    <w:p w14:paraId="1EE684D1" w14:textId="77777777" w:rsidR="00451867" w:rsidRPr="00C37D2B" w:rsidRDefault="00451867" w:rsidP="00451867">
      <w:pPr>
        <w:pStyle w:val="PL"/>
        <w:rPr>
          <w:snapToGrid w:val="0"/>
        </w:rPr>
      </w:pPr>
      <w:r w:rsidRPr="00C37D2B">
        <w:rPr>
          <w:snapToGrid w:val="0"/>
        </w:rPr>
        <w:t xml:space="preserve">AerialUEsubscriptionInformation ::= ENUMERATED { </w:t>
      </w:r>
    </w:p>
    <w:p w14:paraId="0C820AA3" w14:textId="77777777" w:rsidR="00451867" w:rsidRPr="00C37D2B" w:rsidRDefault="00451867" w:rsidP="00451867">
      <w:pPr>
        <w:pStyle w:val="PL"/>
        <w:rPr>
          <w:snapToGrid w:val="0"/>
        </w:rPr>
      </w:pPr>
      <w:r w:rsidRPr="00C37D2B">
        <w:rPr>
          <w:snapToGrid w:val="0"/>
        </w:rPr>
        <w:tab/>
        <w:t>allowed,</w:t>
      </w:r>
    </w:p>
    <w:p w14:paraId="73DED858" w14:textId="77777777" w:rsidR="00451867" w:rsidRPr="00C37D2B" w:rsidRDefault="00451867" w:rsidP="00451867">
      <w:pPr>
        <w:pStyle w:val="PL"/>
        <w:rPr>
          <w:snapToGrid w:val="0"/>
        </w:rPr>
      </w:pPr>
      <w:r w:rsidRPr="00C37D2B">
        <w:rPr>
          <w:snapToGrid w:val="0"/>
        </w:rPr>
        <w:tab/>
        <w:t>not-allowed,</w:t>
      </w:r>
    </w:p>
    <w:p w14:paraId="471E8C99" w14:textId="77777777" w:rsidR="00451867" w:rsidRPr="00C37D2B" w:rsidRDefault="00451867" w:rsidP="00451867">
      <w:pPr>
        <w:pStyle w:val="PL"/>
        <w:rPr>
          <w:snapToGrid w:val="0"/>
        </w:rPr>
      </w:pPr>
      <w:r w:rsidRPr="00C37D2B">
        <w:rPr>
          <w:snapToGrid w:val="0"/>
        </w:rPr>
        <w:tab/>
        <w:t>...</w:t>
      </w:r>
    </w:p>
    <w:p w14:paraId="7A04A152" w14:textId="77777777" w:rsidR="00451867" w:rsidRPr="00C37D2B" w:rsidRDefault="00451867" w:rsidP="00451867">
      <w:pPr>
        <w:pStyle w:val="PL"/>
        <w:rPr>
          <w:snapToGrid w:val="0"/>
        </w:rPr>
      </w:pPr>
      <w:r w:rsidRPr="00C37D2B">
        <w:rPr>
          <w:snapToGrid w:val="0"/>
        </w:rPr>
        <w:t>}</w:t>
      </w:r>
    </w:p>
    <w:p w14:paraId="1EADBB88" w14:textId="77777777" w:rsidR="00451867" w:rsidRPr="00C37D2B" w:rsidRDefault="00451867" w:rsidP="00451867">
      <w:pPr>
        <w:pStyle w:val="PL"/>
        <w:rPr>
          <w:snapToGrid w:val="0"/>
        </w:rPr>
      </w:pPr>
    </w:p>
    <w:p w14:paraId="0A0003E3" w14:textId="77777777" w:rsidR="00451867" w:rsidRPr="00C37D2B" w:rsidRDefault="00451867" w:rsidP="00451867">
      <w:pPr>
        <w:pStyle w:val="PL"/>
        <w:rPr>
          <w:snapToGrid w:val="0"/>
        </w:rPr>
      </w:pPr>
      <w:r w:rsidRPr="00C37D2B">
        <w:rPr>
          <w:snapToGrid w:val="0"/>
        </w:rPr>
        <w:t>AllocationAndRetentionPriority ::= SEQUENCE {</w:t>
      </w:r>
    </w:p>
    <w:p w14:paraId="3DA1C6C6" w14:textId="77777777" w:rsidR="00451867" w:rsidRPr="00C37D2B" w:rsidRDefault="00451867" w:rsidP="00451867">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02537353" w14:textId="77777777" w:rsidR="00451867" w:rsidRPr="00C37D2B" w:rsidRDefault="00451867" w:rsidP="00451867">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67BDF03" w14:textId="77777777" w:rsidR="00451867" w:rsidRPr="00C37D2B" w:rsidRDefault="00451867" w:rsidP="00451867">
      <w:pPr>
        <w:pStyle w:val="PL"/>
        <w:rPr>
          <w:snapToGrid w:val="0"/>
        </w:rPr>
      </w:pPr>
      <w:r w:rsidRPr="00C37D2B">
        <w:rPr>
          <w:snapToGrid w:val="0"/>
        </w:rPr>
        <w:tab/>
        <w:t>pre-emptionVulnerability</w:t>
      </w:r>
      <w:r w:rsidRPr="00C37D2B">
        <w:rPr>
          <w:snapToGrid w:val="0"/>
        </w:rPr>
        <w:tab/>
        <w:t>Pre-emptionVulnerability,</w:t>
      </w:r>
    </w:p>
    <w:p w14:paraId="69276835"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27D59C3C" w14:textId="77777777" w:rsidR="00451867" w:rsidRPr="00C37D2B" w:rsidRDefault="00451867" w:rsidP="00451867">
      <w:pPr>
        <w:pStyle w:val="PL"/>
        <w:rPr>
          <w:snapToGrid w:val="0"/>
        </w:rPr>
      </w:pPr>
      <w:r w:rsidRPr="00C37D2B">
        <w:rPr>
          <w:snapToGrid w:val="0"/>
        </w:rPr>
        <w:tab/>
        <w:t>...</w:t>
      </w:r>
    </w:p>
    <w:p w14:paraId="48D7819D" w14:textId="77777777" w:rsidR="00451867" w:rsidRPr="00C37D2B" w:rsidRDefault="00451867" w:rsidP="00451867">
      <w:pPr>
        <w:pStyle w:val="PL"/>
        <w:rPr>
          <w:snapToGrid w:val="0"/>
        </w:rPr>
      </w:pPr>
      <w:r w:rsidRPr="00C37D2B">
        <w:rPr>
          <w:snapToGrid w:val="0"/>
        </w:rPr>
        <w:t>}</w:t>
      </w:r>
    </w:p>
    <w:p w14:paraId="0E943962" w14:textId="77777777" w:rsidR="00451867" w:rsidRPr="00C37D2B" w:rsidRDefault="00451867" w:rsidP="00451867">
      <w:pPr>
        <w:pStyle w:val="PL"/>
        <w:rPr>
          <w:snapToGrid w:val="0"/>
        </w:rPr>
      </w:pPr>
    </w:p>
    <w:p w14:paraId="676A13CE" w14:textId="77777777" w:rsidR="00451867" w:rsidRPr="00C37D2B" w:rsidRDefault="00451867" w:rsidP="00451867">
      <w:pPr>
        <w:pStyle w:val="PL"/>
        <w:rPr>
          <w:snapToGrid w:val="0"/>
        </w:rPr>
      </w:pPr>
      <w:r w:rsidRPr="00C37D2B">
        <w:rPr>
          <w:snapToGrid w:val="0"/>
        </w:rPr>
        <w:t>AllocationAndRetentionPriority-ExtIEs X2AP-PROTOCOL-EXTENSION ::= {</w:t>
      </w:r>
    </w:p>
    <w:p w14:paraId="6B86B04F" w14:textId="77777777" w:rsidR="00451867" w:rsidRPr="00C37D2B" w:rsidRDefault="00451867" w:rsidP="00451867">
      <w:pPr>
        <w:pStyle w:val="PL"/>
        <w:rPr>
          <w:snapToGrid w:val="0"/>
        </w:rPr>
      </w:pPr>
      <w:r w:rsidRPr="00C37D2B">
        <w:rPr>
          <w:snapToGrid w:val="0"/>
        </w:rPr>
        <w:tab/>
        <w:t>...</w:t>
      </w:r>
    </w:p>
    <w:p w14:paraId="2926A4D0" w14:textId="77777777" w:rsidR="00451867" w:rsidRPr="00C37D2B" w:rsidRDefault="00451867" w:rsidP="00451867">
      <w:pPr>
        <w:pStyle w:val="PL"/>
        <w:rPr>
          <w:snapToGrid w:val="0"/>
        </w:rPr>
      </w:pPr>
      <w:r w:rsidRPr="00C37D2B">
        <w:rPr>
          <w:snapToGrid w:val="0"/>
        </w:rPr>
        <w:t>}</w:t>
      </w:r>
    </w:p>
    <w:p w14:paraId="4A8D786F" w14:textId="77777777" w:rsidR="00451867" w:rsidRPr="00C37D2B" w:rsidRDefault="00451867" w:rsidP="00451867">
      <w:pPr>
        <w:pStyle w:val="PL"/>
        <w:rPr>
          <w:snapToGrid w:val="0"/>
        </w:rPr>
      </w:pPr>
    </w:p>
    <w:p w14:paraId="30520EFF" w14:textId="77777777" w:rsidR="00451867" w:rsidRPr="00C37D2B" w:rsidRDefault="00451867" w:rsidP="00451867">
      <w:pPr>
        <w:pStyle w:val="PL"/>
        <w:rPr>
          <w:snapToGrid w:val="0"/>
        </w:rPr>
      </w:pPr>
      <w:r w:rsidRPr="00C37D2B">
        <w:rPr>
          <w:snapToGrid w:val="0"/>
        </w:rPr>
        <w:t>AreaScopeOfMDT ::= CHOICE {</w:t>
      </w:r>
      <w:r w:rsidRPr="00C37D2B">
        <w:rPr>
          <w:snapToGrid w:val="0"/>
        </w:rPr>
        <w:tab/>
      </w:r>
    </w:p>
    <w:p w14:paraId="571609DA" w14:textId="77777777" w:rsidR="00451867" w:rsidRPr="00C37D2B" w:rsidRDefault="00451867" w:rsidP="00451867">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0384D966" w14:textId="77777777" w:rsidR="00451867" w:rsidRPr="00C37D2B" w:rsidRDefault="00451867" w:rsidP="00451867">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A94D26F" w14:textId="77777777" w:rsidR="00451867" w:rsidRPr="00C37D2B" w:rsidRDefault="00451867" w:rsidP="00451867">
      <w:pPr>
        <w:pStyle w:val="PL"/>
        <w:rPr>
          <w:snapToGrid w:val="0"/>
        </w:rPr>
      </w:pPr>
      <w:r w:rsidRPr="00C37D2B">
        <w:rPr>
          <w:snapToGrid w:val="0"/>
        </w:rPr>
        <w:lastRenderedPageBreak/>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A599E86" w14:textId="77777777" w:rsidR="00451867" w:rsidRPr="00C37D2B" w:rsidRDefault="00451867" w:rsidP="00451867">
      <w:pPr>
        <w:pStyle w:val="PL"/>
        <w:rPr>
          <w:snapToGrid w:val="0"/>
        </w:rPr>
      </w:pPr>
      <w:r w:rsidRPr="00C37D2B">
        <w:rPr>
          <w:snapToGrid w:val="0"/>
        </w:rPr>
        <w:tab/>
        <w:t>...,</w:t>
      </w:r>
    </w:p>
    <w:p w14:paraId="3B236F58" w14:textId="77777777" w:rsidR="00451867" w:rsidRPr="00C37D2B" w:rsidRDefault="00451867" w:rsidP="00451867">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597355B0" w14:textId="77777777" w:rsidR="00451867" w:rsidRPr="00C37D2B" w:rsidRDefault="00451867" w:rsidP="00451867">
      <w:pPr>
        <w:pStyle w:val="PL"/>
        <w:rPr>
          <w:snapToGrid w:val="0"/>
        </w:rPr>
      </w:pPr>
      <w:r w:rsidRPr="00C37D2B">
        <w:rPr>
          <w:snapToGrid w:val="0"/>
        </w:rPr>
        <w:t>}</w:t>
      </w:r>
    </w:p>
    <w:p w14:paraId="38AB2F28" w14:textId="77777777" w:rsidR="00451867" w:rsidRPr="00C37D2B" w:rsidRDefault="00451867" w:rsidP="00451867">
      <w:pPr>
        <w:pStyle w:val="PL"/>
        <w:rPr>
          <w:snapToGrid w:val="0"/>
        </w:rPr>
      </w:pPr>
    </w:p>
    <w:p w14:paraId="1A3CF2CA" w14:textId="77777777" w:rsidR="00451867" w:rsidRPr="00C37D2B" w:rsidRDefault="00451867" w:rsidP="00451867">
      <w:pPr>
        <w:pStyle w:val="PL"/>
        <w:rPr>
          <w:snapToGrid w:val="0"/>
        </w:rPr>
      </w:pPr>
      <w:r w:rsidRPr="00C37D2B">
        <w:rPr>
          <w:snapToGrid w:val="0"/>
        </w:rPr>
        <w:t>AreaScopeOfQMC ::= CHOICE {</w:t>
      </w:r>
      <w:r w:rsidRPr="00C37D2B">
        <w:rPr>
          <w:snapToGrid w:val="0"/>
        </w:rPr>
        <w:tab/>
      </w:r>
    </w:p>
    <w:p w14:paraId="2F3B0062" w14:textId="77777777" w:rsidR="00451867" w:rsidRPr="00C37D2B" w:rsidRDefault="00451867" w:rsidP="00451867">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058A70A5" w14:textId="77777777" w:rsidR="00451867" w:rsidRPr="00C37D2B" w:rsidRDefault="00451867" w:rsidP="00451867">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2B101088" w14:textId="77777777" w:rsidR="00451867" w:rsidRPr="00C37D2B" w:rsidRDefault="00451867" w:rsidP="00451867">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2256F9CA" w14:textId="77777777" w:rsidR="00451867" w:rsidRPr="00C37D2B" w:rsidRDefault="00451867" w:rsidP="00451867">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DB97FB0" w14:textId="77777777" w:rsidR="00451867" w:rsidRPr="00C37D2B" w:rsidRDefault="00451867" w:rsidP="00451867">
      <w:pPr>
        <w:pStyle w:val="PL"/>
        <w:rPr>
          <w:snapToGrid w:val="0"/>
        </w:rPr>
      </w:pPr>
      <w:r w:rsidRPr="00C37D2B">
        <w:rPr>
          <w:snapToGrid w:val="0"/>
        </w:rPr>
        <w:tab/>
        <w:t>...</w:t>
      </w:r>
    </w:p>
    <w:p w14:paraId="506483D0" w14:textId="77777777" w:rsidR="00451867" w:rsidRPr="00C37D2B" w:rsidRDefault="00451867" w:rsidP="00451867">
      <w:pPr>
        <w:pStyle w:val="PL"/>
        <w:rPr>
          <w:snapToGrid w:val="0"/>
        </w:rPr>
      </w:pPr>
      <w:r w:rsidRPr="00C37D2B">
        <w:rPr>
          <w:snapToGrid w:val="0"/>
        </w:rPr>
        <w:t>}</w:t>
      </w:r>
    </w:p>
    <w:p w14:paraId="3B21AC96" w14:textId="77777777" w:rsidR="00451867" w:rsidRPr="00C37D2B" w:rsidRDefault="00451867" w:rsidP="00451867">
      <w:pPr>
        <w:pStyle w:val="PL"/>
        <w:rPr>
          <w:snapToGrid w:val="0"/>
        </w:rPr>
      </w:pPr>
    </w:p>
    <w:p w14:paraId="15E6D129" w14:textId="77777777" w:rsidR="00451867" w:rsidRPr="00C37D2B" w:rsidRDefault="00451867" w:rsidP="00451867">
      <w:pPr>
        <w:pStyle w:val="PL"/>
        <w:rPr>
          <w:snapToGrid w:val="0"/>
        </w:rPr>
      </w:pPr>
      <w:r w:rsidRPr="00C37D2B">
        <w:rPr>
          <w:snapToGrid w:val="0"/>
        </w:rPr>
        <w:t>AS-SecurityInformation ::= SEQUENCE {</w:t>
      </w:r>
    </w:p>
    <w:p w14:paraId="52F2BD21" w14:textId="77777777" w:rsidR="00451867" w:rsidRPr="00C37D2B" w:rsidRDefault="00451867" w:rsidP="00451867">
      <w:pPr>
        <w:pStyle w:val="PL"/>
        <w:rPr>
          <w:snapToGrid w:val="0"/>
        </w:rPr>
      </w:pPr>
      <w:r w:rsidRPr="00C37D2B">
        <w:rPr>
          <w:snapToGrid w:val="0"/>
        </w:rPr>
        <w:tab/>
        <w:t>key-eNodeB-star</w:t>
      </w:r>
      <w:r w:rsidRPr="00C37D2B">
        <w:rPr>
          <w:snapToGrid w:val="0"/>
        </w:rPr>
        <w:tab/>
      </w:r>
      <w:r w:rsidRPr="00C37D2B">
        <w:rPr>
          <w:snapToGrid w:val="0"/>
        </w:rPr>
        <w:tab/>
        <w:t>Key-eNodeB-Star,</w:t>
      </w:r>
    </w:p>
    <w:p w14:paraId="454E6D69" w14:textId="77777777" w:rsidR="00451867" w:rsidRPr="00C37D2B" w:rsidRDefault="00451867" w:rsidP="00451867">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6CC8277D"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559FD826" w14:textId="77777777" w:rsidR="00451867" w:rsidRPr="00C37D2B" w:rsidRDefault="00451867" w:rsidP="00451867">
      <w:pPr>
        <w:pStyle w:val="PL"/>
        <w:rPr>
          <w:snapToGrid w:val="0"/>
        </w:rPr>
      </w:pPr>
      <w:r w:rsidRPr="00C37D2B">
        <w:rPr>
          <w:snapToGrid w:val="0"/>
        </w:rPr>
        <w:tab/>
        <w:t>...</w:t>
      </w:r>
    </w:p>
    <w:p w14:paraId="70341FD0" w14:textId="77777777" w:rsidR="00451867" w:rsidRPr="00C37D2B" w:rsidRDefault="00451867" w:rsidP="00451867">
      <w:pPr>
        <w:pStyle w:val="PL"/>
        <w:rPr>
          <w:snapToGrid w:val="0"/>
        </w:rPr>
      </w:pPr>
      <w:r w:rsidRPr="00C37D2B">
        <w:rPr>
          <w:snapToGrid w:val="0"/>
        </w:rPr>
        <w:t>}</w:t>
      </w:r>
    </w:p>
    <w:p w14:paraId="1AB571FD" w14:textId="77777777" w:rsidR="00451867" w:rsidRPr="00C37D2B" w:rsidRDefault="00451867" w:rsidP="00451867">
      <w:pPr>
        <w:pStyle w:val="PL"/>
        <w:rPr>
          <w:snapToGrid w:val="0"/>
        </w:rPr>
      </w:pPr>
    </w:p>
    <w:p w14:paraId="3DE2C177" w14:textId="77777777" w:rsidR="00451867" w:rsidRPr="00C37D2B" w:rsidRDefault="00451867" w:rsidP="00451867">
      <w:pPr>
        <w:pStyle w:val="PL"/>
        <w:rPr>
          <w:snapToGrid w:val="0"/>
        </w:rPr>
      </w:pPr>
      <w:r w:rsidRPr="00C37D2B">
        <w:rPr>
          <w:snapToGrid w:val="0"/>
        </w:rPr>
        <w:t>AS-SecurityInformation-ExtIEs X2AP-PROTOCOL-EXTENSION ::= {</w:t>
      </w:r>
    </w:p>
    <w:p w14:paraId="3F24C1CE" w14:textId="77777777" w:rsidR="00451867" w:rsidRPr="00C37D2B" w:rsidRDefault="00451867" w:rsidP="00451867">
      <w:pPr>
        <w:pStyle w:val="PL"/>
        <w:rPr>
          <w:snapToGrid w:val="0"/>
        </w:rPr>
      </w:pPr>
      <w:r w:rsidRPr="00C37D2B">
        <w:rPr>
          <w:snapToGrid w:val="0"/>
        </w:rPr>
        <w:tab/>
        <w:t>...</w:t>
      </w:r>
    </w:p>
    <w:p w14:paraId="002BD1EF" w14:textId="77777777" w:rsidR="00451867" w:rsidRPr="00C37D2B" w:rsidRDefault="00451867" w:rsidP="00451867">
      <w:pPr>
        <w:pStyle w:val="PL"/>
        <w:rPr>
          <w:snapToGrid w:val="0"/>
        </w:rPr>
      </w:pPr>
      <w:r w:rsidRPr="00C37D2B">
        <w:rPr>
          <w:snapToGrid w:val="0"/>
        </w:rPr>
        <w:t>}</w:t>
      </w:r>
    </w:p>
    <w:p w14:paraId="2C2165FD" w14:textId="77777777" w:rsidR="00451867" w:rsidRPr="00C37D2B" w:rsidRDefault="00451867" w:rsidP="00451867">
      <w:pPr>
        <w:pStyle w:val="PL"/>
        <w:rPr>
          <w:snapToGrid w:val="0"/>
        </w:rPr>
      </w:pPr>
    </w:p>
    <w:p w14:paraId="18525C2D" w14:textId="77777777" w:rsidR="00451867" w:rsidRPr="00C37D2B" w:rsidRDefault="00451867" w:rsidP="00451867">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AA6F43B" w14:textId="77777777" w:rsidR="00451867" w:rsidRPr="00C37D2B" w:rsidRDefault="00451867" w:rsidP="00451867">
      <w:pPr>
        <w:pStyle w:val="PL"/>
        <w:rPr>
          <w:snapToGrid w:val="0"/>
        </w:rPr>
      </w:pPr>
    </w:p>
    <w:p w14:paraId="61F432A7" w14:textId="77777777" w:rsidR="00451867" w:rsidRPr="00C37D2B" w:rsidRDefault="00451867" w:rsidP="00451867">
      <w:pPr>
        <w:pStyle w:val="PL"/>
        <w:rPr>
          <w:snapToGrid w:val="0"/>
        </w:rPr>
      </w:pPr>
    </w:p>
    <w:p w14:paraId="70482BD9"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B</w:t>
      </w:r>
    </w:p>
    <w:p w14:paraId="1BC7155A" w14:textId="77777777" w:rsidR="00451867" w:rsidRPr="00C37D2B" w:rsidRDefault="00451867" w:rsidP="00451867">
      <w:pPr>
        <w:pStyle w:val="PL"/>
        <w:rPr>
          <w:snapToGrid w:val="0"/>
        </w:rPr>
      </w:pPr>
    </w:p>
    <w:p w14:paraId="3F8AD85D" w14:textId="77777777" w:rsidR="00451867" w:rsidRPr="00C37D2B" w:rsidRDefault="00451867" w:rsidP="00451867">
      <w:pPr>
        <w:pStyle w:val="PL"/>
        <w:rPr>
          <w:snapToGrid w:val="0"/>
        </w:rPr>
      </w:pPr>
      <w:r w:rsidRPr="00C37D2B">
        <w:rPr>
          <w:snapToGrid w:val="0"/>
        </w:rPr>
        <w:t>BandwidthReducedSI::= ENUMERATED {</w:t>
      </w:r>
    </w:p>
    <w:p w14:paraId="4C9B4A3E" w14:textId="77777777" w:rsidR="00451867" w:rsidRPr="00C37D2B" w:rsidRDefault="00451867" w:rsidP="00451867">
      <w:pPr>
        <w:pStyle w:val="PL"/>
        <w:rPr>
          <w:snapToGrid w:val="0"/>
        </w:rPr>
      </w:pPr>
      <w:r w:rsidRPr="00C37D2B">
        <w:rPr>
          <w:snapToGrid w:val="0"/>
        </w:rPr>
        <w:tab/>
        <w:t>scheduled,</w:t>
      </w:r>
    </w:p>
    <w:p w14:paraId="7C7BF9EC" w14:textId="77777777" w:rsidR="00451867" w:rsidRPr="00C37D2B" w:rsidRDefault="00451867" w:rsidP="00451867">
      <w:pPr>
        <w:pStyle w:val="PL"/>
        <w:rPr>
          <w:snapToGrid w:val="0"/>
        </w:rPr>
      </w:pPr>
      <w:r w:rsidRPr="00C37D2B">
        <w:rPr>
          <w:snapToGrid w:val="0"/>
        </w:rPr>
        <w:tab/>
        <w:t>...</w:t>
      </w:r>
    </w:p>
    <w:p w14:paraId="3B2FC4ED" w14:textId="77777777" w:rsidR="00451867" w:rsidRPr="00C37D2B" w:rsidRDefault="00451867" w:rsidP="00451867">
      <w:pPr>
        <w:pStyle w:val="PL"/>
        <w:rPr>
          <w:snapToGrid w:val="0"/>
        </w:rPr>
      </w:pPr>
      <w:r w:rsidRPr="00C37D2B">
        <w:rPr>
          <w:snapToGrid w:val="0"/>
        </w:rPr>
        <w:t>}</w:t>
      </w:r>
    </w:p>
    <w:p w14:paraId="32A28B0B" w14:textId="77777777" w:rsidR="00451867" w:rsidRPr="00C37D2B" w:rsidRDefault="00451867" w:rsidP="00451867">
      <w:pPr>
        <w:pStyle w:val="PL"/>
        <w:rPr>
          <w:snapToGrid w:val="0"/>
        </w:rPr>
      </w:pPr>
    </w:p>
    <w:p w14:paraId="20BD01C2" w14:textId="77777777" w:rsidR="00451867" w:rsidRPr="00C37D2B" w:rsidRDefault="00451867" w:rsidP="00451867">
      <w:pPr>
        <w:pStyle w:val="PL"/>
        <w:rPr>
          <w:snapToGrid w:val="0"/>
        </w:rPr>
      </w:pPr>
      <w:r w:rsidRPr="00C37D2B">
        <w:rPr>
          <w:snapToGrid w:val="0"/>
        </w:rPr>
        <w:t>BearerType ::= ENUMERATED {</w:t>
      </w:r>
    </w:p>
    <w:p w14:paraId="0DF94460" w14:textId="77777777" w:rsidR="00451867" w:rsidRPr="00C37D2B" w:rsidRDefault="00451867" w:rsidP="00451867">
      <w:pPr>
        <w:pStyle w:val="PL"/>
        <w:rPr>
          <w:snapToGrid w:val="0"/>
        </w:rPr>
      </w:pPr>
      <w:r w:rsidRPr="00C37D2B">
        <w:rPr>
          <w:snapToGrid w:val="0"/>
        </w:rPr>
        <w:tab/>
        <w:t>non-IP,</w:t>
      </w:r>
    </w:p>
    <w:p w14:paraId="2EC0C2A2" w14:textId="77777777" w:rsidR="00451867" w:rsidRPr="00C37D2B" w:rsidRDefault="00451867" w:rsidP="00451867">
      <w:pPr>
        <w:pStyle w:val="PL"/>
        <w:rPr>
          <w:snapToGrid w:val="0"/>
        </w:rPr>
      </w:pPr>
      <w:r w:rsidRPr="00C37D2B">
        <w:rPr>
          <w:snapToGrid w:val="0"/>
        </w:rPr>
        <w:tab/>
        <w:t>...</w:t>
      </w:r>
    </w:p>
    <w:p w14:paraId="33F79DB0" w14:textId="77777777" w:rsidR="00451867" w:rsidRPr="00C37D2B" w:rsidRDefault="00451867" w:rsidP="00451867">
      <w:pPr>
        <w:pStyle w:val="PL"/>
        <w:rPr>
          <w:snapToGrid w:val="0"/>
        </w:rPr>
      </w:pPr>
      <w:r w:rsidRPr="00C37D2B">
        <w:rPr>
          <w:snapToGrid w:val="0"/>
        </w:rPr>
        <w:t>}</w:t>
      </w:r>
    </w:p>
    <w:p w14:paraId="3D6944CD" w14:textId="77777777" w:rsidR="00451867" w:rsidRPr="00C37D2B" w:rsidRDefault="00451867" w:rsidP="00451867">
      <w:pPr>
        <w:pStyle w:val="PL"/>
        <w:rPr>
          <w:snapToGrid w:val="0"/>
        </w:rPr>
      </w:pPr>
    </w:p>
    <w:p w14:paraId="0A813A7A" w14:textId="77777777" w:rsidR="00451867" w:rsidRPr="00C37D2B" w:rsidRDefault="00451867" w:rsidP="00451867">
      <w:pPr>
        <w:pStyle w:val="PL"/>
        <w:rPr>
          <w:snapToGrid w:val="0"/>
        </w:rPr>
      </w:pPr>
      <w:r w:rsidRPr="00C37D2B">
        <w:rPr>
          <w:snapToGrid w:val="0"/>
        </w:rPr>
        <w:t>BenefitMetric ::= INTEGER (-101..100, ...)</w:t>
      </w:r>
    </w:p>
    <w:p w14:paraId="1AAD112C" w14:textId="77777777" w:rsidR="00451867" w:rsidRPr="00C37D2B" w:rsidRDefault="00451867" w:rsidP="00451867">
      <w:pPr>
        <w:pStyle w:val="PL"/>
        <w:rPr>
          <w:snapToGrid w:val="0"/>
        </w:rPr>
      </w:pPr>
    </w:p>
    <w:p w14:paraId="7C7876F5" w14:textId="77777777" w:rsidR="00451867" w:rsidRPr="00C37D2B" w:rsidRDefault="00451867" w:rsidP="00451867">
      <w:pPr>
        <w:pStyle w:val="PL"/>
        <w:rPr>
          <w:snapToGrid w:val="0"/>
        </w:rPr>
      </w:pPr>
      <w:r w:rsidRPr="00C37D2B">
        <w:rPr>
          <w:snapToGrid w:val="0"/>
        </w:rPr>
        <w:t>BitRate ::= INTEGER (0..10000000000)</w:t>
      </w:r>
    </w:p>
    <w:p w14:paraId="34789B20" w14:textId="77777777" w:rsidR="00451867" w:rsidRPr="00C37D2B" w:rsidRDefault="00451867" w:rsidP="00451867">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11E3F9DD" w14:textId="77777777" w:rsidR="00451867" w:rsidRPr="00C37D2B" w:rsidRDefault="00451867" w:rsidP="00451867">
      <w:pPr>
        <w:pStyle w:val="PL"/>
        <w:rPr>
          <w:snapToGrid w:val="0"/>
        </w:rPr>
      </w:pPr>
    </w:p>
    <w:p w14:paraId="71F54197" w14:textId="77777777" w:rsidR="00451867" w:rsidRPr="00C37D2B" w:rsidRDefault="00451867" w:rsidP="00451867">
      <w:pPr>
        <w:pStyle w:val="PL"/>
        <w:rPr>
          <w:noProof w:val="0"/>
          <w:snapToGrid w:val="0"/>
          <w:lang w:eastAsia="zh-CN"/>
        </w:rPr>
      </w:pPr>
      <w:r w:rsidRPr="00C37D2B">
        <w:rPr>
          <w:noProof w:val="0"/>
          <w:snapToGrid w:val="0"/>
        </w:rPr>
        <w:t>BluetoothMeasurementConfiguration ::= SEQUENCE {</w:t>
      </w:r>
    </w:p>
    <w:p w14:paraId="68E2216F" w14:textId="77777777" w:rsidR="00451867" w:rsidRPr="00C37D2B" w:rsidRDefault="00451867" w:rsidP="00451867">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6298899" w14:textId="77777777" w:rsidR="00451867" w:rsidRPr="00C37D2B" w:rsidRDefault="00451867" w:rsidP="00451867">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26A374A" w14:textId="77777777" w:rsidR="00451867" w:rsidRPr="00C37D2B" w:rsidRDefault="00451867" w:rsidP="00451867">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FD7E65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18ABF331" w14:textId="77777777" w:rsidR="00451867" w:rsidRPr="00C37D2B" w:rsidRDefault="00451867" w:rsidP="00451867">
      <w:pPr>
        <w:pStyle w:val="PL"/>
        <w:rPr>
          <w:noProof w:val="0"/>
          <w:snapToGrid w:val="0"/>
        </w:rPr>
      </w:pPr>
      <w:r w:rsidRPr="00C37D2B">
        <w:rPr>
          <w:noProof w:val="0"/>
          <w:snapToGrid w:val="0"/>
        </w:rPr>
        <w:tab/>
        <w:t>...</w:t>
      </w:r>
    </w:p>
    <w:p w14:paraId="179D6E27" w14:textId="77777777" w:rsidR="00451867" w:rsidRPr="00C37D2B" w:rsidRDefault="00451867" w:rsidP="00451867">
      <w:pPr>
        <w:pStyle w:val="PL"/>
        <w:rPr>
          <w:noProof w:val="0"/>
          <w:snapToGrid w:val="0"/>
        </w:rPr>
      </w:pPr>
      <w:r w:rsidRPr="00C37D2B">
        <w:rPr>
          <w:noProof w:val="0"/>
          <w:snapToGrid w:val="0"/>
        </w:rPr>
        <w:t>}</w:t>
      </w:r>
    </w:p>
    <w:p w14:paraId="0D978F5C" w14:textId="77777777" w:rsidR="00451867" w:rsidRPr="00C37D2B" w:rsidRDefault="00451867" w:rsidP="00451867">
      <w:pPr>
        <w:pStyle w:val="PL"/>
        <w:rPr>
          <w:noProof w:val="0"/>
          <w:snapToGrid w:val="0"/>
        </w:rPr>
      </w:pPr>
    </w:p>
    <w:p w14:paraId="0A6370F3" w14:textId="77777777" w:rsidR="00451867" w:rsidRPr="00C37D2B" w:rsidRDefault="00451867" w:rsidP="00451867">
      <w:pPr>
        <w:pStyle w:val="PL"/>
        <w:rPr>
          <w:noProof w:val="0"/>
          <w:snapToGrid w:val="0"/>
        </w:rPr>
      </w:pPr>
      <w:r w:rsidRPr="00C37D2B">
        <w:rPr>
          <w:noProof w:val="0"/>
          <w:snapToGrid w:val="0"/>
        </w:rPr>
        <w:t>BluetoothMeasurementConfiguration-ExtIEs X2AP-PROTOCOL-EXTENSION ::= {</w:t>
      </w:r>
    </w:p>
    <w:p w14:paraId="23F0DA6B" w14:textId="77777777" w:rsidR="00451867" w:rsidRPr="00C37D2B" w:rsidRDefault="00451867" w:rsidP="00451867">
      <w:pPr>
        <w:pStyle w:val="PL"/>
        <w:rPr>
          <w:noProof w:val="0"/>
          <w:snapToGrid w:val="0"/>
        </w:rPr>
      </w:pPr>
      <w:r w:rsidRPr="00C37D2B">
        <w:rPr>
          <w:noProof w:val="0"/>
          <w:snapToGrid w:val="0"/>
        </w:rPr>
        <w:lastRenderedPageBreak/>
        <w:tab/>
        <w:t>...</w:t>
      </w:r>
    </w:p>
    <w:p w14:paraId="69F800ED" w14:textId="77777777" w:rsidR="00451867" w:rsidRPr="00C37D2B" w:rsidRDefault="00451867" w:rsidP="00451867">
      <w:pPr>
        <w:pStyle w:val="PL"/>
        <w:rPr>
          <w:noProof w:val="0"/>
          <w:snapToGrid w:val="0"/>
          <w:lang w:eastAsia="zh-CN"/>
        </w:rPr>
      </w:pPr>
      <w:r w:rsidRPr="00C37D2B">
        <w:rPr>
          <w:noProof w:val="0"/>
          <w:snapToGrid w:val="0"/>
        </w:rPr>
        <w:t>}</w:t>
      </w:r>
    </w:p>
    <w:p w14:paraId="6A487DEE" w14:textId="77777777" w:rsidR="00451867" w:rsidRPr="00C37D2B" w:rsidRDefault="00451867" w:rsidP="00451867">
      <w:pPr>
        <w:pStyle w:val="PL"/>
        <w:rPr>
          <w:noProof w:val="0"/>
          <w:snapToGrid w:val="0"/>
          <w:lang w:eastAsia="zh-CN"/>
        </w:rPr>
      </w:pPr>
    </w:p>
    <w:p w14:paraId="7A13FAA2" w14:textId="77777777" w:rsidR="00451867" w:rsidRPr="00C37D2B" w:rsidRDefault="00451867" w:rsidP="00451867">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6B831D9F" w14:textId="77777777" w:rsidR="00451867" w:rsidRPr="00C37D2B" w:rsidRDefault="00451867" w:rsidP="00451867">
      <w:pPr>
        <w:pStyle w:val="PL"/>
        <w:rPr>
          <w:noProof w:val="0"/>
          <w:snapToGrid w:val="0"/>
          <w:lang w:eastAsia="zh-CN"/>
        </w:rPr>
      </w:pPr>
    </w:p>
    <w:p w14:paraId="201457DF" w14:textId="77777777" w:rsidR="00451867" w:rsidRPr="00C37D2B" w:rsidRDefault="00451867" w:rsidP="00451867">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77BCA45" w14:textId="77777777" w:rsidR="00451867" w:rsidRPr="00C37D2B" w:rsidRDefault="00451867" w:rsidP="00451867">
      <w:pPr>
        <w:pStyle w:val="PL"/>
        <w:rPr>
          <w:noProof w:val="0"/>
          <w:snapToGrid w:val="0"/>
          <w:lang w:eastAsia="zh-CN"/>
        </w:rPr>
      </w:pPr>
    </w:p>
    <w:p w14:paraId="730BA51C" w14:textId="77777777" w:rsidR="00451867" w:rsidRPr="00C37D2B" w:rsidRDefault="00451867" w:rsidP="00451867">
      <w:pPr>
        <w:pStyle w:val="PL"/>
        <w:rPr>
          <w:noProof w:val="0"/>
          <w:snapToGrid w:val="0"/>
        </w:rPr>
      </w:pPr>
      <w:r w:rsidRPr="00C37D2B">
        <w:rPr>
          <w:noProof w:val="0"/>
        </w:rPr>
        <w:t xml:space="preserve">BluetoothName </w:t>
      </w:r>
      <w:r w:rsidRPr="00C37D2B">
        <w:rPr>
          <w:noProof w:val="0"/>
          <w:snapToGrid w:val="0"/>
        </w:rPr>
        <w:t>::= OCTET STRING (SIZE (1..248))</w:t>
      </w:r>
    </w:p>
    <w:p w14:paraId="20CA2087" w14:textId="77777777" w:rsidR="00451867" w:rsidRPr="00C37D2B" w:rsidRDefault="00451867" w:rsidP="00451867">
      <w:pPr>
        <w:pStyle w:val="PL"/>
        <w:rPr>
          <w:snapToGrid w:val="0"/>
        </w:rPr>
      </w:pPr>
    </w:p>
    <w:p w14:paraId="054EB08A" w14:textId="77777777" w:rsidR="00451867" w:rsidRPr="00C37D2B" w:rsidRDefault="00451867" w:rsidP="00451867">
      <w:pPr>
        <w:pStyle w:val="PL"/>
        <w:rPr>
          <w:noProof w:val="0"/>
          <w:snapToGrid w:val="0"/>
          <w:lang w:eastAsia="zh-CN"/>
        </w:rPr>
      </w:pPr>
      <w:bookmarkStart w:id="265"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36D75B46" w14:textId="77777777" w:rsidR="00451867" w:rsidRPr="00C37D2B" w:rsidRDefault="00451867" w:rsidP="00451867">
      <w:pPr>
        <w:pStyle w:val="PL"/>
        <w:rPr>
          <w:noProof w:val="0"/>
          <w:snapToGrid w:val="0"/>
          <w:lang w:eastAsia="zh-CN"/>
        </w:rPr>
      </w:pPr>
    </w:p>
    <w:p w14:paraId="7ED56EA8" w14:textId="77777777" w:rsidR="00451867" w:rsidRPr="00C37D2B" w:rsidRDefault="00451867" w:rsidP="00451867">
      <w:pPr>
        <w:pStyle w:val="PL"/>
        <w:rPr>
          <w:noProof w:val="0"/>
          <w:snapToGrid w:val="0"/>
          <w:lang w:eastAsia="zh-CN"/>
        </w:rPr>
      </w:pPr>
      <w:r w:rsidRPr="00C37D2B">
        <w:rPr>
          <w:noProof w:val="0"/>
          <w:snapToGrid w:val="0"/>
          <w:lang w:eastAsia="zh-CN"/>
        </w:rPr>
        <w:t>BPLMN-ID-Info-EUTRA-Item ::= SEQUENCE {</w:t>
      </w:r>
    </w:p>
    <w:p w14:paraId="5D032841" w14:textId="77777777" w:rsidR="00451867" w:rsidRPr="00C37D2B" w:rsidRDefault="00451867" w:rsidP="00451867">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265"/>
      <w:r w:rsidRPr="00C37D2B">
        <w:rPr>
          <w:noProof w:val="0"/>
          <w:snapToGrid w:val="0"/>
          <w:lang w:eastAsia="zh-CN"/>
        </w:rPr>
        <w:t>-Item,</w:t>
      </w:r>
    </w:p>
    <w:p w14:paraId="5D2C1DF4" w14:textId="77777777" w:rsidR="00451867" w:rsidRPr="00C37D2B" w:rsidRDefault="00451867" w:rsidP="00451867">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085F967" w14:textId="77777777" w:rsidR="00451867" w:rsidRPr="00C37D2B" w:rsidRDefault="00451867" w:rsidP="00451867">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2EBD9D24" w14:textId="77777777" w:rsidR="00451867" w:rsidRPr="00C37D2B" w:rsidRDefault="00451867" w:rsidP="00451867">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B4234D0" w14:textId="77777777" w:rsidR="00451867" w:rsidRPr="00C37D2B" w:rsidRDefault="00451867" w:rsidP="00451867">
      <w:pPr>
        <w:pStyle w:val="PL"/>
        <w:rPr>
          <w:snapToGrid w:val="0"/>
        </w:rPr>
      </w:pPr>
      <w:r w:rsidRPr="00C37D2B">
        <w:rPr>
          <w:snapToGrid w:val="0"/>
        </w:rPr>
        <w:tab/>
        <w:t>...</w:t>
      </w:r>
    </w:p>
    <w:p w14:paraId="75F0E085" w14:textId="77777777" w:rsidR="00451867" w:rsidRPr="00C37D2B" w:rsidRDefault="00451867" w:rsidP="00451867">
      <w:pPr>
        <w:pStyle w:val="PL"/>
        <w:rPr>
          <w:snapToGrid w:val="0"/>
        </w:rPr>
      </w:pPr>
      <w:r w:rsidRPr="00C37D2B">
        <w:rPr>
          <w:snapToGrid w:val="0"/>
        </w:rPr>
        <w:t>}</w:t>
      </w:r>
    </w:p>
    <w:p w14:paraId="34E24574" w14:textId="77777777" w:rsidR="00451867" w:rsidRPr="00C37D2B" w:rsidRDefault="00451867" w:rsidP="00451867">
      <w:pPr>
        <w:pStyle w:val="PL"/>
        <w:rPr>
          <w:snapToGrid w:val="0"/>
        </w:rPr>
      </w:pPr>
    </w:p>
    <w:p w14:paraId="678F45C9" w14:textId="77777777" w:rsidR="00451867" w:rsidRPr="00C37D2B" w:rsidRDefault="00451867" w:rsidP="00451867">
      <w:pPr>
        <w:pStyle w:val="PL"/>
        <w:rPr>
          <w:snapToGrid w:val="0"/>
        </w:rPr>
      </w:pPr>
      <w:r w:rsidRPr="00C37D2B">
        <w:rPr>
          <w:noProof w:val="0"/>
          <w:snapToGrid w:val="0"/>
          <w:lang w:eastAsia="zh-CN"/>
        </w:rPr>
        <w:t>BPLMN-ID-Info-EUTRA-Item</w:t>
      </w:r>
      <w:r w:rsidRPr="00C37D2B">
        <w:rPr>
          <w:snapToGrid w:val="0"/>
        </w:rPr>
        <w:t>-ExtIEs X2AP-PROTOCOL-EXTENSION ::= {</w:t>
      </w:r>
    </w:p>
    <w:p w14:paraId="7E751744" w14:textId="77777777" w:rsidR="00451867" w:rsidRPr="00C37D2B" w:rsidRDefault="00451867" w:rsidP="00451867">
      <w:pPr>
        <w:pStyle w:val="PL"/>
        <w:rPr>
          <w:snapToGrid w:val="0"/>
        </w:rPr>
      </w:pPr>
      <w:r w:rsidRPr="00C37D2B">
        <w:rPr>
          <w:snapToGrid w:val="0"/>
        </w:rPr>
        <w:tab/>
        <w:t>...</w:t>
      </w:r>
    </w:p>
    <w:p w14:paraId="6D0A9771" w14:textId="77777777" w:rsidR="00451867" w:rsidRPr="00C37D2B" w:rsidRDefault="00451867" w:rsidP="00451867">
      <w:pPr>
        <w:pStyle w:val="PL"/>
        <w:rPr>
          <w:snapToGrid w:val="0"/>
        </w:rPr>
      </w:pPr>
      <w:r w:rsidRPr="00C37D2B">
        <w:rPr>
          <w:snapToGrid w:val="0"/>
        </w:rPr>
        <w:t>}</w:t>
      </w:r>
    </w:p>
    <w:p w14:paraId="4A60C11D" w14:textId="77777777" w:rsidR="00451867" w:rsidRPr="00C37D2B" w:rsidRDefault="00451867" w:rsidP="00451867">
      <w:pPr>
        <w:pStyle w:val="PL"/>
        <w:rPr>
          <w:noProof w:val="0"/>
          <w:snapToGrid w:val="0"/>
          <w:lang w:eastAsia="zh-CN"/>
        </w:rPr>
      </w:pPr>
    </w:p>
    <w:p w14:paraId="7CDD4122" w14:textId="77777777" w:rsidR="00451867" w:rsidRPr="00C37D2B" w:rsidRDefault="00451867" w:rsidP="00451867">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F18C01E" w14:textId="77777777" w:rsidR="00451867" w:rsidRPr="00C37D2B" w:rsidRDefault="00451867" w:rsidP="00451867">
      <w:pPr>
        <w:pStyle w:val="PL"/>
        <w:rPr>
          <w:noProof w:val="0"/>
          <w:snapToGrid w:val="0"/>
          <w:lang w:eastAsia="zh-CN"/>
        </w:rPr>
      </w:pPr>
    </w:p>
    <w:p w14:paraId="038F2807" w14:textId="77777777" w:rsidR="00451867" w:rsidRPr="00C37D2B" w:rsidRDefault="00451867" w:rsidP="00451867">
      <w:pPr>
        <w:pStyle w:val="PL"/>
        <w:rPr>
          <w:noProof w:val="0"/>
          <w:snapToGrid w:val="0"/>
          <w:lang w:eastAsia="zh-CN"/>
        </w:rPr>
      </w:pPr>
      <w:r w:rsidRPr="00C37D2B">
        <w:rPr>
          <w:noProof w:val="0"/>
          <w:snapToGrid w:val="0"/>
          <w:lang w:eastAsia="zh-CN"/>
        </w:rPr>
        <w:t>BPLMN-ID-Info-NR-Item ::= SEQUENCE {</w:t>
      </w:r>
    </w:p>
    <w:p w14:paraId="25FF41F4" w14:textId="77777777" w:rsidR="00451867" w:rsidRPr="00C37D2B" w:rsidRDefault="00451867" w:rsidP="00451867">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C91E3F7" w14:textId="77777777" w:rsidR="00451867" w:rsidRPr="00C37D2B" w:rsidRDefault="00451867" w:rsidP="00451867">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13E348A9" w14:textId="77777777" w:rsidR="00451867" w:rsidRPr="00C37D2B" w:rsidRDefault="00451867" w:rsidP="00451867">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11672B47" w14:textId="77777777" w:rsidR="00451867" w:rsidRPr="00C37D2B" w:rsidRDefault="00451867" w:rsidP="00451867">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3DF3F8E4" w14:textId="77777777" w:rsidR="00451867" w:rsidRPr="00C37D2B" w:rsidRDefault="00451867" w:rsidP="00451867">
      <w:pPr>
        <w:pStyle w:val="PL"/>
        <w:rPr>
          <w:snapToGrid w:val="0"/>
        </w:rPr>
      </w:pPr>
      <w:r w:rsidRPr="00C37D2B">
        <w:rPr>
          <w:snapToGrid w:val="0"/>
        </w:rPr>
        <w:tab/>
        <w:t>...</w:t>
      </w:r>
    </w:p>
    <w:p w14:paraId="53A02236" w14:textId="77777777" w:rsidR="00451867" w:rsidRPr="00C37D2B" w:rsidRDefault="00451867" w:rsidP="00451867">
      <w:pPr>
        <w:pStyle w:val="PL"/>
        <w:rPr>
          <w:snapToGrid w:val="0"/>
        </w:rPr>
      </w:pPr>
      <w:r w:rsidRPr="00C37D2B">
        <w:rPr>
          <w:snapToGrid w:val="0"/>
        </w:rPr>
        <w:t>}</w:t>
      </w:r>
    </w:p>
    <w:p w14:paraId="414D5439" w14:textId="77777777" w:rsidR="00451867" w:rsidRPr="00C37D2B" w:rsidRDefault="00451867" w:rsidP="00451867">
      <w:pPr>
        <w:pStyle w:val="PL"/>
        <w:rPr>
          <w:snapToGrid w:val="0"/>
        </w:rPr>
      </w:pPr>
    </w:p>
    <w:p w14:paraId="4EA4EA0B" w14:textId="77777777" w:rsidR="00451867" w:rsidRPr="00C37D2B" w:rsidRDefault="00451867" w:rsidP="00451867">
      <w:pPr>
        <w:pStyle w:val="PL"/>
        <w:rPr>
          <w:snapToGrid w:val="0"/>
        </w:rPr>
      </w:pPr>
      <w:r w:rsidRPr="00C37D2B">
        <w:rPr>
          <w:noProof w:val="0"/>
          <w:snapToGrid w:val="0"/>
          <w:lang w:eastAsia="zh-CN"/>
        </w:rPr>
        <w:t>BPLMN-ID-Info-NR-Item</w:t>
      </w:r>
      <w:r w:rsidRPr="00C37D2B">
        <w:rPr>
          <w:snapToGrid w:val="0"/>
        </w:rPr>
        <w:t>-ExtIEs X2AP-PROTOCOL-EXTENSION ::= {</w:t>
      </w:r>
    </w:p>
    <w:p w14:paraId="27B391F2" w14:textId="77777777" w:rsidR="00451867" w:rsidRPr="00C37D2B" w:rsidRDefault="00451867" w:rsidP="00451867">
      <w:pPr>
        <w:pStyle w:val="PL"/>
        <w:rPr>
          <w:snapToGrid w:val="0"/>
        </w:rPr>
      </w:pPr>
      <w:r w:rsidRPr="00C37D2B">
        <w:rPr>
          <w:snapToGrid w:val="0"/>
        </w:rPr>
        <w:tab/>
        <w:t>...</w:t>
      </w:r>
    </w:p>
    <w:p w14:paraId="2EF2C49C" w14:textId="77777777" w:rsidR="00451867" w:rsidRPr="00C37D2B" w:rsidRDefault="00451867" w:rsidP="00451867">
      <w:pPr>
        <w:pStyle w:val="PL"/>
        <w:rPr>
          <w:snapToGrid w:val="0"/>
        </w:rPr>
      </w:pPr>
      <w:r w:rsidRPr="00C37D2B">
        <w:rPr>
          <w:snapToGrid w:val="0"/>
        </w:rPr>
        <w:t>}</w:t>
      </w:r>
    </w:p>
    <w:p w14:paraId="326D6A64" w14:textId="77777777" w:rsidR="00451867" w:rsidRPr="00C37D2B" w:rsidRDefault="00451867" w:rsidP="00451867">
      <w:pPr>
        <w:pStyle w:val="PL"/>
        <w:rPr>
          <w:snapToGrid w:val="0"/>
        </w:rPr>
      </w:pPr>
    </w:p>
    <w:p w14:paraId="2A975060" w14:textId="77777777" w:rsidR="00451867" w:rsidRPr="00C37D2B" w:rsidRDefault="00451867" w:rsidP="00451867">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09F348BF" w14:textId="77777777" w:rsidR="00451867" w:rsidRPr="00C37D2B" w:rsidRDefault="00451867" w:rsidP="00451867">
      <w:pPr>
        <w:pStyle w:val="PL"/>
        <w:rPr>
          <w:snapToGrid w:val="0"/>
        </w:rPr>
      </w:pPr>
    </w:p>
    <w:p w14:paraId="553A810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C</w:t>
      </w:r>
    </w:p>
    <w:p w14:paraId="4073F75A" w14:textId="77777777" w:rsidR="00451867" w:rsidRPr="00C37D2B" w:rsidRDefault="00451867" w:rsidP="00451867">
      <w:pPr>
        <w:pStyle w:val="PL"/>
      </w:pPr>
    </w:p>
    <w:p w14:paraId="3BE5186E" w14:textId="77777777" w:rsidR="00451867" w:rsidRPr="00C37D2B" w:rsidRDefault="00451867" w:rsidP="00451867">
      <w:pPr>
        <w:pStyle w:val="PL"/>
      </w:pPr>
      <w:r w:rsidRPr="00C37D2B">
        <w:t>Capacity</w:t>
      </w:r>
      <w:r w:rsidRPr="00C37D2B">
        <w:rPr>
          <w:snapToGrid w:val="0"/>
        </w:rPr>
        <w:t>Value ::= INTEGER (0..100)</w:t>
      </w:r>
    </w:p>
    <w:p w14:paraId="5EE6FA8B" w14:textId="77777777" w:rsidR="00451867" w:rsidRPr="00C37D2B" w:rsidRDefault="00451867" w:rsidP="00451867">
      <w:pPr>
        <w:pStyle w:val="PL"/>
        <w:rPr>
          <w:snapToGrid w:val="0"/>
        </w:rPr>
      </w:pPr>
    </w:p>
    <w:p w14:paraId="5E268461" w14:textId="77777777" w:rsidR="00451867" w:rsidRPr="00C37D2B" w:rsidRDefault="00451867" w:rsidP="00451867">
      <w:pPr>
        <w:pStyle w:val="PL"/>
        <w:rPr>
          <w:snapToGrid w:val="0"/>
        </w:rPr>
      </w:pPr>
      <w:r w:rsidRPr="00C37D2B">
        <w:rPr>
          <w:snapToGrid w:val="0"/>
        </w:rPr>
        <w:t>Cause ::= CHOICE {</w:t>
      </w:r>
    </w:p>
    <w:p w14:paraId="06B16DEF" w14:textId="77777777" w:rsidR="00451867" w:rsidRPr="00C37D2B" w:rsidRDefault="00451867" w:rsidP="00451867">
      <w:pPr>
        <w:pStyle w:val="PL"/>
        <w:rPr>
          <w:snapToGrid w:val="0"/>
        </w:rPr>
      </w:pPr>
      <w:r w:rsidRPr="00C37D2B">
        <w:rPr>
          <w:snapToGrid w:val="0"/>
        </w:rPr>
        <w:tab/>
        <w:t>radioNetwork</w:t>
      </w:r>
      <w:r w:rsidRPr="00C37D2B">
        <w:rPr>
          <w:snapToGrid w:val="0"/>
        </w:rPr>
        <w:tab/>
      </w:r>
      <w:r w:rsidRPr="00C37D2B">
        <w:rPr>
          <w:snapToGrid w:val="0"/>
        </w:rPr>
        <w:tab/>
        <w:t>CauseRadioNetwork,</w:t>
      </w:r>
    </w:p>
    <w:p w14:paraId="5FD3247E" w14:textId="77777777" w:rsidR="00451867" w:rsidRPr="00C37D2B" w:rsidRDefault="00451867" w:rsidP="00451867">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22BD83B" w14:textId="77777777" w:rsidR="00451867" w:rsidRPr="00C37D2B" w:rsidRDefault="00451867" w:rsidP="00451867">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27131CD6" w14:textId="77777777" w:rsidR="00451867" w:rsidRPr="00C37D2B" w:rsidRDefault="00451867" w:rsidP="00451867">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23460992" w14:textId="77777777" w:rsidR="00451867" w:rsidRPr="00C37D2B" w:rsidRDefault="00451867" w:rsidP="00451867">
      <w:pPr>
        <w:pStyle w:val="PL"/>
        <w:rPr>
          <w:snapToGrid w:val="0"/>
        </w:rPr>
      </w:pPr>
      <w:r w:rsidRPr="00C37D2B">
        <w:rPr>
          <w:snapToGrid w:val="0"/>
        </w:rPr>
        <w:tab/>
        <w:t>...</w:t>
      </w:r>
    </w:p>
    <w:p w14:paraId="50E9F8FC" w14:textId="77777777" w:rsidR="00451867" w:rsidRPr="00C37D2B" w:rsidRDefault="00451867" w:rsidP="00451867">
      <w:pPr>
        <w:pStyle w:val="PL"/>
        <w:rPr>
          <w:snapToGrid w:val="0"/>
        </w:rPr>
      </w:pPr>
      <w:r w:rsidRPr="00C37D2B">
        <w:rPr>
          <w:snapToGrid w:val="0"/>
        </w:rPr>
        <w:t>}</w:t>
      </w:r>
    </w:p>
    <w:p w14:paraId="3B01B84F" w14:textId="77777777" w:rsidR="00451867" w:rsidRPr="00C37D2B" w:rsidRDefault="00451867" w:rsidP="00451867">
      <w:pPr>
        <w:pStyle w:val="PL"/>
        <w:rPr>
          <w:snapToGrid w:val="0"/>
        </w:rPr>
      </w:pPr>
    </w:p>
    <w:p w14:paraId="4C088398" w14:textId="77777777" w:rsidR="00451867" w:rsidRPr="00C37D2B" w:rsidRDefault="00451867" w:rsidP="00451867">
      <w:pPr>
        <w:pStyle w:val="PL"/>
        <w:rPr>
          <w:snapToGrid w:val="0"/>
        </w:rPr>
      </w:pPr>
      <w:r w:rsidRPr="00C37D2B">
        <w:rPr>
          <w:snapToGrid w:val="0"/>
        </w:rPr>
        <w:t>CauseMisc ::= ENUMERATED {</w:t>
      </w:r>
    </w:p>
    <w:p w14:paraId="7DAD3056" w14:textId="77777777" w:rsidR="00451867" w:rsidRPr="00C37D2B" w:rsidRDefault="00451867" w:rsidP="00451867">
      <w:pPr>
        <w:pStyle w:val="PL"/>
        <w:rPr>
          <w:snapToGrid w:val="0"/>
        </w:rPr>
      </w:pPr>
      <w:r w:rsidRPr="00C37D2B">
        <w:rPr>
          <w:snapToGrid w:val="0"/>
        </w:rPr>
        <w:tab/>
        <w:t>control-processing-overload,</w:t>
      </w:r>
    </w:p>
    <w:p w14:paraId="78245670" w14:textId="77777777" w:rsidR="00451867" w:rsidRPr="00C37D2B" w:rsidRDefault="00451867" w:rsidP="00451867">
      <w:pPr>
        <w:pStyle w:val="PL"/>
        <w:rPr>
          <w:snapToGrid w:val="0"/>
        </w:rPr>
      </w:pPr>
      <w:r w:rsidRPr="00C37D2B">
        <w:rPr>
          <w:snapToGrid w:val="0"/>
        </w:rPr>
        <w:lastRenderedPageBreak/>
        <w:tab/>
        <w:t>hardware-failure,</w:t>
      </w:r>
    </w:p>
    <w:p w14:paraId="251508FD" w14:textId="77777777" w:rsidR="00451867" w:rsidRPr="00C37D2B" w:rsidRDefault="00451867" w:rsidP="00451867">
      <w:pPr>
        <w:pStyle w:val="PL"/>
        <w:rPr>
          <w:snapToGrid w:val="0"/>
        </w:rPr>
      </w:pPr>
      <w:r w:rsidRPr="00C37D2B">
        <w:rPr>
          <w:snapToGrid w:val="0"/>
        </w:rPr>
        <w:tab/>
        <w:t>om-intervention,</w:t>
      </w:r>
    </w:p>
    <w:p w14:paraId="3306A6F4" w14:textId="77777777" w:rsidR="00451867" w:rsidRPr="00C37D2B" w:rsidRDefault="00451867" w:rsidP="00451867">
      <w:pPr>
        <w:pStyle w:val="PL"/>
        <w:rPr>
          <w:snapToGrid w:val="0"/>
        </w:rPr>
      </w:pPr>
      <w:r w:rsidRPr="00C37D2B">
        <w:rPr>
          <w:snapToGrid w:val="0"/>
        </w:rPr>
        <w:tab/>
        <w:t>not-enough-user-plane-processing-resources,</w:t>
      </w:r>
    </w:p>
    <w:p w14:paraId="213FBEB3" w14:textId="77777777" w:rsidR="00451867" w:rsidRPr="00C37D2B" w:rsidRDefault="00451867" w:rsidP="00451867">
      <w:pPr>
        <w:pStyle w:val="PL"/>
        <w:rPr>
          <w:snapToGrid w:val="0"/>
        </w:rPr>
      </w:pPr>
      <w:r w:rsidRPr="00C37D2B">
        <w:rPr>
          <w:snapToGrid w:val="0"/>
        </w:rPr>
        <w:tab/>
        <w:t>unspecified,</w:t>
      </w:r>
    </w:p>
    <w:p w14:paraId="2583ADA0" w14:textId="77777777" w:rsidR="00451867" w:rsidRPr="00C37D2B" w:rsidRDefault="00451867" w:rsidP="00451867">
      <w:pPr>
        <w:pStyle w:val="PL"/>
        <w:rPr>
          <w:snapToGrid w:val="0"/>
        </w:rPr>
      </w:pPr>
      <w:r w:rsidRPr="00C37D2B">
        <w:rPr>
          <w:snapToGrid w:val="0"/>
        </w:rPr>
        <w:tab/>
        <w:t>...</w:t>
      </w:r>
    </w:p>
    <w:p w14:paraId="47A8895F" w14:textId="77777777" w:rsidR="00451867" w:rsidRPr="00C37D2B" w:rsidRDefault="00451867" w:rsidP="00451867">
      <w:pPr>
        <w:pStyle w:val="PL"/>
        <w:rPr>
          <w:snapToGrid w:val="0"/>
        </w:rPr>
      </w:pPr>
      <w:r w:rsidRPr="00C37D2B">
        <w:rPr>
          <w:snapToGrid w:val="0"/>
        </w:rPr>
        <w:t>}</w:t>
      </w:r>
    </w:p>
    <w:p w14:paraId="27AAEED5" w14:textId="77777777" w:rsidR="00451867" w:rsidRPr="00C37D2B" w:rsidRDefault="00451867" w:rsidP="00451867">
      <w:pPr>
        <w:pStyle w:val="PL"/>
        <w:rPr>
          <w:snapToGrid w:val="0"/>
        </w:rPr>
      </w:pPr>
    </w:p>
    <w:p w14:paraId="63993BBE" w14:textId="77777777" w:rsidR="00451867" w:rsidRPr="00C37D2B" w:rsidRDefault="00451867" w:rsidP="00451867">
      <w:pPr>
        <w:pStyle w:val="PL"/>
        <w:rPr>
          <w:snapToGrid w:val="0"/>
        </w:rPr>
      </w:pPr>
      <w:r w:rsidRPr="00C37D2B">
        <w:rPr>
          <w:snapToGrid w:val="0"/>
        </w:rPr>
        <w:t>CauseProtocol ::= ENUMERATED {</w:t>
      </w:r>
    </w:p>
    <w:p w14:paraId="0895C41D" w14:textId="77777777" w:rsidR="00451867" w:rsidRPr="00C37D2B" w:rsidRDefault="00451867" w:rsidP="00451867">
      <w:pPr>
        <w:pStyle w:val="PL"/>
        <w:rPr>
          <w:snapToGrid w:val="0"/>
        </w:rPr>
      </w:pPr>
      <w:r w:rsidRPr="00C37D2B">
        <w:rPr>
          <w:snapToGrid w:val="0"/>
        </w:rPr>
        <w:tab/>
        <w:t>transfer-syntax-error,</w:t>
      </w:r>
    </w:p>
    <w:p w14:paraId="74914913" w14:textId="77777777" w:rsidR="00451867" w:rsidRPr="00C37D2B" w:rsidRDefault="00451867" w:rsidP="00451867">
      <w:pPr>
        <w:pStyle w:val="PL"/>
        <w:rPr>
          <w:snapToGrid w:val="0"/>
        </w:rPr>
      </w:pPr>
      <w:r w:rsidRPr="00C37D2B">
        <w:rPr>
          <w:snapToGrid w:val="0"/>
        </w:rPr>
        <w:tab/>
        <w:t>abstract-syntax-error-reject,</w:t>
      </w:r>
    </w:p>
    <w:p w14:paraId="04AD551E" w14:textId="77777777" w:rsidR="00451867" w:rsidRPr="00C37D2B" w:rsidRDefault="00451867" w:rsidP="00451867">
      <w:pPr>
        <w:pStyle w:val="PL"/>
        <w:rPr>
          <w:snapToGrid w:val="0"/>
        </w:rPr>
      </w:pPr>
      <w:r w:rsidRPr="00C37D2B">
        <w:rPr>
          <w:snapToGrid w:val="0"/>
        </w:rPr>
        <w:tab/>
        <w:t>abstract-syntax-error-ignore-and-notify,</w:t>
      </w:r>
    </w:p>
    <w:p w14:paraId="08A71314" w14:textId="77777777" w:rsidR="00451867" w:rsidRPr="00C37D2B" w:rsidRDefault="00451867" w:rsidP="00451867">
      <w:pPr>
        <w:pStyle w:val="PL"/>
        <w:rPr>
          <w:snapToGrid w:val="0"/>
        </w:rPr>
      </w:pPr>
      <w:r w:rsidRPr="00C37D2B">
        <w:rPr>
          <w:snapToGrid w:val="0"/>
        </w:rPr>
        <w:tab/>
        <w:t>message-not-compatible-with-receiver-state,</w:t>
      </w:r>
    </w:p>
    <w:p w14:paraId="0C939C11" w14:textId="77777777" w:rsidR="00451867" w:rsidRPr="00C37D2B" w:rsidRDefault="00451867" w:rsidP="00451867">
      <w:pPr>
        <w:pStyle w:val="PL"/>
        <w:rPr>
          <w:snapToGrid w:val="0"/>
        </w:rPr>
      </w:pPr>
      <w:r w:rsidRPr="00C37D2B">
        <w:rPr>
          <w:snapToGrid w:val="0"/>
        </w:rPr>
        <w:tab/>
        <w:t>semantic-error,</w:t>
      </w:r>
    </w:p>
    <w:p w14:paraId="15D6FBB0" w14:textId="77777777" w:rsidR="00451867" w:rsidRPr="00C37D2B" w:rsidRDefault="00451867" w:rsidP="00451867">
      <w:pPr>
        <w:pStyle w:val="PL"/>
        <w:rPr>
          <w:snapToGrid w:val="0"/>
        </w:rPr>
      </w:pPr>
      <w:r w:rsidRPr="00C37D2B">
        <w:rPr>
          <w:snapToGrid w:val="0"/>
        </w:rPr>
        <w:tab/>
        <w:t>unspecified,</w:t>
      </w:r>
    </w:p>
    <w:p w14:paraId="73825BA9" w14:textId="77777777" w:rsidR="00451867" w:rsidRPr="00C37D2B" w:rsidRDefault="00451867" w:rsidP="00451867">
      <w:pPr>
        <w:pStyle w:val="PL"/>
        <w:rPr>
          <w:snapToGrid w:val="0"/>
        </w:rPr>
      </w:pPr>
      <w:r w:rsidRPr="00C37D2B">
        <w:rPr>
          <w:snapToGrid w:val="0"/>
        </w:rPr>
        <w:tab/>
        <w:t>abstract-syntax-error-falsely-constructed-message,</w:t>
      </w:r>
    </w:p>
    <w:p w14:paraId="6B036298" w14:textId="77777777" w:rsidR="00451867" w:rsidRPr="00C37D2B" w:rsidRDefault="00451867" w:rsidP="00451867">
      <w:pPr>
        <w:pStyle w:val="PL"/>
        <w:rPr>
          <w:snapToGrid w:val="0"/>
        </w:rPr>
      </w:pPr>
      <w:r w:rsidRPr="00C37D2B">
        <w:rPr>
          <w:snapToGrid w:val="0"/>
        </w:rPr>
        <w:tab/>
        <w:t>...</w:t>
      </w:r>
    </w:p>
    <w:p w14:paraId="7BEA5953" w14:textId="77777777" w:rsidR="00451867" w:rsidRPr="00C37D2B" w:rsidRDefault="00451867" w:rsidP="00451867">
      <w:pPr>
        <w:pStyle w:val="PL"/>
        <w:rPr>
          <w:snapToGrid w:val="0"/>
        </w:rPr>
      </w:pPr>
      <w:r w:rsidRPr="00C37D2B">
        <w:rPr>
          <w:snapToGrid w:val="0"/>
        </w:rPr>
        <w:t>}</w:t>
      </w:r>
    </w:p>
    <w:p w14:paraId="6871CBF2" w14:textId="77777777" w:rsidR="00451867" w:rsidRPr="00C37D2B" w:rsidRDefault="00451867" w:rsidP="00451867">
      <w:pPr>
        <w:pStyle w:val="PL"/>
        <w:rPr>
          <w:snapToGrid w:val="0"/>
        </w:rPr>
      </w:pPr>
    </w:p>
    <w:p w14:paraId="70A9FA6C" w14:textId="77777777" w:rsidR="00451867" w:rsidRPr="00C37D2B" w:rsidRDefault="00451867" w:rsidP="00451867">
      <w:pPr>
        <w:pStyle w:val="PL"/>
        <w:rPr>
          <w:snapToGrid w:val="0"/>
        </w:rPr>
      </w:pPr>
      <w:r w:rsidRPr="00C37D2B">
        <w:rPr>
          <w:snapToGrid w:val="0"/>
        </w:rPr>
        <w:t>CauseRadioNetwork ::= ENUMERATED {</w:t>
      </w:r>
    </w:p>
    <w:p w14:paraId="43F8F692" w14:textId="77777777" w:rsidR="00451867" w:rsidRPr="00C37D2B" w:rsidRDefault="00451867" w:rsidP="00451867">
      <w:pPr>
        <w:pStyle w:val="PL"/>
        <w:rPr>
          <w:snapToGrid w:val="0"/>
        </w:rPr>
      </w:pPr>
      <w:r w:rsidRPr="00C37D2B">
        <w:rPr>
          <w:snapToGrid w:val="0"/>
        </w:rPr>
        <w:tab/>
        <w:t>handover-desirable-for-radio-reasons,</w:t>
      </w:r>
    </w:p>
    <w:p w14:paraId="41182A43" w14:textId="77777777" w:rsidR="00451867" w:rsidRPr="00C37D2B" w:rsidRDefault="00451867" w:rsidP="00451867">
      <w:pPr>
        <w:pStyle w:val="PL"/>
        <w:rPr>
          <w:snapToGrid w:val="0"/>
        </w:rPr>
      </w:pPr>
      <w:r w:rsidRPr="00C37D2B">
        <w:rPr>
          <w:snapToGrid w:val="0"/>
        </w:rPr>
        <w:tab/>
        <w:t>time-critical-handover,</w:t>
      </w:r>
    </w:p>
    <w:p w14:paraId="571A2368" w14:textId="77777777" w:rsidR="00451867" w:rsidRPr="00C37D2B" w:rsidRDefault="00451867" w:rsidP="00451867">
      <w:pPr>
        <w:pStyle w:val="PL"/>
        <w:rPr>
          <w:snapToGrid w:val="0"/>
        </w:rPr>
      </w:pPr>
      <w:r w:rsidRPr="00C37D2B">
        <w:rPr>
          <w:snapToGrid w:val="0"/>
        </w:rPr>
        <w:tab/>
        <w:t>resource-optimisation-handover,</w:t>
      </w:r>
    </w:p>
    <w:p w14:paraId="20CD292C" w14:textId="77777777" w:rsidR="00451867" w:rsidRPr="00C37D2B" w:rsidRDefault="00451867" w:rsidP="00451867">
      <w:pPr>
        <w:pStyle w:val="PL"/>
        <w:rPr>
          <w:snapToGrid w:val="0"/>
        </w:rPr>
      </w:pPr>
      <w:r w:rsidRPr="00C37D2B">
        <w:rPr>
          <w:snapToGrid w:val="0"/>
        </w:rPr>
        <w:tab/>
        <w:t>reduce-load-in-serving-cell,</w:t>
      </w:r>
    </w:p>
    <w:p w14:paraId="79B12F09" w14:textId="77777777" w:rsidR="00451867" w:rsidRPr="00C37D2B" w:rsidRDefault="00451867" w:rsidP="00451867">
      <w:pPr>
        <w:pStyle w:val="PL"/>
        <w:rPr>
          <w:rFonts w:cs="Courier New"/>
          <w:snapToGrid w:val="0"/>
          <w:szCs w:val="16"/>
        </w:rPr>
      </w:pPr>
      <w:r w:rsidRPr="00C37D2B">
        <w:rPr>
          <w:rFonts w:cs="Courier New"/>
          <w:snapToGrid w:val="0"/>
          <w:szCs w:val="16"/>
        </w:rPr>
        <w:tab/>
        <w:t>partial-handover,</w:t>
      </w:r>
    </w:p>
    <w:p w14:paraId="1D665300" w14:textId="77777777" w:rsidR="00451867" w:rsidRPr="00C37D2B" w:rsidRDefault="00451867" w:rsidP="00451867">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798ADBAC" w14:textId="77777777" w:rsidR="00451867" w:rsidRPr="00C37D2B" w:rsidRDefault="00451867" w:rsidP="00451867">
      <w:pPr>
        <w:pStyle w:val="PL"/>
        <w:rPr>
          <w:rFonts w:eastAsia="SimSun"/>
          <w:lang w:eastAsia="zh-CN"/>
        </w:rPr>
      </w:pPr>
      <w:r w:rsidRPr="00C37D2B">
        <w:rPr>
          <w:rFonts w:eastAsia="SimSun"/>
          <w:lang w:eastAsia="zh-CN"/>
        </w:rPr>
        <w:tab/>
        <w:t xml:space="preserve">unknown-old-eNB-UE-X2AP-ID, </w:t>
      </w:r>
    </w:p>
    <w:p w14:paraId="5F1A49EC" w14:textId="77777777" w:rsidR="00451867" w:rsidRPr="00C37D2B" w:rsidRDefault="00451867" w:rsidP="00451867">
      <w:pPr>
        <w:pStyle w:val="PL"/>
        <w:rPr>
          <w:snapToGrid w:val="0"/>
        </w:rPr>
      </w:pPr>
      <w:r w:rsidRPr="00C37D2B">
        <w:rPr>
          <w:rFonts w:eastAsia="SimSun"/>
          <w:lang w:eastAsia="zh-CN"/>
        </w:rPr>
        <w:tab/>
        <w:t>unknown-pair-of-UE-X2AP-ID</w:t>
      </w:r>
      <w:r w:rsidRPr="00C37D2B">
        <w:rPr>
          <w:snapToGrid w:val="0"/>
        </w:rPr>
        <w:t>,</w:t>
      </w:r>
    </w:p>
    <w:p w14:paraId="0E92C711" w14:textId="77777777" w:rsidR="00451867" w:rsidRPr="00C37D2B" w:rsidRDefault="00451867" w:rsidP="00451867">
      <w:pPr>
        <w:pStyle w:val="PL"/>
        <w:rPr>
          <w:snapToGrid w:val="0"/>
        </w:rPr>
      </w:pPr>
      <w:r w:rsidRPr="00C37D2B">
        <w:rPr>
          <w:snapToGrid w:val="0"/>
        </w:rPr>
        <w:tab/>
        <w:t>ho-target-not-allowed,</w:t>
      </w:r>
    </w:p>
    <w:p w14:paraId="2FEB92F8" w14:textId="77777777" w:rsidR="00451867" w:rsidRPr="00C37D2B" w:rsidRDefault="00451867" w:rsidP="00451867">
      <w:pPr>
        <w:pStyle w:val="PL"/>
        <w:rPr>
          <w:snapToGrid w:val="0"/>
        </w:rPr>
      </w:pPr>
      <w:r w:rsidRPr="00C37D2B">
        <w:rPr>
          <w:snapToGrid w:val="0"/>
        </w:rPr>
        <w:tab/>
        <w:t>tx2relocoverall-e</w:t>
      </w:r>
      <w:r w:rsidRPr="00C37D2B">
        <w:t>xpiry,</w:t>
      </w:r>
    </w:p>
    <w:p w14:paraId="7B720BFB" w14:textId="77777777" w:rsidR="00451867" w:rsidRPr="00C37D2B" w:rsidRDefault="00451867" w:rsidP="00451867">
      <w:pPr>
        <w:pStyle w:val="PL"/>
      </w:pPr>
      <w:r w:rsidRPr="00C37D2B">
        <w:tab/>
        <w:t>trelocprep-expiry,</w:t>
      </w:r>
    </w:p>
    <w:p w14:paraId="61429EDB" w14:textId="77777777" w:rsidR="00451867" w:rsidRPr="00C37D2B" w:rsidRDefault="00451867" w:rsidP="00451867">
      <w:pPr>
        <w:pStyle w:val="PL"/>
        <w:rPr>
          <w:snapToGrid w:val="0"/>
        </w:rPr>
      </w:pPr>
      <w:r w:rsidRPr="00C37D2B">
        <w:rPr>
          <w:snapToGrid w:val="0"/>
        </w:rPr>
        <w:tab/>
        <w:t>cell-not-available,</w:t>
      </w:r>
    </w:p>
    <w:p w14:paraId="53D52F5E" w14:textId="77777777" w:rsidR="00451867" w:rsidRPr="00C37D2B" w:rsidRDefault="00451867" w:rsidP="00451867">
      <w:pPr>
        <w:pStyle w:val="PL"/>
        <w:rPr>
          <w:snapToGrid w:val="0"/>
        </w:rPr>
      </w:pPr>
      <w:r w:rsidRPr="00C37D2B">
        <w:rPr>
          <w:snapToGrid w:val="0"/>
        </w:rPr>
        <w:tab/>
        <w:t>no-radio-resources-available-in-target-cell,</w:t>
      </w:r>
    </w:p>
    <w:p w14:paraId="348713FF" w14:textId="77777777" w:rsidR="00451867" w:rsidRPr="00C37D2B" w:rsidRDefault="00451867" w:rsidP="00451867">
      <w:pPr>
        <w:pStyle w:val="PL"/>
        <w:rPr>
          <w:snapToGrid w:val="0"/>
        </w:rPr>
      </w:pPr>
      <w:r w:rsidRPr="00C37D2B">
        <w:rPr>
          <w:snapToGrid w:val="0"/>
        </w:rPr>
        <w:tab/>
        <w:t>invalid-MME-GroupID,</w:t>
      </w:r>
    </w:p>
    <w:p w14:paraId="3D16F83A" w14:textId="77777777" w:rsidR="00451867" w:rsidRPr="00C37D2B" w:rsidRDefault="00451867" w:rsidP="00451867">
      <w:pPr>
        <w:pStyle w:val="PL"/>
        <w:rPr>
          <w:snapToGrid w:val="0"/>
        </w:rPr>
      </w:pPr>
      <w:r w:rsidRPr="00C37D2B">
        <w:rPr>
          <w:snapToGrid w:val="0"/>
        </w:rPr>
        <w:tab/>
        <w:t>unknown-MME-Code,</w:t>
      </w:r>
    </w:p>
    <w:p w14:paraId="353D93B3" w14:textId="77777777" w:rsidR="00451867" w:rsidRPr="00C37D2B" w:rsidRDefault="00451867" w:rsidP="00451867">
      <w:pPr>
        <w:pStyle w:val="PL"/>
        <w:rPr>
          <w:rFonts w:cs="Arial"/>
        </w:rPr>
      </w:pPr>
      <w:r w:rsidRPr="00C37D2B">
        <w:rPr>
          <w:rFonts w:cs="Arial"/>
        </w:rPr>
        <w:tab/>
      </w:r>
      <w:r w:rsidRPr="00C37D2B">
        <w:t>encryption-and-or-integrity-protection-algorithms-not-supported,</w:t>
      </w:r>
    </w:p>
    <w:p w14:paraId="16581093" w14:textId="77777777" w:rsidR="00451867" w:rsidRPr="00C37D2B" w:rsidRDefault="00451867" w:rsidP="00451867">
      <w:pPr>
        <w:pStyle w:val="PL"/>
        <w:rPr>
          <w:bCs/>
        </w:rPr>
      </w:pPr>
      <w:r w:rsidRPr="00C37D2B">
        <w:rPr>
          <w:snapToGrid w:val="0"/>
        </w:rPr>
        <w:tab/>
      </w:r>
      <w:r w:rsidRPr="00C37D2B">
        <w:rPr>
          <w:bCs/>
        </w:rPr>
        <w:t>reportCharacteristicsEmpty,</w:t>
      </w:r>
    </w:p>
    <w:p w14:paraId="4B808303" w14:textId="77777777" w:rsidR="00451867" w:rsidRPr="00C37D2B" w:rsidRDefault="00451867" w:rsidP="00451867">
      <w:pPr>
        <w:pStyle w:val="PL"/>
      </w:pPr>
      <w:r w:rsidRPr="00C37D2B">
        <w:rPr>
          <w:bCs/>
        </w:rPr>
        <w:tab/>
        <w:t>no</w:t>
      </w:r>
      <w:r w:rsidRPr="00C37D2B">
        <w:t>ReportPeriodicity,</w:t>
      </w:r>
    </w:p>
    <w:p w14:paraId="1C2ED8FE" w14:textId="77777777" w:rsidR="00451867" w:rsidRPr="00C37D2B" w:rsidRDefault="00451867" w:rsidP="00451867">
      <w:pPr>
        <w:pStyle w:val="PL"/>
      </w:pPr>
      <w:r w:rsidRPr="00C37D2B">
        <w:tab/>
        <w:t>existingMeasurementID,</w:t>
      </w:r>
    </w:p>
    <w:p w14:paraId="4C474604" w14:textId="77777777" w:rsidR="00451867" w:rsidRPr="00C37D2B" w:rsidRDefault="00451867" w:rsidP="00451867">
      <w:pPr>
        <w:pStyle w:val="PL"/>
        <w:rPr>
          <w:snapToGrid w:val="0"/>
        </w:rPr>
      </w:pPr>
      <w:r w:rsidRPr="00C37D2B">
        <w:rPr>
          <w:snapToGrid w:val="0"/>
        </w:rPr>
        <w:tab/>
        <w:t>unknown-eNB-Measurement-ID,</w:t>
      </w:r>
    </w:p>
    <w:p w14:paraId="6555D4B4" w14:textId="77777777" w:rsidR="00451867" w:rsidRPr="00C37D2B" w:rsidRDefault="00451867" w:rsidP="00451867">
      <w:pPr>
        <w:pStyle w:val="PL"/>
        <w:rPr>
          <w:snapToGrid w:val="0"/>
        </w:rPr>
      </w:pPr>
      <w:r w:rsidRPr="00C37D2B">
        <w:rPr>
          <w:snapToGrid w:val="0"/>
        </w:rPr>
        <w:tab/>
      </w:r>
      <w:r w:rsidRPr="00C37D2B">
        <w:t>measurement-temporarily-not-available,</w:t>
      </w:r>
    </w:p>
    <w:p w14:paraId="28CDE1A5" w14:textId="77777777" w:rsidR="00451867" w:rsidRPr="00C37D2B" w:rsidRDefault="00451867" w:rsidP="00451867">
      <w:pPr>
        <w:pStyle w:val="PL"/>
        <w:rPr>
          <w:snapToGrid w:val="0"/>
        </w:rPr>
      </w:pPr>
      <w:r w:rsidRPr="00C37D2B">
        <w:rPr>
          <w:snapToGrid w:val="0"/>
        </w:rPr>
        <w:tab/>
        <w:t>unspecified,</w:t>
      </w:r>
    </w:p>
    <w:p w14:paraId="7D565220" w14:textId="77777777" w:rsidR="00451867" w:rsidRPr="00C37D2B" w:rsidRDefault="00451867" w:rsidP="00451867">
      <w:pPr>
        <w:pStyle w:val="PL"/>
        <w:rPr>
          <w:snapToGrid w:val="0"/>
        </w:rPr>
      </w:pPr>
      <w:r w:rsidRPr="00C37D2B">
        <w:rPr>
          <w:snapToGrid w:val="0"/>
        </w:rPr>
        <w:tab/>
        <w:t>...,</w:t>
      </w:r>
    </w:p>
    <w:p w14:paraId="739997FF" w14:textId="77777777" w:rsidR="00451867" w:rsidRPr="00C37D2B" w:rsidRDefault="00451867" w:rsidP="00451867">
      <w:pPr>
        <w:pStyle w:val="PL"/>
        <w:rPr>
          <w:snapToGrid w:val="0"/>
        </w:rPr>
      </w:pPr>
      <w:r w:rsidRPr="00C37D2B">
        <w:rPr>
          <w:snapToGrid w:val="0"/>
        </w:rPr>
        <w:tab/>
        <w:t>load-balancing,</w:t>
      </w:r>
    </w:p>
    <w:p w14:paraId="666913EF" w14:textId="77777777" w:rsidR="00451867" w:rsidRPr="00C37D2B" w:rsidRDefault="00451867" w:rsidP="00451867">
      <w:pPr>
        <w:pStyle w:val="PL"/>
        <w:rPr>
          <w:snapToGrid w:val="0"/>
        </w:rPr>
      </w:pPr>
      <w:r w:rsidRPr="00C37D2B">
        <w:rPr>
          <w:snapToGrid w:val="0"/>
        </w:rPr>
        <w:tab/>
        <w:t>handover-optimisation,</w:t>
      </w:r>
    </w:p>
    <w:p w14:paraId="682EB33B" w14:textId="77777777" w:rsidR="00451867" w:rsidRPr="00C37D2B" w:rsidRDefault="00451867" w:rsidP="00451867">
      <w:pPr>
        <w:pStyle w:val="PL"/>
        <w:rPr>
          <w:snapToGrid w:val="0"/>
        </w:rPr>
      </w:pPr>
      <w:r w:rsidRPr="00C37D2B">
        <w:rPr>
          <w:snapToGrid w:val="0"/>
        </w:rPr>
        <w:tab/>
        <w:t>value-out-of-allowed-range,</w:t>
      </w:r>
    </w:p>
    <w:p w14:paraId="629EBE7D" w14:textId="77777777" w:rsidR="00451867" w:rsidRPr="00C37D2B" w:rsidRDefault="00451867" w:rsidP="00451867">
      <w:pPr>
        <w:pStyle w:val="PL"/>
        <w:rPr>
          <w:snapToGrid w:val="0"/>
        </w:rPr>
      </w:pPr>
      <w:r w:rsidRPr="00C37D2B">
        <w:rPr>
          <w:snapToGrid w:val="0"/>
        </w:rPr>
        <w:tab/>
        <w:t>multiple-E-RAB-ID-instances,</w:t>
      </w:r>
    </w:p>
    <w:p w14:paraId="7EFEBC5D" w14:textId="77777777" w:rsidR="00451867" w:rsidRPr="00C37D2B" w:rsidRDefault="00451867" w:rsidP="00451867">
      <w:pPr>
        <w:pStyle w:val="PL"/>
        <w:rPr>
          <w:snapToGrid w:val="0"/>
        </w:rPr>
      </w:pPr>
      <w:r w:rsidRPr="00C37D2B">
        <w:rPr>
          <w:snapToGrid w:val="0"/>
        </w:rPr>
        <w:tab/>
        <w:t>switch-off-ongoing,</w:t>
      </w:r>
    </w:p>
    <w:p w14:paraId="0D8D3EC3" w14:textId="77777777" w:rsidR="00451867" w:rsidRPr="00C37D2B" w:rsidRDefault="00451867" w:rsidP="00451867">
      <w:pPr>
        <w:pStyle w:val="PL"/>
        <w:rPr>
          <w:snapToGrid w:val="0"/>
        </w:rPr>
      </w:pPr>
      <w:r w:rsidRPr="00C37D2B">
        <w:rPr>
          <w:snapToGrid w:val="0"/>
        </w:rPr>
        <w:tab/>
        <w:t>not-supported-QCI-value,</w:t>
      </w:r>
    </w:p>
    <w:p w14:paraId="7EAD85CB" w14:textId="77777777" w:rsidR="00451867" w:rsidRPr="00C37D2B" w:rsidRDefault="00451867" w:rsidP="00451867">
      <w:pPr>
        <w:pStyle w:val="PL"/>
        <w:rPr>
          <w:snapToGrid w:val="0"/>
        </w:rPr>
      </w:pPr>
      <w:r w:rsidRPr="00C37D2B">
        <w:rPr>
          <w:snapToGrid w:val="0"/>
        </w:rPr>
        <w:tab/>
        <w:t>measurement-not-supported-for-the-object,</w:t>
      </w:r>
    </w:p>
    <w:p w14:paraId="61F2BD79" w14:textId="77777777" w:rsidR="00451867" w:rsidRPr="00C37D2B" w:rsidRDefault="00451867" w:rsidP="00451867">
      <w:pPr>
        <w:pStyle w:val="PL"/>
        <w:rPr>
          <w:snapToGrid w:val="0"/>
        </w:rPr>
      </w:pPr>
      <w:r w:rsidRPr="00C37D2B">
        <w:rPr>
          <w:snapToGrid w:val="0"/>
        </w:rPr>
        <w:tab/>
        <w:t>tDCoverall-expiry,</w:t>
      </w:r>
    </w:p>
    <w:p w14:paraId="385BA732" w14:textId="77777777" w:rsidR="00451867" w:rsidRPr="00C37D2B" w:rsidRDefault="00451867" w:rsidP="00451867">
      <w:pPr>
        <w:pStyle w:val="PL"/>
        <w:rPr>
          <w:snapToGrid w:val="0"/>
        </w:rPr>
      </w:pPr>
      <w:r w:rsidRPr="00C37D2B">
        <w:rPr>
          <w:snapToGrid w:val="0"/>
        </w:rPr>
        <w:tab/>
        <w:t>tDCprep-expiry,</w:t>
      </w:r>
    </w:p>
    <w:p w14:paraId="2F29F3A5" w14:textId="77777777" w:rsidR="00451867" w:rsidRPr="00C37D2B" w:rsidRDefault="00451867" w:rsidP="00451867">
      <w:pPr>
        <w:pStyle w:val="PL"/>
        <w:rPr>
          <w:snapToGrid w:val="0"/>
        </w:rPr>
      </w:pPr>
      <w:r w:rsidRPr="00C37D2B">
        <w:rPr>
          <w:snapToGrid w:val="0"/>
        </w:rPr>
        <w:tab/>
        <w:t>action-desirable-for-radio-reasons,</w:t>
      </w:r>
    </w:p>
    <w:p w14:paraId="7774C98B" w14:textId="77777777" w:rsidR="00451867" w:rsidRPr="00C37D2B" w:rsidRDefault="00451867" w:rsidP="00451867">
      <w:pPr>
        <w:pStyle w:val="PL"/>
        <w:rPr>
          <w:snapToGrid w:val="0"/>
        </w:rPr>
      </w:pPr>
      <w:r w:rsidRPr="00C37D2B">
        <w:rPr>
          <w:snapToGrid w:val="0"/>
        </w:rPr>
        <w:tab/>
        <w:t>reduce-load,</w:t>
      </w:r>
    </w:p>
    <w:p w14:paraId="5664DA12" w14:textId="77777777" w:rsidR="00451867" w:rsidRPr="00C37D2B" w:rsidRDefault="00451867" w:rsidP="00451867">
      <w:pPr>
        <w:pStyle w:val="PL"/>
        <w:rPr>
          <w:snapToGrid w:val="0"/>
        </w:rPr>
      </w:pPr>
      <w:r w:rsidRPr="00C37D2B">
        <w:rPr>
          <w:snapToGrid w:val="0"/>
        </w:rPr>
        <w:lastRenderedPageBreak/>
        <w:tab/>
        <w:t>resource-optimisation,</w:t>
      </w:r>
    </w:p>
    <w:p w14:paraId="760ED90D" w14:textId="77777777" w:rsidR="00451867" w:rsidRPr="00C37D2B" w:rsidRDefault="00451867" w:rsidP="00451867">
      <w:pPr>
        <w:pStyle w:val="PL"/>
        <w:rPr>
          <w:snapToGrid w:val="0"/>
        </w:rPr>
      </w:pPr>
      <w:r w:rsidRPr="00C37D2B">
        <w:rPr>
          <w:snapToGrid w:val="0"/>
        </w:rPr>
        <w:tab/>
        <w:t>time-critical-action,</w:t>
      </w:r>
    </w:p>
    <w:p w14:paraId="32A9B2DF" w14:textId="77777777" w:rsidR="00451867" w:rsidRPr="00C37D2B" w:rsidRDefault="00451867" w:rsidP="00451867">
      <w:pPr>
        <w:pStyle w:val="PL"/>
        <w:rPr>
          <w:snapToGrid w:val="0"/>
        </w:rPr>
      </w:pPr>
      <w:r w:rsidRPr="00C37D2B">
        <w:rPr>
          <w:snapToGrid w:val="0"/>
        </w:rPr>
        <w:tab/>
        <w:t>target-not-allowed,</w:t>
      </w:r>
    </w:p>
    <w:p w14:paraId="333FE543" w14:textId="77777777" w:rsidR="00451867" w:rsidRPr="00C37D2B" w:rsidRDefault="00451867" w:rsidP="00451867">
      <w:pPr>
        <w:pStyle w:val="PL"/>
        <w:rPr>
          <w:snapToGrid w:val="0"/>
        </w:rPr>
      </w:pPr>
      <w:r w:rsidRPr="00C37D2B">
        <w:rPr>
          <w:snapToGrid w:val="0"/>
        </w:rPr>
        <w:tab/>
        <w:t>no-radio-resources-available,</w:t>
      </w:r>
    </w:p>
    <w:p w14:paraId="354B036C" w14:textId="77777777" w:rsidR="00451867" w:rsidRPr="00C37D2B" w:rsidRDefault="00451867" w:rsidP="00451867">
      <w:pPr>
        <w:pStyle w:val="PL"/>
        <w:rPr>
          <w:snapToGrid w:val="0"/>
        </w:rPr>
      </w:pPr>
      <w:r w:rsidRPr="00C37D2B">
        <w:rPr>
          <w:snapToGrid w:val="0"/>
        </w:rPr>
        <w:tab/>
        <w:t>invalid-QoS-combination,</w:t>
      </w:r>
    </w:p>
    <w:p w14:paraId="19CF1609" w14:textId="77777777" w:rsidR="00451867" w:rsidRPr="00C37D2B" w:rsidRDefault="00451867" w:rsidP="00451867">
      <w:pPr>
        <w:pStyle w:val="PL"/>
        <w:rPr>
          <w:snapToGrid w:val="0"/>
        </w:rPr>
      </w:pPr>
      <w:r w:rsidRPr="00C37D2B">
        <w:rPr>
          <w:snapToGrid w:val="0"/>
        </w:rPr>
        <w:tab/>
        <w:t>encryption-algorithms-not-supported,</w:t>
      </w:r>
    </w:p>
    <w:p w14:paraId="388D1BE8" w14:textId="77777777" w:rsidR="00451867" w:rsidRPr="00C37D2B" w:rsidRDefault="00451867" w:rsidP="00451867">
      <w:pPr>
        <w:pStyle w:val="PL"/>
        <w:rPr>
          <w:snapToGrid w:val="0"/>
        </w:rPr>
      </w:pPr>
      <w:r w:rsidRPr="00C37D2B">
        <w:rPr>
          <w:snapToGrid w:val="0"/>
        </w:rPr>
        <w:tab/>
        <w:t>procedure-cancelled,</w:t>
      </w:r>
    </w:p>
    <w:p w14:paraId="18745572" w14:textId="77777777" w:rsidR="00451867" w:rsidRPr="00C37D2B" w:rsidRDefault="00451867" w:rsidP="00451867">
      <w:pPr>
        <w:pStyle w:val="PL"/>
        <w:rPr>
          <w:snapToGrid w:val="0"/>
        </w:rPr>
      </w:pPr>
      <w:r w:rsidRPr="00C37D2B">
        <w:rPr>
          <w:snapToGrid w:val="0"/>
        </w:rPr>
        <w:tab/>
        <w:t>rRM-purpose,</w:t>
      </w:r>
    </w:p>
    <w:p w14:paraId="41FEB8CD" w14:textId="77777777" w:rsidR="00451867" w:rsidRPr="00C37D2B" w:rsidRDefault="00451867" w:rsidP="00451867">
      <w:pPr>
        <w:pStyle w:val="PL"/>
        <w:rPr>
          <w:snapToGrid w:val="0"/>
        </w:rPr>
      </w:pPr>
      <w:r w:rsidRPr="00C37D2B">
        <w:rPr>
          <w:snapToGrid w:val="0"/>
        </w:rPr>
        <w:tab/>
        <w:t>improve-user-bit-rate,</w:t>
      </w:r>
    </w:p>
    <w:p w14:paraId="640467C3" w14:textId="77777777" w:rsidR="00451867" w:rsidRPr="00C37D2B" w:rsidRDefault="00451867" w:rsidP="00451867">
      <w:pPr>
        <w:pStyle w:val="PL"/>
        <w:rPr>
          <w:snapToGrid w:val="0"/>
        </w:rPr>
      </w:pPr>
      <w:r w:rsidRPr="00C37D2B">
        <w:rPr>
          <w:snapToGrid w:val="0"/>
        </w:rPr>
        <w:tab/>
        <w:t>user-inactivity,</w:t>
      </w:r>
    </w:p>
    <w:p w14:paraId="180D9522" w14:textId="77777777" w:rsidR="00451867" w:rsidRPr="00C37D2B" w:rsidRDefault="00451867" w:rsidP="00451867">
      <w:pPr>
        <w:pStyle w:val="PL"/>
        <w:rPr>
          <w:snapToGrid w:val="0"/>
        </w:rPr>
      </w:pPr>
      <w:r w:rsidRPr="00C37D2B">
        <w:rPr>
          <w:snapToGrid w:val="0"/>
        </w:rPr>
        <w:tab/>
        <w:t>radio-connection-with-UE-lost,</w:t>
      </w:r>
    </w:p>
    <w:p w14:paraId="5C1F0567" w14:textId="77777777" w:rsidR="00451867" w:rsidRPr="00C37D2B" w:rsidRDefault="00451867" w:rsidP="00451867">
      <w:pPr>
        <w:pStyle w:val="PL"/>
        <w:rPr>
          <w:snapToGrid w:val="0"/>
        </w:rPr>
      </w:pPr>
      <w:r w:rsidRPr="00C37D2B">
        <w:rPr>
          <w:snapToGrid w:val="0"/>
        </w:rPr>
        <w:tab/>
        <w:t>failure-in-the-radio-interface-procedure,</w:t>
      </w:r>
    </w:p>
    <w:p w14:paraId="2D1F2845" w14:textId="77777777" w:rsidR="00451867" w:rsidRPr="00C37D2B" w:rsidRDefault="00451867" w:rsidP="00451867">
      <w:pPr>
        <w:pStyle w:val="PL"/>
        <w:rPr>
          <w:snapToGrid w:val="0"/>
        </w:rPr>
      </w:pPr>
      <w:r w:rsidRPr="00C37D2B">
        <w:rPr>
          <w:snapToGrid w:val="0"/>
        </w:rPr>
        <w:tab/>
        <w:t>bearer-option-not-supported,</w:t>
      </w:r>
    </w:p>
    <w:p w14:paraId="1F58AF77" w14:textId="77777777" w:rsidR="00451867" w:rsidRPr="00C37D2B" w:rsidRDefault="00451867" w:rsidP="00451867">
      <w:pPr>
        <w:pStyle w:val="PL"/>
        <w:rPr>
          <w:snapToGrid w:val="0"/>
        </w:rPr>
      </w:pPr>
      <w:r w:rsidRPr="00C37D2B">
        <w:rPr>
          <w:snapToGrid w:val="0"/>
        </w:rPr>
        <w:tab/>
        <w:t>mCG-Mobility,</w:t>
      </w:r>
    </w:p>
    <w:p w14:paraId="28503E40" w14:textId="77777777" w:rsidR="00451867" w:rsidRPr="00C37D2B" w:rsidRDefault="00451867" w:rsidP="00451867">
      <w:pPr>
        <w:pStyle w:val="PL"/>
        <w:rPr>
          <w:snapToGrid w:val="0"/>
        </w:rPr>
      </w:pPr>
      <w:r w:rsidRPr="00C37D2B">
        <w:rPr>
          <w:snapToGrid w:val="0"/>
        </w:rPr>
        <w:tab/>
        <w:t>sCG-Mobility,</w:t>
      </w:r>
    </w:p>
    <w:p w14:paraId="2970E4CF" w14:textId="77777777" w:rsidR="00451867" w:rsidRPr="00C37D2B" w:rsidRDefault="00451867" w:rsidP="00451867">
      <w:pPr>
        <w:pStyle w:val="PL"/>
        <w:rPr>
          <w:snapToGrid w:val="0"/>
        </w:rPr>
      </w:pPr>
      <w:r w:rsidRPr="00C37D2B">
        <w:rPr>
          <w:snapToGrid w:val="0"/>
        </w:rPr>
        <w:tab/>
        <w:t>count-reaches-max-value,</w:t>
      </w:r>
    </w:p>
    <w:p w14:paraId="6B069E95" w14:textId="77777777" w:rsidR="00451867" w:rsidRPr="00C37D2B" w:rsidRDefault="00451867" w:rsidP="00451867">
      <w:pPr>
        <w:pStyle w:val="PL"/>
      </w:pPr>
      <w:r w:rsidRPr="00C37D2B">
        <w:tab/>
        <w:t>unknown-old-en-gNB-UE-X2AP-ID,</w:t>
      </w:r>
    </w:p>
    <w:p w14:paraId="77FE9B9C" w14:textId="77777777" w:rsidR="00451867" w:rsidRDefault="00451867" w:rsidP="00451867">
      <w:pPr>
        <w:pStyle w:val="PL"/>
      </w:pPr>
      <w:r w:rsidRPr="00C37D2B">
        <w:tab/>
        <w:t>pDCP-Overload</w:t>
      </w:r>
      <w:r>
        <w:t>,</w:t>
      </w:r>
    </w:p>
    <w:p w14:paraId="7DA495A5" w14:textId="77777777" w:rsidR="00451867" w:rsidRDefault="00451867" w:rsidP="00451867">
      <w:pPr>
        <w:pStyle w:val="PL"/>
        <w:rPr>
          <w:lang w:eastAsia="en-GB"/>
        </w:rPr>
      </w:pPr>
      <w:r>
        <w:tab/>
      </w:r>
      <w:r w:rsidRPr="000C2F10">
        <w:t>cho-cpc-resources-tobechanged</w:t>
      </w:r>
      <w:r>
        <w:rPr>
          <w:lang w:eastAsia="en-GB"/>
        </w:rPr>
        <w:t>,</w:t>
      </w:r>
    </w:p>
    <w:p w14:paraId="2E0DE363" w14:textId="77777777" w:rsidR="00451867" w:rsidRDefault="00451867" w:rsidP="00451867">
      <w:pPr>
        <w:pStyle w:val="PL"/>
        <w:rPr>
          <w:noProof w:val="0"/>
        </w:rPr>
      </w:pPr>
      <w:r>
        <w:tab/>
        <w:t>ue-power-saving</w:t>
      </w:r>
      <w:bookmarkStart w:id="266" w:name="_Hlk53047934"/>
      <w:r>
        <w:rPr>
          <w:noProof w:val="0"/>
        </w:rPr>
        <w:t>,</w:t>
      </w:r>
    </w:p>
    <w:p w14:paraId="65D91DF6" w14:textId="77777777" w:rsidR="00451867" w:rsidRDefault="00451867" w:rsidP="00451867">
      <w:pPr>
        <w:pStyle w:val="PL"/>
        <w:rPr>
          <w:noProof w:val="0"/>
        </w:rPr>
      </w:pPr>
      <w:r>
        <w:rPr>
          <w:noProof w:val="0"/>
        </w:rPr>
        <w:tab/>
        <w:t>insufficient-ue-capabilities</w:t>
      </w:r>
      <w:bookmarkEnd w:id="266"/>
      <w:r>
        <w:rPr>
          <w:noProof w:val="0"/>
        </w:rPr>
        <w:t>,</w:t>
      </w:r>
    </w:p>
    <w:p w14:paraId="555F4DC4" w14:textId="77777777" w:rsidR="00451867" w:rsidRDefault="00451867" w:rsidP="00451867">
      <w:pPr>
        <w:pStyle w:val="PL"/>
      </w:pPr>
      <w:r>
        <w:rPr>
          <w:noProof w:val="0"/>
        </w:rPr>
        <w:tab/>
        <w:t>normal-release</w:t>
      </w:r>
      <w:r>
        <w:t>,</w:t>
      </w:r>
    </w:p>
    <w:p w14:paraId="44374B85" w14:textId="77777777" w:rsidR="00451867" w:rsidRPr="00C37D2B" w:rsidRDefault="00451867" w:rsidP="00451867">
      <w:pPr>
        <w:pStyle w:val="PL"/>
        <w:rPr>
          <w:snapToGrid w:val="0"/>
        </w:rPr>
      </w:pPr>
      <w:r>
        <w:tab/>
      </w:r>
      <w:r w:rsidRPr="00C37D2B">
        <w:rPr>
          <w:snapToGrid w:val="0"/>
        </w:rPr>
        <w:t>unknown-</w:t>
      </w:r>
      <w:r>
        <w:rPr>
          <w:snapToGrid w:val="0"/>
        </w:rPr>
        <w:t>E-UTRAN-Node</w:t>
      </w:r>
      <w:r w:rsidRPr="00C37D2B">
        <w:rPr>
          <w:snapToGrid w:val="0"/>
        </w:rPr>
        <w:t>-Measurement-ID</w:t>
      </w:r>
    </w:p>
    <w:p w14:paraId="1858F5B3" w14:textId="77777777" w:rsidR="00451867" w:rsidRPr="00C37D2B" w:rsidRDefault="00451867" w:rsidP="00451867">
      <w:pPr>
        <w:pStyle w:val="PL"/>
        <w:rPr>
          <w:snapToGrid w:val="0"/>
        </w:rPr>
      </w:pPr>
    </w:p>
    <w:p w14:paraId="27D69956" w14:textId="77777777" w:rsidR="00451867" w:rsidRPr="00C37D2B" w:rsidRDefault="00451867" w:rsidP="00451867">
      <w:pPr>
        <w:pStyle w:val="PL"/>
        <w:rPr>
          <w:snapToGrid w:val="0"/>
        </w:rPr>
      </w:pPr>
    </w:p>
    <w:p w14:paraId="6EC552C1" w14:textId="77777777" w:rsidR="00451867" w:rsidRPr="00C37D2B" w:rsidRDefault="00451867" w:rsidP="00451867">
      <w:pPr>
        <w:pStyle w:val="PL"/>
        <w:rPr>
          <w:snapToGrid w:val="0"/>
        </w:rPr>
      </w:pPr>
      <w:r w:rsidRPr="00C37D2B">
        <w:rPr>
          <w:snapToGrid w:val="0"/>
        </w:rPr>
        <w:t>}</w:t>
      </w:r>
    </w:p>
    <w:p w14:paraId="2304A024" w14:textId="77777777" w:rsidR="00451867" w:rsidRPr="00C37D2B" w:rsidRDefault="00451867" w:rsidP="00451867">
      <w:pPr>
        <w:pStyle w:val="PL"/>
        <w:rPr>
          <w:snapToGrid w:val="0"/>
        </w:rPr>
      </w:pPr>
    </w:p>
    <w:p w14:paraId="03803975" w14:textId="77777777" w:rsidR="00451867" w:rsidRPr="00C37D2B" w:rsidRDefault="00451867" w:rsidP="00451867">
      <w:pPr>
        <w:pStyle w:val="PL"/>
        <w:rPr>
          <w:snapToGrid w:val="0"/>
        </w:rPr>
      </w:pPr>
      <w:r w:rsidRPr="00C37D2B">
        <w:rPr>
          <w:snapToGrid w:val="0"/>
        </w:rPr>
        <w:t>CauseTransport ::= ENUMERATED {</w:t>
      </w:r>
    </w:p>
    <w:p w14:paraId="6928EFB4" w14:textId="77777777" w:rsidR="00451867" w:rsidRPr="00C37D2B" w:rsidRDefault="00451867" w:rsidP="00451867">
      <w:pPr>
        <w:pStyle w:val="PL"/>
        <w:rPr>
          <w:snapToGrid w:val="0"/>
        </w:rPr>
      </w:pPr>
      <w:r w:rsidRPr="00C37D2B">
        <w:rPr>
          <w:snapToGrid w:val="0"/>
        </w:rPr>
        <w:tab/>
        <w:t>transport-resource-unavailable,</w:t>
      </w:r>
    </w:p>
    <w:p w14:paraId="6280C10D" w14:textId="77777777" w:rsidR="00451867" w:rsidRPr="00C37D2B" w:rsidRDefault="00451867" w:rsidP="00451867">
      <w:pPr>
        <w:pStyle w:val="PL"/>
        <w:rPr>
          <w:snapToGrid w:val="0"/>
        </w:rPr>
      </w:pPr>
      <w:r w:rsidRPr="00C37D2B">
        <w:rPr>
          <w:snapToGrid w:val="0"/>
        </w:rPr>
        <w:tab/>
        <w:t>unspecified,</w:t>
      </w:r>
    </w:p>
    <w:p w14:paraId="007B08D0" w14:textId="77777777" w:rsidR="00451867" w:rsidRPr="00C37D2B" w:rsidRDefault="00451867" w:rsidP="00451867">
      <w:pPr>
        <w:pStyle w:val="PL"/>
        <w:rPr>
          <w:snapToGrid w:val="0"/>
        </w:rPr>
      </w:pPr>
      <w:r w:rsidRPr="00C37D2B">
        <w:rPr>
          <w:snapToGrid w:val="0"/>
        </w:rPr>
        <w:tab/>
        <w:t>...</w:t>
      </w:r>
    </w:p>
    <w:p w14:paraId="0B0DB50F" w14:textId="77777777" w:rsidR="00451867" w:rsidRPr="00C37D2B" w:rsidRDefault="00451867" w:rsidP="00451867">
      <w:pPr>
        <w:pStyle w:val="PL"/>
        <w:rPr>
          <w:snapToGrid w:val="0"/>
        </w:rPr>
      </w:pPr>
      <w:r w:rsidRPr="00C37D2B">
        <w:rPr>
          <w:snapToGrid w:val="0"/>
        </w:rPr>
        <w:t>}</w:t>
      </w:r>
    </w:p>
    <w:p w14:paraId="27E7BB59" w14:textId="77777777" w:rsidR="00451867" w:rsidRPr="00C37D2B" w:rsidRDefault="00451867" w:rsidP="00451867">
      <w:pPr>
        <w:pStyle w:val="PL"/>
        <w:rPr>
          <w:snapToGrid w:val="0"/>
        </w:rPr>
      </w:pPr>
    </w:p>
    <w:p w14:paraId="000AFB79" w14:textId="77777777" w:rsidR="00451867" w:rsidRPr="00C37D2B" w:rsidRDefault="00451867" w:rsidP="00451867">
      <w:pPr>
        <w:pStyle w:val="PL"/>
        <w:rPr>
          <w:snapToGrid w:val="0"/>
        </w:rPr>
      </w:pPr>
      <w:r w:rsidRPr="00C37D2B">
        <w:rPr>
          <w:snapToGrid w:val="0"/>
        </w:rPr>
        <w:t>CellBasedMDT::= SEQUENCE {</w:t>
      </w:r>
    </w:p>
    <w:p w14:paraId="405DFA48" w14:textId="77777777" w:rsidR="00451867" w:rsidRPr="00C37D2B" w:rsidRDefault="00451867" w:rsidP="00451867">
      <w:pPr>
        <w:pStyle w:val="PL"/>
        <w:rPr>
          <w:snapToGrid w:val="0"/>
        </w:rPr>
      </w:pPr>
      <w:r w:rsidRPr="00C37D2B">
        <w:rPr>
          <w:snapToGrid w:val="0"/>
        </w:rPr>
        <w:tab/>
        <w:t>cellIdListforMDT</w:t>
      </w:r>
      <w:r w:rsidRPr="00C37D2B">
        <w:rPr>
          <w:snapToGrid w:val="0"/>
        </w:rPr>
        <w:tab/>
        <w:t>CellIdListforMDT,</w:t>
      </w:r>
    </w:p>
    <w:p w14:paraId="70576985"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477FC84" w14:textId="77777777" w:rsidR="00451867" w:rsidRPr="00C37D2B" w:rsidRDefault="00451867" w:rsidP="00451867">
      <w:pPr>
        <w:pStyle w:val="PL"/>
        <w:rPr>
          <w:snapToGrid w:val="0"/>
        </w:rPr>
      </w:pPr>
      <w:r w:rsidRPr="00C37D2B">
        <w:rPr>
          <w:snapToGrid w:val="0"/>
        </w:rPr>
        <w:tab/>
        <w:t>...</w:t>
      </w:r>
    </w:p>
    <w:p w14:paraId="6A1F2EB0" w14:textId="77777777" w:rsidR="00451867" w:rsidRPr="00C37D2B" w:rsidRDefault="00451867" w:rsidP="00451867">
      <w:pPr>
        <w:pStyle w:val="PL"/>
        <w:rPr>
          <w:snapToGrid w:val="0"/>
        </w:rPr>
      </w:pPr>
      <w:r w:rsidRPr="00C37D2B">
        <w:rPr>
          <w:snapToGrid w:val="0"/>
        </w:rPr>
        <w:t>}</w:t>
      </w:r>
    </w:p>
    <w:p w14:paraId="494F14DE" w14:textId="77777777" w:rsidR="00451867" w:rsidRPr="00C37D2B" w:rsidRDefault="00451867" w:rsidP="00451867">
      <w:pPr>
        <w:pStyle w:val="PL"/>
        <w:rPr>
          <w:snapToGrid w:val="0"/>
        </w:rPr>
      </w:pPr>
    </w:p>
    <w:p w14:paraId="79E056F2" w14:textId="77777777" w:rsidR="00451867" w:rsidRPr="00C37D2B" w:rsidRDefault="00451867" w:rsidP="00451867">
      <w:pPr>
        <w:pStyle w:val="PL"/>
        <w:rPr>
          <w:snapToGrid w:val="0"/>
        </w:rPr>
      </w:pPr>
      <w:r w:rsidRPr="00C37D2B">
        <w:rPr>
          <w:snapToGrid w:val="0"/>
        </w:rPr>
        <w:t>CellBasedMDT-ExtIEs X2AP-PROTOCOL-EXTENSION ::= {</w:t>
      </w:r>
    </w:p>
    <w:p w14:paraId="2E747B00" w14:textId="77777777" w:rsidR="00451867" w:rsidRPr="00C37D2B" w:rsidRDefault="00451867" w:rsidP="00451867">
      <w:pPr>
        <w:pStyle w:val="PL"/>
        <w:rPr>
          <w:snapToGrid w:val="0"/>
        </w:rPr>
      </w:pPr>
      <w:r w:rsidRPr="00C37D2B">
        <w:rPr>
          <w:snapToGrid w:val="0"/>
        </w:rPr>
        <w:tab/>
        <w:t>...</w:t>
      </w:r>
    </w:p>
    <w:p w14:paraId="459F76DB" w14:textId="77777777" w:rsidR="00451867" w:rsidRPr="00C37D2B" w:rsidRDefault="00451867" w:rsidP="00451867">
      <w:pPr>
        <w:pStyle w:val="PL"/>
        <w:rPr>
          <w:snapToGrid w:val="0"/>
        </w:rPr>
      </w:pPr>
      <w:r w:rsidRPr="00C37D2B">
        <w:rPr>
          <w:snapToGrid w:val="0"/>
        </w:rPr>
        <w:t>}</w:t>
      </w:r>
    </w:p>
    <w:p w14:paraId="119F90D2" w14:textId="77777777" w:rsidR="00451867" w:rsidRPr="00C37D2B" w:rsidRDefault="00451867" w:rsidP="00451867">
      <w:pPr>
        <w:pStyle w:val="PL"/>
        <w:rPr>
          <w:snapToGrid w:val="0"/>
        </w:rPr>
      </w:pPr>
    </w:p>
    <w:p w14:paraId="318372ED" w14:textId="77777777" w:rsidR="00451867" w:rsidRPr="00C37D2B" w:rsidRDefault="00451867" w:rsidP="00451867">
      <w:pPr>
        <w:pStyle w:val="PL"/>
        <w:rPr>
          <w:snapToGrid w:val="0"/>
        </w:rPr>
      </w:pPr>
      <w:r w:rsidRPr="00C37D2B">
        <w:rPr>
          <w:snapToGrid w:val="0"/>
        </w:rPr>
        <w:t>CellBasedQMC::= SEQUENCE {</w:t>
      </w:r>
    </w:p>
    <w:p w14:paraId="1ADCAF23" w14:textId="77777777" w:rsidR="00451867" w:rsidRPr="00C37D2B" w:rsidRDefault="00451867" w:rsidP="00451867">
      <w:pPr>
        <w:pStyle w:val="PL"/>
        <w:rPr>
          <w:snapToGrid w:val="0"/>
        </w:rPr>
      </w:pPr>
      <w:r w:rsidRPr="00C37D2B">
        <w:rPr>
          <w:snapToGrid w:val="0"/>
        </w:rPr>
        <w:tab/>
        <w:t>cellIdListforQMC</w:t>
      </w:r>
      <w:r w:rsidRPr="00C37D2B">
        <w:rPr>
          <w:snapToGrid w:val="0"/>
        </w:rPr>
        <w:tab/>
      </w:r>
      <w:r w:rsidRPr="00C37D2B">
        <w:rPr>
          <w:snapToGrid w:val="0"/>
        </w:rPr>
        <w:tab/>
        <w:t>CellIdListforQMC,</w:t>
      </w:r>
    </w:p>
    <w:p w14:paraId="1F379EAB"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33CECE81" w14:textId="77777777" w:rsidR="00451867" w:rsidRPr="00C37D2B" w:rsidRDefault="00451867" w:rsidP="00451867">
      <w:pPr>
        <w:pStyle w:val="PL"/>
        <w:rPr>
          <w:snapToGrid w:val="0"/>
        </w:rPr>
      </w:pPr>
      <w:r w:rsidRPr="00C37D2B">
        <w:rPr>
          <w:snapToGrid w:val="0"/>
        </w:rPr>
        <w:tab/>
        <w:t>...</w:t>
      </w:r>
    </w:p>
    <w:p w14:paraId="1FD4F02D" w14:textId="77777777" w:rsidR="00451867" w:rsidRPr="00C37D2B" w:rsidRDefault="00451867" w:rsidP="00451867">
      <w:pPr>
        <w:pStyle w:val="PL"/>
        <w:rPr>
          <w:snapToGrid w:val="0"/>
        </w:rPr>
      </w:pPr>
      <w:r w:rsidRPr="00C37D2B">
        <w:rPr>
          <w:snapToGrid w:val="0"/>
        </w:rPr>
        <w:t>}</w:t>
      </w:r>
    </w:p>
    <w:p w14:paraId="470EA27F" w14:textId="77777777" w:rsidR="00451867" w:rsidRPr="00C37D2B" w:rsidRDefault="00451867" w:rsidP="00451867">
      <w:pPr>
        <w:pStyle w:val="PL"/>
        <w:rPr>
          <w:snapToGrid w:val="0"/>
        </w:rPr>
      </w:pPr>
    </w:p>
    <w:p w14:paraId="177CCC2A" w14:textId="77777777" w:rsidR="00451867" w:rsidRPr="00C37D2B" w:rsidRDefault="00451867" w:rsidP="00451867">
      <w:pPr>
        <w:pStyle w:val="PL"/>
        <w:rPr>
          <w:snapToGrid w:val="0"/>
        </w:rPr>
      </w:pPr>
      <w:r w:rsidRPr="00C37D2B">
        <w:rPr>
          <w:snapToGrid w:val="0"/>
        </w:rPr>
        <w:t>CellBasedQMC-ExtIEs X2AP-PROTOCOL-EXTENSION ::= {</w:t>
      </w:r>
    </w:p>
    <w:p w14:paraId="29B11B8F" w14:textId="77777777" w:rsidR="00451867" w:rsidRPr="00C37D2B" w:rsidRDefault="00451867" w:rsidP="00451867">
      <w:pPr>
        <w:pStyle w:val="PL"/>
        <w:rPr>
          <w:snapToGrid w:val="0"/>
        </w:rPr>
      </w:pPr>
      <w:r w:rsidRPr="00C37D2B">
        <w:rPr>
          <w:snapToGrid w:val="0"/>
        </w:rPr>
        <w:tab/>
        <w:t>...</w:t>
      </w:r>
    </w:p>
    <w:p w14:paraId="0A7B0E8D" w14:textId="77777777" w:rsidR="00451867" w:rsidRPr="00C37D2B" w:rsidRDefault="00451867" w:rsidP="00451867">
      <w:pPr>
        <w:pStyle w:val="PL"/>
        <w:rPr>
          <w:snapToGrid w:val="0"/>
        </w:rPr>
      </w:pPr>
      <w:r w:rsidRPr="00C37D2B">
        <w:rPr>
          <w:snapToGrid w:val="0"/>
        </w:rPr>
        <w:t>}</w:t>
      </w:r>
    </w:p>
    <w:p w14:paraId="2DE9E348" w14:textId="77777777" w:rsidR="00451867" w:rsidRPr="00C37D2B" w:rsidRDefault="00451867" w:rsidP="00451867">
      <w:pPr>
        <w:pStyle w:val="PL"/>
        <w:rPr>
          <w:snapToGrid w:val="0"/>
        </w:rPr>
      </w:pPr>
    </w:p>
    <w:p w14:paraId="00C11382" w14:textId="77777777" w:rsidR="00451867" w:rsidRPr="00C37D2B" w:rsidRDefault="00451867" w:rsidP="00451867">
      <w:pPr>
        <w:pStyle w:val="PL"/>
      </w:pPr>
      <w:r w:rsidRPr="00C37D2B">
        <w:lastRenderedPageBreak/>
        <w:t>Cell</w:t>
      </w:r>
      <w:r w:rsidRPr="00C37D2B">
        <w:rPr>
          <w:snapToGrid w:val="0"/>
        </w:rPr>
        <w:t>CapacityClassValue ::= INTEGER (1..100, ...)</w:t>
      </w:r>
    </w:p>
    <w:p w14:paraId="0A16073F" w14:textId="77777777" w:rsidR="00451867" w:rsidRPr="00C37D2B" w:rsidRDefault="00451867" w:rsidP="00451867">
      <w:pPr>
        <w:pStyle w:val="PL"/>
        <w:rPr>
          <w:snapToGrid w:val="0"/>
        </w:rPr>
      </w:pPr>
    </w:p>
    <w:p w14:paraId="0A20A507" w14:textId="77777777" w:rsidR="00451867" w:rsidRPr="00C37D2B" w:rsidRDefault="00451867" w:rsidP="00451867">
      <w:pPr>
        <w:pStyle w:val="PL"/>
        <w:rPr>
          <w:snapToGrid w:val="0"/>
        </w:rPr>
      </w:pPr>
      <w:r w:rsidRPr="00C37D2B">
        <w:rPr>
          <w:snapToGrid w:val="0"/>
        </w:rPr>
        <w:t>CellDeploymentStatusIndicator ::= ENUMERATED {pre-change-notification, ...}</w:t>
      </w:r>
    </w:p>
    <w:p w14:paraId="2167B1CF" w14:textId="77777777" w:rsidR="00451867" w:rsidRPr="00C37D2B" w:rsidRDefault="00451867" w:rsidP="00451867">
      <w:pPr>
        <w:pStyle w:val="PL"/>
        <w:rPr>
          <w:snapToGrid w:val="0"/>
        </w:rPr>
      </w:pPr>
    </w:p>
    <w:p w14:paraId="221D0D22" w14:textId="77777777" w:rsidR="00451867" w:rsidRPr="00C37D2B" w:rsidRDefault="00451867" w:rsidP="00451867">
      <w:pPr>
        <w:pStyle w:val="PL"/>
        <w:rPr>
          <w:snapToGrid w:val="0"/>
        </w:rPr>
      </w:pPr>
      <w:r w:rsidRPr="00C37D2B">
        <w:rPr>
          <w:snapToGrid w:val="0"/>
        </w:rPr>
        <w:t>CellIdListforMDT ::= SEQUENCE (SIZE(1..maxnoofCellIDforMDT)) OF ECGI</w:t>
      </w:r>
    </w:p>
    <w:p w14:paraId="4F8D92A7" w14:textId="77777777" w:rsidR="00451867" w:rsidRPr="00C37D2B" w:rsidRDefault="00451867" w:rsidP="00451867">
      <w:pPr>
        <w:pStyle w:val="PL"/>
        <w:rPr>
          <w:snapToGrid w:val="0"/>
        </w:rPr>
      </w:pPr>
    </w:p>
    <w:p w14:paraId="053FE2D5" w14:textId="77777777" w:rsidR="00451867" w:rsidRPr="00C37D2B" w:rsidRDefault="00451867" w:rsidP="00451867">
      <w:pPr>
        <w:pStyle w:val="PL"/>
        <w:rPr>
          <w:snapToGrid w:val="0"/>
        </w:rPr>
      </w:pPr>
      <w:r w:rsidRPr="00C37D2B">
        <w:rPr>
          <w:snapToGrid w:val="0"/>
        </w:rPr>
        <w:t>CellIdListforQMC ::= SEQUENCE (SIZE(1..maxnoofCellIDforQMC)) OF ECGI</w:t>
      </w:r>
    </w:p>
    <w:p w14:paraId="7EEDAC30" w14:textId="77777777" w:rsidR="00451867" w:rsidRPr="00C37D2B" w:rsidRDefault="00451867" w:rsidP="00451867">
      <w:pPr>
        <w:pStyle w:val="PL"/>
        <w:rPr>
          <w:snapToGrid w:val="0"/>
        </w:rPr>
      </w:pPr>
    </w:p>
    <w:p w14:paraId="7EF3B115" w14:textId="77777777" w:rsidR="00451867" w:rsidRPr="00C37D2B" w:rsidRDefault="00451867" w:rsidP="00451867">
      <w:pPr>
        <w:pStyle w:val="PL"/>
        <w:rPr>
          <w:snapToGrid w:val="0"/>
        </w:rPr>
      </w:pPr>
      <w:r w:rsidRPr="00C37D2B">
        <w:rPr>
          <w:snapToGrid w:val="0"/>
        </w:rPr>
        <w:t>CellReplacingInfo ::= SEQUENCE {</w:t>
      </w:r>
    </w:p>
    <w:p w14:paraId="65DD7860" w14:textId="77777777" w:rsidR="00451867" w:rsidRPr="00C37D2B" w:rsidRDefault="00451867" w:rsidP="00451867">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7C5FDD8D"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04C372E5" w14:textId="77777777" w:rsidR="00451867" w:rsidRPr="00C37D2B" w:rsidRDefault="00451867" w:rsidP="00451867">
      <w:pPr>
        <w:pStyle w:val="PL"/>
        <w:rPr>
          <w:snapToGrid w:val="0"/>
        </w:rPr>
      </w:pPr>
      <w:r w:rsidRPr="00C37D2B">
        <w:rPr>
          <w:snapToGrid w:val="0"/>
        </w:rPr>
        <w:tab/>
        <w:t>...</w:t>
      </w:r>
    </w:p>
    <w:p w14:paraId="591B7AA8" w14:textId="77777777" w:rsidR="00451867" w:rsidRPr="00C37D2B" w:rsidRDefault="00451867" w:rsidP="00451867">
      <w:pPr>
        <w:pStyle w:val="PL"/>
        <w:rPr>
          <w:snapToGrid w:val="0"/>
        </w:rPr>
      </w:pPr>
      <w:r w:rsidRPr="00C37D2B">
        <w:rPr>
          <w:snapToGrid w:val="0"/>
        </w:rPr>
        <w:t>}</w:t>
      </w:r>
    </w:p>
    <w:p w14:paraId="0E3D531B" w14:textId="77777777" w:rsidR="00451867" w:rsidRPr="00C37D2B" w:rsidRDefault="00451867" w:rsidP="00451867">
      <w:pPr>
        <w:pStyle w:val="PL"/>
        <w:rPr>
          <w:snapToGrid w:val="0"/>
        </w:rPr>
      </w:pPr>
    </w:p>
    <w:p w14:paraId="61A9DEA4" w14:textId="77777777" w:rsidR="00451867" w:rsidRPr="00C37D2B" w:rsidRDefault="00451867" w:rsidP="00451867">
      <w:pPr>
        <w:pStyle w:val="PL"/>
        <w:rPr>
          <w:snapToGrid w:val="0"/>
        </w:rPr>
      </w:pPr>
      <w:r w:rsidRPr="00C37D2B">
        <w:rPr>
          <w:snapToGrid w:val="0"/>
        </w:rPr>
        <w:t>CellReplacingInfo-ExtIEs X2AP-PROTOCOL-EXTENSION ::= {</w:t>
      </w:r>
    </w:p>
    <w:p w14:paraId="4CCF1D62" w14:textId="77777777" w:rsidR="00451867" w:rsidRPr="00C37D2B" w:rsidRDefault="00451867" w:rsidP="00451867">
      <w:pPr>
        <w:pStyle w:val="PL"/>
        <w:rPr>
          <w:snapToGrid w:val="0"/>
        </w:rPr>
      </w:pPr>
      <w:r w:rsidRPr="00C37D2B">
        <w:rPr>
          <w:snapToGrid w:val="0"/>
        </w:rPr>
        <w:tab/>
        <w:t>...</w:t>
      </w:r>
    </w:p>
    <w:p w14:paraId="40A71058" w14:textId="77777777" w:rsidR="00451867" w:rsidRPr="00C37D2B" w:rsidRDefault="00451867" w:rsidP="00451867">
      <w:pPr>
        <w:pStyle w:val="PL"/>
        <w:rPr>
          <w:snapToGrid w:val="0"/>
        </w:rPr>
      </w:pPr>
      <w:r w:rsidRPr="00C37D2B">
        <w:rPr>
          <w:snapToGrid w:val="0"/>
        </w:rPr>
        <w:t>}</w:t>
      </w:r>
    </w:p>
    <w:p w14:paraId="642ACE58" w14:textId="77777777" w:rsidR="00451867" w:rsidRPr="00C37D2B" w:rsidRDefault="00451867" w:rsidP="00451867">
      <w:pPr>
        <w:pStyle w:val="PL"/>
        <w:rPr>
          <w:snapToGrid w:val="0"/>
        </w:rPr>
      </w:pPr>
    </w:p>
    <w:p w14:paraId="593ADFA8" w14:textId="77777777" w:rsidR="00451867" w:rsidRPr="00C37D2B" w:rsidRDefault="00451867" w:rsidP="00451867">
      <w:pPr>
        <w:pStyle w:val="PL"/>
        <w:rPr>
          <w:snapToGrid w:val="0"/>
        </w:rPr>
      </w:pPr>
      <w:r w:rsidRPr="00C37D2B">
        <w:rPr>
          <w:snapToGrid w:val="0"/>
        </w:rPr>
        <w:t>CellReportingIndicator ::= ENUMERATED {stop-request, ... }</w:t>
      </w:r>
    </w:p>
    <w:p w14:paraId="42A31A21" w14:textId="77777777" w:rsidR="00451867" w:rsidRPr="00C37D2B" w:rsidRDefault="00451867" w:rsidP="00451867">
      <w:pPr>
        <w:pStyle w:val="PL"/>
        <w:rPr>
          <w:snapToGrid w:val="0"/>
        </w:rPr>
      </w:pPr>
    </w:p>
    <w:p w14:paraId="062E45A0" w14:textId="77777777" w:rsidR="00451867" w:rsidRPr="00C37D2B" w:rsidRDefault="00451867" w:rsidP="00451867">
      <w:pPr>
        <w:pStyle w:val="PL"/>
        <w:rPr>
          <w:snapToGrid w:val="0"/>
        </w:rPr>
      </w:pPr>
      <w:r w:rsidRPr="00C37D2B">
        <w:rPr>
          <w:snapToGrid w:val="0"/>
        </w:rPr>
        <w:t>Cell-Size ::= ENUMERATED {verysmall, small, medium, large, ... }</w:t>
      </w:r>
    </w:p>
    <w:p w14:paraId="3831B23D" w14:textId="77777777" w:rsidR="00451867" w:rsidRPr="00C37D2B" w:rsidRDefault="00451867" w:rsidP="00451867">
      <w:pPr>
        <w:pStyle w:val="PL"/>
        <w:rPr>
          <w:snapToGrid w:val="0"/>
        </w:rPr>
      </w:pPr>
    </w:p>
    <w:p w14:paraId="658FA0F4" w14:textId="77777777" w:rsidR="00451867" w:rsidRPr="00C37D2B" w:rsidRDefault="00451867" w:rsidP="00451867">
      <w:pPr>
        <w:pStyle w:val="PL"/>
        <w:rPr>
          <w:snapToGrid w:val="0"/>
        </w:rPr>
      </w:pPr>
    </w:p>
    <w:p w14:paraId="521EA5D4" w14:textId="77777777" w:rsidR="00451867" w:rsidRPr="00C37D2B" w:rsidRDefault="00451867" w:rsidP="00451867">
      <w:pPr>
        <w:pStyle w:val="PL"/>
        <w:rPr>
          <w:snapToGrid w:val="0"/>
        </w:rPr>
      </w:pPr>
      <w:r w:rsidRPr="00C37D2B">
        <w:rPr>
          <w:snapToGrid w:val="0"/>
        </w:rPr>
        <w:t>CellType ::= SEQUENCE {</w:t>
      </w:r>
    </w:p>
    <w:p w14:paraId="7CCC9326" w14:textId="77777777" w:rsidR="00451867" w:rsidRPr="00C37D2B" w:rsidRDefault="00451867" w:rsidP="00451867">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4F36108A"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68256229" w14:textId="77777777" w:rsidR="00451867" w:rsidRPr="00C37D2B" w:rsidRDefault="00451867" w:rsidP="00451867">
      <w:pPr>
        <w:pStyle w:val="PL"/>
        <w:rPr>
          <w:snapToGrid w:val="0"/>
        </w:rPr>
      </w:pPr>
      <w:r w:rsidRPr="00C37D2B">
        <w:rPr>
          <w:snapToGrid w:val="0"/>
        </w:rPr>
        <w:tab/>
        <w:t>...</w:t>
      </w:r>
    </w:p>
    <w:p w14:paraId="7D33AB8A" w14:textId="77777777" w:rsidR="00451867" w:rsidRPr="00C37D2B" w:rsidRDefault="00451867" w:rsidP="00451867">
      <w:pPr>
        <w:pStyle w:val="PL"/>
        <w:rPr>
          <w:snapToGrid w:val="0"/>
        </w:rPr>
      </w:pPr>
      <w:r w:rsidRPr="00C37D2B">
        <w:rPr>
          <w:snapToGrid w:val="0"/>
        </w:rPr>
        <w:t>}</w:t>
      </w:r>
    </w:p>
    <w:p w14:paraId="4248B582" w14:textId="77777777" w:rsidR="00451867" w:rsidRPr="00C37D2B" w:rsidRDefault="00451867" w:rsidP="00451867">
      <w:pPr>
        <w:pStyle w:val="PL"/>
        <w:rPr>
          <w:snapToGrid w:val="0"/>
        </w:rPr>
      </w:pPr>
    </w:p>
    <w:p w14:paraId="7A68171D" w14:textId="77777777" w:rsidR="00451867" w:rsidRPr="00C37D2B" w:rsidRDefault="00451867" w:rsidP="00451867">
      <w:pPr>
        <w:pStyle w:val="PL"/>
        <w:rPr>
          <w:snapToGrid w:val="0"/>
        </w:rPr>
      </w:pPr>
      <w:r w:rsidRPr="00C37D2B">
        <w:rPr>
          <w:snapToGrid w:val="0"/>
        </w:rPr>
        <w:t>CellType-ExtIEs X2AP-PROTOCOL-EXTENSION ::= {</w:t>
      </w:r>
    </w:p>
    <w:p w14:paraId="064B9A0A" w14:textId="77777777" w:rsidR="00451867" w:rsidRPr="00C37D2B" w:rsidRDefault="00451867" w:rsidP="00451867">
      <w:pPr>
        <w:pStyle w:val="PL"/>
        <w:rPr>
          <w:snapToGrid w:val="0"/>
        </w:rPr>
      </w:pPr>
      <w:r w:rsidRPr="00C37D2B">
        <w:rPr>
          <w:snapToGrid w:val="0"/>
        </w:rPr>
        <w:tab/>
        <w:t>...</w:t>
      </w:r>
    </w:p>
    <w:p w14:paraId="1D6137B1" w14:textId="77777777" w:rsidR="00451867" w:rsidRPr="00C37D2B" w:rsidRDefault="00451867" w:rsidP="00451867">
      <w:pPr>
        <w:pStyle w:val="PL"/>
        <w:rPr>
          <w:snapToGrid w:val="0"/>
        </w:rPr>
      </w:pPr>
      <w:r w:rsidRPr="00C37D2B">
        <w:rPr>
          <w:snapToGrid w:val="0"/>
        </w:rPr>
        <w:t>}</w:t>
      </w:r>
    </w:p>
    <w:p w14:paraId="35A254C6" w14:textId="77777777" w:rsidR="00451867" w:rsidRPr="00C37D2B" w:rsidRDefault="00451867" w:rsidP="00451867">
      <w:pPr>
        <w:pStyle w:val="PL"/>
        <w:rPr>
          <w:snapToGrid w:val="0"/>
        </w:rPr>
      </w:pPr>
    </w:p>
    <w:p w14:paraId="2F9AF0BE" w14:textId="77777777" w:rsidR="00451867" w:rsidRDefault="00451867" w:rsidP="00451867">
      <w:pPr>
        <w:pStyle w:val="PL"/>
        <w:rPr>
          <w:snapToGrid w:val="0"/>
        </w:rPr>
      </w:pPr>
      <w:bookmarkStart w:id="267"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267"/>
    <w:p w14:paraId="6612876E" w14:textId="77777777" w:rsidR="00451867" w:rsidRDefault="00451867" w:rsidP="00451867">
      <w:pPr>
        <w:pStyle w:val="PL"/>
        <w:rPr>
          <w:snapToGrid w:val="0"/>
        </w:rPr>
      </w:pPr>
    </w:p>
    <w:p w14:paraId="6FE28211" w14:textId="77777777" w:rsidR="00451867" w:rsidRDefault="00451867" w:rsidP="00451867">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5FA4B0B9" w14:textId="77777777" w:rsidR="00451867" w:rsidRDefault="00451867" w:rsidP="00451867">
      <w:pPr>
        <w:pStyle w:val="PL"/>
        <w:rPr>
          <w:snapToGrid w:val="0"/>
        </w:rPr>
      </w:pPr>
    </w:p>
    <w:p w14:paraId="4C1C8E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E91215F" w14:textId="77777777" w:rsidR="00451867" w:rsidRPr="00C37D2B" w:rsidRDefault="00451867" w:rsidP="00451867">
      <w:pPr>
        <w:pStyle w:val="PL"/>
        <w:rPr>
          <w:rFonts w:eastAsia="DengXian"/>
          <w:snapToGrid w:val="0"/>
          <w:lang w:eastAsia="zh-CN"/>
        </w:rPr>
      </w:pPr>
    </w:p>
    <w:p w14:paraId="20BA2CA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CNTypeRestrictionsItem ::= SEQUENCE {</w:t>
      </w:r>
    </w:p>
    <w:p w14:paraId="2150C9B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3357DF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D243AC8" w14:textId="77777777" w:rsidR="00451867" w:rsidRPr="00C37D2B" w:rsidRDefault="00451867" w:rsidP="0045186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01EFFC1A" w14:textId="77777777" w:rsidR="00451867" w:rsidRPr="00C37D2B" w:rsidRDefault="00451867" w:rsidP="00451867">
      <w:pPr>
        <w:pStyle w:val="PL"/>
        <w:rPr>
          <w:snapToGrid w:val="0"/>
        </w:rPr>
      </w:pPr>
      <w:r w:rsidRPr="00C37D2B">
        <w:rPr>
          <w:snapToGrid w:val="0"/>
        </w:rPr>
        <w:tab/>
        <w:t>...</w:t>
      </w:r>
    </w:p>
    <w:p w14:paraId="6EA72512" w14:textId="77777777" w:rsidR="00451867" w:rsidRPr="00C37D2B" w:rsidRDefault="00451867" w:rsidP="00451867">
      <w:pPr>
        <w:pStyle w:val="PL"/>
        <w:rPr>
          <w:snapToGrid w:val="0"/>
        </w:rPr>
      </w:pPr>
      <w:r w:rsidRPr="00C37D2B">
        <w:rPr>
          <w:snapToGrid w:val="0"/>
        </w:rPr>
        <w:t>}</w:t>
      </w:r>
    </w:p>
    <w:p w14:paraId="1D460327" w14:textId="77777777" w:rsidR="00451867" w:rsidRPr="00C37D2B" w:rsidRDefault="00451867" w:rsidP="00451867">
      <w:pPr>
        <w:pStyle w:val="PL"/>
        <w:rPr>
          <w:snapToGrid w:val="0"/>
        </w:rPr>
      </w:pPr>
    </w:p>
    <w:p w14:paraId="21F3B108" w14:textId="77777777" w:rsidR="00451867" w:rsidRPr="00C37D2B" w:rsidRDefault="00451867" w:rsidP="00451867">
      <w:pPr>
        <w:pStyle w:val="PL"/>
        <w:rPr>
          <w:snapToGrid w:val="0"/>
        </w:rPr>
      </w:pPr>
      <w:r w:rsidRPr="00C37D2B">
        <w:rPr>
          <w:rFonts w:eastAsia="DengXian"/>
          <w:snapToGrid w:val="0"/>
          <w:lang w:eastAsia="zh-CN"/>
        </w:rPr>
        <w:t>CNTypeRestrictionsItem</w:t>
      </w:r>
      <w:r w:rsidRPr="00C37D2B">
        <w:rPr>
          <w:snapToGrid w:val="0"/>
        </w:rPr>
        <w:t>-ExtIEs X2AP-PROTOCOL-EXTENSION ::= {</w:t>
      </w:r>
    </w:p>
    <w:p w14:paraId="1CDB4CC9" w14:textId="77777777" w:rsidR="00451867" w:rsidRPr="00C37D2B" w:rsidRDefault="00451867" w:rsidP="00451867">
      <w:pPr>
        <w:pStyle w:val="PL"/>
        <w:rPr>
          <w:snapToGrid w:val="0"/>
        </w:rPr>
      </w:pPr>
      <w:r w:rsidRPr="00C37D2B">
        <w:rPr>
          <w:snapToGrid w:val="0"/>
        </w:rPr>
        <w:tab/>
        <w:t>...</w:t>
      </w:r>
    </w:p>
    <w:p w14:paraId="241D7C6F" w14:textId="77777777" w:rsidR="00451867" w:rsidRPr="00C37D2B" w:rsidRDefault="00451867" w:rsidP="00451867">
      <w:pPr>
        <w:pStyle w:val="PL"/>
        <w:rPr>
          <w:snapToGrid w:val="0"/>
        </w:rPr>
      </w:pPr>
      <w:r w:rsidRPr="00C37D2B">
        <w:rPr>
          <w:snapToGrid w:val="0"/>
        </w:rPr>
        <w:t>}</w:t>
      </w:r>
    </w:p>
    <w:p w14:paraId="1A3B77C2" w14:textId="77777777" w:rsidR="00451867" w:rsidRPr="00C37D2B" w:rsidRDefault="00451867" w:rsidP="00451867">
      <w:pPr>
        <w:pStyle w:val="PL"/>
        <w:rPr>
          <w:snapToGrid w:val="0"/>
        </w:rPr>
      </w:pPr>
    </w:p>
    <w:p w14:paraId="766E0140" w14:textId="77777777" w:rsidR="00451867" w:rsidRPr="00C37D2B" w:rsidRDefault="00451867" w:rsidP="00451867">
      <w:pPr>
        <w:pStyle w:val="PL"/>
        <w:rPr>
          <w:snapToGrid w:val="0"/>
        </w:rPr>
      </w:pPr>
      <w:r w:rsidRPr="00C37D2B">
        <w:rPr>
          <w:snapToGrid w:val="0"/>
        </w:rPr>
        <w:t>CoMPHypothesisSet ::= SEQUENCE (SIZE(1..maxnoofCoMPCells)) OF CoMPHypothesisSetItem</w:t>
      </w:r>
    </w:p>
    <w:p w14:paraId="7532E1CB" w14:textId="77777777" w:rsidR="00451867" w:rsidRPr="00C37D2B" w:rsidRDefault="00451867" w:rsidP="00451867">
      <w:pPr>
        <w:pStyle w:val="PL"/>
        <w:rPr>
          <w:snapToGrid w:val="0"/>
        </w:rPr>
      </w:pPr>
    </w:p>
    <w:p w14:paraId="3C0D182A" w14:textId="77777777" w:rsidR="00451867" w:rsidRPr="00C37D2B" w:rsidRDefault="00451867" w:rsidP="00451867">
      <w:pPr>
        <w:pStyle w:val="PL"/>
        <w:rPr>
          <w:snapToGrid w:val="0"/>
        </w:rPr>
      </w:pPr>
      <w:r w:rsidRPr="00C37D2B">
        <w:rPr>
          <w:snapToGrid w:val="0"/>
        </w:rPr>
        <w:t>CoMPHypothesisSetItem ::= SEQUENCE {</w:t>
      </w:r>
    </w:p>
    <w:p w14:paraId="5D64E0FE" w14:textId="77777777" w:rsidR="00451867" w:rsidRPr="00C37D2B" w:rsidRDefault="00451867" w:rsidP="00451867">
      <w:pPr>
        <w:pStyle w:val="PL"/>
        <w:rPr>
          <w:snapToGrid w:val="0"/>
        </w:rPr>
      </w:pPr>
      <w:r w:rsidRPr="00C37D2B">
        <w:rPr>
          <w:snapToGrid w:val="0"/>
        </w:rPr>
        <w:lastRenderedPageBreak/>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2185308" w14:textId="77777777" w:rsidR="00451867" w:rsidRPr="00C37D2B" w:rsidRDefault="00451867" w:rsidP="00451867">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A361CD0"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8FC5FA3" w14:textId="77777777" w:rsidR="00451867" w:rsidRPr="00C37D2B" w:rsidRDefault="00451867" w:rsidP="00451867">
      <w:pPr>
        <w:pStyle w:val="PL"/>
        <w:rPr>
          <w:snapToGrid w:val="0"/>
        </w:rPr>
      </w:pPr>
      <w:r w:rsidRPr="00C37D2B">
        <w:rPr>
          <w:snapToGrid w:val="0"/>
        </w:rPr>
        <w:tab/>
        <w:t>...</w:t>
      </w:r>
    </w:p>
    <w:p w14:paraId="54EDB55F" w14:textId="77777777" w:rsidR="00451867" w:rsidRPr="00C37D2B" w:rsidRDefault="00451867" w:rsidP="00451867">
      <w:pPr>
        <w:pStyle w:val="PL"/>
        <w:rPr>
          <w:snapToGrid w:val="0"/>
        </w:rPr>
      </w:pPr>
      <w:r w:rsidRPr="00C37D2B">
        <w:rPr>
          <w:snapToGrid w:val="0"/>
        </w:rPr>
        <w:t>}</w:t>
      </w:r>
    </w:p>
    <w:p w14:paraId="3E53F074" w14:textId="77777777" w:rsidR="00451867" w:rsidRPr="00C37D2B" w:rsidRDefault="00451867" w:rsidP="00451867">
      <w:pPr>
        <w:pStyle w:val="PL"/>
        <w:rPr>
          <w:snapToGrid w:val="0"/>
        </w:rPr>
      </w:pPr>
    </w:p>
    <w:p w14:paraId="353C5E0B" w14:textId="77777777" w:rsidR="00451867" w:rsidRPr="00C37D2B" w:rsidRDefault="00451867" w:rsidP="00451867">
      <w:pPr>
        <w:pStyle w:val="PL"/>
        <w:rPr>
          <w:snapToGrid w:val="0"/>
        </w:rPr>
      </w:pPr>
      <w:r w:rsidRPr="00C37D2B">
        <w:rPr>
          <w:snapToGrid w:val="0"/>
        </w:rPr>
        <w:t>CoMPHypothesisSetItem-ExtIEs X2AP-PROTOCOL-EXTENSION ::= {</w:t>
      </w:r>
    </w:p>
    <w:p w14:paraId="67F0A5E8" w14:textId="77777777" w:rsidR="00451867" w:rsidRPr="00C37D2B" w:rsidRDefault="00451867" w:rsidP="00451867">
      <w:pPr>
        <w:pStyle w:val="PL"/>
        <w:rPr>
          <w:snapToGrid w:val="0"/>
        </w:rPr>
      </w:pPr>
      <w:r w:rsidRPr="00C37D2B">
        <w:rPr>
          <w:snapToGrid w:val="0"/>
        </w:rPr>
        <w:tab/>
        <w:t>...</w:t>
      </w:r>
    </w:p>
    <w:p w14:paraId="1619B44A" w14:textId="77777777" w:rsidR="00451867" w:rsidRPr="00C37D2B" w:rsidRDefault="00451867" w:rsidP="00451867">
      <w:pPr>
        <w:pStyle w:val="PL"/>
        <w:rPr>
          <w:snapToGrid w:val="0"/>
        </w:rPr>
      </w:pPr>
      <w:r w:rsidRPr="00C37D2B">
        <w:rPr>
          <w:snapToGrid w:val="0"/>
        </w:rPr>
        <w:t>}</w:t>
      </w:r>
    </w:p>
    <w:p w14:paraId="732629C9" w14:textId="77777777" w:rsidR="00451867" w:rsidRPr="00C37D2B" w:rsidRDefault="00451867" w:rsidP="00451867">
      <w:pPr>
        <w:pStyle w:val="PL"/>
        <w:rPr>
          <w:snapToGrid w:val="0"/>
        </w:rPr>
      </w:pPr>
    </w:p>
    <w:p w14:paraId="1A1DF8FC" w14:textId="77777777" w:rsidR="00451867" w:rsidRPr="00C37D2B" w:rsidRDefault="00451867" w:rsidP="00451867">
      <w:pPr>
        <w:pStyle w:val="PL"/>
        <w:rPr>
          <w:snapToGrid w:val="0"/>
        </w:rPr>
      </w:pPr>
      <w:r w:rsidRPr="00C37D2B">
        <w:rPr>
          <w:snapToGrid w:val="0"/>
        </w:rPr>
        <w:t>CoMPInformation ::= SEQUENCE {</w:t>
      </w:r>
    </w:p>
    <w:p w14:paraId="0AE5A3DB" w14:textId="77777777" w:rsidR="00451867" w:rsidRPr="00C37D2B" w:rsidRDefault="00451867" w:rsidP="00451867">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26CBC6E7" w14:textId="77777777" w:rsidR="00451867" w:rsidRPr="00C37D2B" w:rsidRDefault="00451867" w:rsidP="00451867">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29A4430"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336CF17" w14:textId="77777777" w:rsidR="00451867" w:rsidRPr="00C37D2B" w:rsidRDefault="00451867" w:rsidP="00451867">
      <w:pPr>
        <w:pStyle w:val="PL"/>
        <w:rPr>
          <w:snapToGrid w:val="0"/>
        </w:rPr>
      </w:pPr>
      <w:r w:rsidRPr="00C37D2B">
        <w:rPr>
          <w:snapToGrid w:val="0"/>
        </w:rPr>
        <w:tab/>
        <w:t>...</w:t>
      </w:r>
    </w:p>
    <w:p w14:paraId="08B35D55" w14:textId="77777777" w:rsidR="00451867" w:rsidRPr="00C37D2B" w:rsidRDefault="00451867" w:rsidP="00451867">
      <w:pPr>
        <w:pStyle w:val="PL"/>
        <w:rPr>
          <w:snapToGrid w:val="0"/>
        </w:rPr>
      </w:pPr>
      <w:r w:rsidRPr="00C37D2B">
        <w:rPr>
          <w:snapToGrid w:val="0"/>
        </w:rPr>
        <w:t>}</w:t>
      </w:r>
    </w:p>
    <w:p w14:paraId="64102D4A" w14:textId="77777777" w:rsidR="00451867" w:rsidRPr="00C37D2B" w:rsidRDefault="00451867" w:rsidP="00451867">
      <w:pPr>
        <w:pStyle w:val="PL"/>
        <w:rPr>
          <w:snapToGrid w:val="0"/>
        </w:rPr>
      </w:pPr>
    </w:p>
    <w:p w14:paraId="5BA65E8D" w14:textId="77777777" w:rsidR="00451867" w:rsidRPr="00C37D2B" w:rsidRDefault="00451867" w:rsidP="00451867">
      <w:pPr>
        <w:pStyle w:val="PL"/>
        <w:rPr>
          <w:snapToGrid w:val="0"/>
        </w:rPr>
      </w:pPr>
      <w:r w:rsidRPr="00C37D2B">
        <w:rPr>
          <w:snapToGrid w:val="0"/>
        </w:rPr>
        <w:t>CoMPInformation-ExtIEs X2AP-PROTOCOL-EXTENSION ::= {</w:t>
      </w:r>
    </w:p>
    <w:p w14:paraId="18862BEE" w14:textId="77777777" w:rsidR="00451867" w:rsidRPr="00C37D2B" w:rsidRDefault="00451867" w:rsidP="00451867">
      <w:pPr>
        <w:pStyle w:val="PL"/>
        <w:rPr>
          <w:snapToGrid w:val="0"/>
        </w:rPr>
      </w:pPr>
      <w:r w:rsidRPr="00C37D2B">
        <w:rPr>
          <w:snapToGrid w:val="0"/>
        </w:rPr>
        <w:tab/>
        <w:t>...</w:t>
      </w:r>
    </w:p>
    <w:p w14:paraId="6E5001BB" w14:textId="77777777" w:rsidR="00451867" w:rsidRPr="00C37D2B" w:rsidRDefault="00451867" w:rsidP="00451867">
      <w:pPr>
        <w:pStyle w:val="PL"/>
        <w:rPr>
          <w:snapToGrid w:val="0"/>
        </w:rPr>
      </w:pPr>
      <w:r w:rsidRPr="00C37D2B">
        <w:rPr>
          <w:snapToGrid w:val="0"/>
        </w:rPr>
        <w:t>}</w:t>
      </w:r>
    </w:p>
    <w:p w14:paraId="0E5F4C96" w14:textId="77777777" w:rsidR="00451867" w:rsidRPr="00C37D2B" w:rsidRDefault="00451867" w:rsidP="00451867">
      <w:pPr>
        <w:pStyle w:val="PL"/>
        <w:rPr>
          <w:snapToGrid w:val="0"/>
        </w:rPr>
      </w:pPr>
    </w:p>
    <w:p w14:paraId="7909CE76" w14:textId="77777777" w:rsidR="00451867" w:rsidRPr="00C37D2B" w:rsidRDefault="00451867" w:rsidP="00451867">
      <w:pPr>
        <w:pStyle w:val="PL"/>
        <w:rPr>
          <w:snapToGrid w:val="0"/>
        </w:rPr>
      </w:pPr>
      <w:r w:rsidRPr="00C37D2B">
        <w:rPr>
          <w:snapToGrid w:val="0"/>
        </w:rPr>
        <w:t>CoMPInformationItem ::= SEQUENCE (SIZE(1..maxnoofCoMPHypothesisSet)) OF</w:t>
      </w:r>
    </w:p>
    <w:p w14:paraId="08427903" w14:textId="77777777" w:rsidR="00451867" w:rsidRPr="00C37D2B" w:rsidRDefault="00451867" w:rsidP="00451867">
      <w:pPr>
        <w:pStyle w:val="PL"/>
        <w:rPr>
          <w:snapToGrid w:val="0"/>
        </w:rPr>
      </w:pPr>
      <w:r w:rsidRPr="00C37D2B">
        <w:rPr>
          <w:snapToGrid w:val="0"/>
        </w:rPr>
        <w:tab/>
        <w:t>SEQUENCE {</w:t>
      </w:r>
    </w:p>
    <w:p w14:paraId="79290A2E" w14:textId="77777777" w:rsidR="00451867" w:rsidRPr="00C37D2B" w:rsidRDefault="00451867" w:rsidP="00451867">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3678795A" w14:textId="77777777" w:rsidR="00451867" w:rsidRPr="00C37D2B" w:rsidRDefault="00451867" w:rsidP="00451867">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6D4483D"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58E41E21" w14:textId="77777777" w:rsidR="00451867" w:rsidRPr="00C37D2B" w:rsidRDefault="00451867" w:rsidP="00451867">
      <w:pPr>
        <w:pStyle w:val="PL"/>
        <w:rPr>
          <w:snapToGrid w:val="0"/>
        </w:rPr>
      </w:pPr>
      <w:r w:rsidRPr="00C37D2B">
        <w:rPr>
          <w:snapToGrid w:val="0"/>
        </w:rPr>
        <w:tab/>
      </w:r>
      <w:r w:rsidRPr="00C37D2B">
        <w:rPr>
          <w:snapToGrid w:val="0"/>
        </w:rPr>
        <w:tab/>
        <w:t>...</w:t>
      </w:r>
    </w:p>
    <w:p w14:paraId="4264CD40" w14:textId="77777777" w:rsidR="00451867" w:rsidRPr="00C37D2B" w:rsidRDefault="00451867" w:rsidP="00451867">
      <w:pPr>
        <w:pStyle w:val="PL"/>
        <w:rPr>
          <w:snapToGrid w:val="0"/>
        </w:rPr>
      </w:pPr>
      <w:r w:rsidRPr="00C37D2B">
        <w:rPr>
          <w:snapToGrid w:val="0"/>
        </w:rPr>
        <w:tab/>
        <w:t>}</w:t>
      </w:r>
    </w:p>
    <w:p w14:paraId="3022F45B" w14:textId="77777777" w:rsidR="00451867" w:rsidRPr="00C37D2B" w:rsidRDefault="00451867" w:rsidP="00451867">
      <w:pPr>
        <w:pStyle w:val="PL"/>
        <w:rPr>
          <w:snapToGrid w:val="0"/>
        </w:rPr>
      </w:pPr>
    </w:p>
    <w:p w14:paraId="4805144F" w14:textId="77777777" w:rsidR="00451867" w:rsidRPr="00C37D2B" w:rsidRDefault="00451867" w:rsidP="00451867">
      <w:pPr>
        <w:pStyle w:val="PL"/>
        <w:rPr>
          <w:snapToGrid w:val="0"/>
        </w:rPr>
      </w:pPr>
      <w:r w:rsidRPr="00C37D2B">
        <w:rPr>
          <w:snapToGrid w:val="0"/>
        </w:rPr>
        <w:t>CoMPInformationItem-ExtIEs X2AP-PROTOCOL-EXTENSION ::= {</w:t>
      </w:r>
    </w:p>
    <w:p w14:paraId="05E8FEF5" w14:textId="77777777" w:rsidR="00451867" w:rsidRPr="00C37D2B" w:rsidRDefault="00451867" w:rsidP="00451867">
      <w:pPr>
        <w:pStyle w:val="PL"/>
        <w:rPr>
          <w:snapToGrid w:val="0"/>
        </w:rPr>
      </w:pPr>
      <w:r w:rsidRPr="00C37D2B">
        <w:rPr>
          <w:snapToGrid w:val="0"/>
        </w:rPr>
        <w:tab/>
        <w:t>...</w:t>
      </w:r>
    </w:p>
    <w:p w14:paraId="5689B1D4" w14:textId="77777777" w:rsidR="00451867" w:rsidRPr="00C37D2B" w:rsidRDefault="00451867" w:rsidP="00451867">
      <w:pPr>
        <w:pStyle w:val="PL"/>
        <w:rPr>
          <w:snapToGrid w:val="0"/>
        </w:rPr>
      </w:pPr>
      <w:r w:rsidRPr="00C37D2B">
        <w:rPr>
          <w:snapToGrid w:val="0"/>
        </w:rPr>
        <w:t>}</w:t>
      </w:r>
    </w:p>
    <w:p w14:paraId="7B77EE06" w14:textId="77777777" w:rsidR="00451867" w:rsidRPr="00C37D2B" w:rsidRDefault="00451867" w:rsidP="00451867">
      <w:pPr>
        <w:pStyle w:val="PL"/>
        <w:rPr>
          <w:snapToGrid w:val="0"/>
        </w:rPr>
      </w:pPr>
    </w:p>
    <w:p w14:paraId="42F35E7B" w14:textId="77777777" w:rsidR="00451867" w:rsidRPr="00C37D2B" w:rsidRDefault="00451867" w:rsidP="00451867">
      <w:pPr>
        <w:pStyle w:val="PL"/>
        <w:rPr>
          <w:snapToGrid w:val="0"/>
        </w:rPr>
      </w:pPr>
      <w:r w:rsidRPr="00C37D2B">
        <w:rPr>
          <w:snapToGrid w:val="0"/>
        </w:rPr>
        <w:t>CoMPInformationStartTime ::= SEQUENCE (SIZE(0..1)) OF</w:t>
      </w:r>
    </w:p>
    <w:p w14:paraId="0D7C69BB" w14:textId="77777777" w:rsidR="00451867" w:rsidRPr="00C37D2B" w:rsidRDefault="00451867" w:rsidP="00451867">
      <w:pPr>
        <w:pStyle w:val="PL"/>
        <w:rPr>
          <w:snapToGrid w:val="0"/>
        </w:rPr>
      </w:pPr>
      <w:r w:rsidRPr="00C37D2B">
        <w:rPr>
          <w:snapToGrid w:val="0"/>
        </w:rPr>
        <w:tab/>
        <w:t>SEQUENCE {</w:t>
      </w:r>
    </w:p>
    <w:p w14:paraId="78F0E4A0" w14:textId="77777777" w:rsidR="00451867" w:rsidRPr="00C37D2B" w:rsidRDefault="00451867" w:rsidP="00451867">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C7FC915" w14:textId="77777777" w:rsidR="00451867" w:rsidRPr="00C37D2B" w:rsidRDefault="00451867" w:rsidP="00451867">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5D520750"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2EEF7C5A" w14:textId="77777777" w:rsidR="00451867" w:rsidRPr="00C37D2B" w:rsidRDefault="00451867" w:rsidP="00451867">
      <w:pPr>
        <w:pStyle w:val="PL"/>
        <w:rPr>
          <w:snapToGrid w:val="0"/>
        </w:rPr>
      </w:pPr>
      <w:r w:rsidRPr="00C37D2B">
        <w:rPr>
          <w:snapToGrid w:val="0"/>
        </w:rPr>
        <w:tab/>
      </w:r>
      <w:r w:rsidRPr="00C37D2B">
        <w:rPr>
          <w:snapToGrid w:val="0"/>
        </w:rPr>
        <w:tab/>
        <w:t>...</w:t>
      </w:r>
    </w:p>
    <w:p w14:paraId="34825EF0" w14:textId="77777777" w:rsidR="00451867" w:rsidRPr="00C37D2B" w:rsidRDefault="00451867" w:rsidP="00451867">
      <w:pPr>
        <w:pStyle w:val="PL"/>
        <w:rPr>
          <w:snapToGrid w:val="0"/>
        </w:rPr>
      </w:pPr>
      <w:r w:rsidRPr="00C37D2B">
        <w:rPr>
          <w:snapToGrid w:val="0"/>
        </w:rPr>
        <w:tab/>
        <w:t>}</w:t>
      </w:r>
    </w:p>
    <w:p w14:paraId="0880F9A7" w14:textId="77777777" w:rsidR="00451867" w:rsidRPr="00C37D2B" w:rsidRDefault="00451867" w:rsidP="00451867">
      <w:pPr>
        <w:pStyle w:val="PL"/>
        <w:rPr>
          <w:snapToGrid w:val="0"/>
        </w:rPr>
      </w:pPr>
    </w:p>
    <w:p w14:paraId="56F634B0" w14:textId="77777777" w:rsidR="00451867" w:rsidRPr="00C37D2B" w:rsidRDefault="00451867" w:rsidP="00451867">
      <w:pPr>
        <w:pStyle w:val="PL"/>
        <w:rPr>
          <w:snapToGrid w:val="0"/>
        </w:rPr>
      </w:pPr>
      <w:r w:rsidRPr="00C37D2B">
        <w:rPr>
          <w:snapToGrid w:val="0"/>
        </w:rPr>
        <w:t>CoMPInformationStartTime-ExtIEs X2AP-PROTOCOL-EXTENSION ::= {</w:t>
      </w:r>
    </w:p>
    <w:p w14:paraId="3E50268B" w14:textId="77777777" w:rsidR="00451867" w:rsidRPr="00C37D2B" w:rsidRDefault="00451867" w:rsidP="00451867">
      <w:pPr>
        <w:pStyle w:val="PL"/>
        <w:rPr>
          <w:snapToGrid w:val="0"/>
        </w:rPr>
      </w:pPr>
      <w:r w:rsidRPr="00C37D2B">
        <w:rPr>
          <w:snapToGrid w:val="0"/>
        </w:rPr>
        <w:tab/>
        <w:t>...</w:t>
      </w:r>
    </w:p>
    <w:p w14:paraId="23E37DD6" w14:textId="77777777" w:rsidR="00451867" w:rsidRPr="00C37D2B" w:rsidRDefault="00451867" w:rsidP="00451867">
      <w:pPr>
        <w:pStyle w:val="PL"/>
        <w:rPr>
          <w:snapToGrid w:val="0"/>
        </w:rPr>
      </w:pPr>
      <w:r w:rsidRPr="00C37D2B">
        <w:rPr>
          <w:snapToGrid w:val="0"/>
        </w:rPr>
        <w:t>}</w:t>
      </w:r>
    </w:p>
    <w:p w14:paraId="695F3E53" w14:textId="77777777" w:rsidR="00451867" w:rsidRPr="00C37D2B" w:rsidRDefault="00451867" w:rsidP="00451867">
      <w:pPr>
        <w:pStyle w:val="PL"/>
        <w:rPr>
          <w:snapToGrid w:val="0"/>
        </w:rPr>
      </w:pPr>
    </w:p>
    <w:p w14:paraId="05E6F037" w14:textId="77777777" w:rsidR="00451867" w:rsidRPr="00C37D2B" w:rsidRDefault="00451867" w:rsidP="00451867">
      <w:pPr>
        <w:pStyle w:val="PL"/>
        <w:rPr>
          <w:snapToGrid w:val="0"/>
        </w:rPr>
      </w:pPr>
      <w:r w:rsidRPr="00C37D2B">
        <w:rPr>
          <w:snapToGrid w:val="0"/>
        </w:rPr>
        <w:t>CompositeAvailableCapacity ::= SEQUENCE {</w:t>
      </w:r>
    </w:p>
    <w:p w14:paraId="079A1D57" w14:textId="77777777" w:rsidR="00451867" w:rsidRPr="00C37D2B" w:rsidRDefault="00451867" w:rsidP="00451867">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3E643E4A" w14:textId="77777777" w:rsidR="00451867" w:rsidRPr="00C37D2B" w:rsidRDefault="00451867" w:rsidP="00451867">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B672C1"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405D0FBC" w14:textId="77777777" w:rsidR="00451867" w:rsidRPr="00C37D2B" w:rsidRDefault="00451867" w:rsidP="00451867">
      <w:pPr>
        <w:pStyle w:val="PL"/>
        <w:rPr>
          <w:snapToGrid w:val="0"/>
        </w:rPr>
      </w:pPr>
      <w:r w:rsidRPr="00C37D2B">
        <w:rPr>
          <w:snapToGrid w:val="0"/>
        </w:rPr>
        <w:tab/>
        <w:t>...</w:t>
      </w:r>
    </w:p>
    <w:p w14:paraId="4D316CEC" w14:textId="77777777" w:rsidR="00451867" w:rsidRPr="00C37D2B" w:rsidRDefault="00451867" w:rsidP="00451867">
      <w:pPr>
        <w:pStyle w:val="PL"/>
        <w:rPr>
          <w:snapToGrid w:val="0"/>
        </w:rPr>
      </w:pPr>
      <w:r w:rsidRPr="00C37D2B">
        <w:rPr>
          <w:snapToGrid w:val="0"/>
        </w:rPr>
        <w:t>}</w:t>
      </w:r>
    </w:p>
    <w:p w14:paraId="7C2C7A77" w14:textId="77777777" w:rsidR="00451867" w:rsidRPr="00C37D2B" w:rsidRDefault="00451867" w:rsidP="00451867">
      <w:pPr>
        <w:pStyle w:val="PL"/>
        <w:rPr>
          <w:snapToGrid w:val="0"/>
        </w:rPr>
      </w:pPr>
    </w:p>
    <w:p w14:paraId="5163142D" w14:textId="77777777" w:rsidR="00451867" w:rsidRPr="00C37D2B" w:rsidRDefault="00451867" w:rsidP="00451867">
      <w:pPr>
        <w:pStyle w:val="PL"/>
        <w:rPr>
          <w:snapToGrid w:val="0"/>
        </w:rPr>
      </w:pPr>
      <w:r w:rsidRPr="00C37D2B">
        <w:rPr>
          <w:snapToGrid w:val="0"/>
        </w:rPr>
        <w:t>CompositeAvailableCapacity</w:t>
      </w:r>
      <w:r w:rsidRPr="00C37D2B">
        <w:t>-</w:t>
      </w:r>
      <w:r w:rsidRPr="00C37D2B">
        <w:rPr>
          <w:snapToGrid w:val="0"/>
        </w:rPr>
        <w:t>ExtIEs X2AP-PROTOCOL-EXTENSION ::= {</w:t>
      </w:r>
    </w:p>
    <w:p w14:paraId="6109E062" w14:textId="77777777" w:rsidR="00451867" w:rsidRPr="00C37D2B" w:rsidRDefault="00451867" w:rsidP="00451867">
      <w:pPr>
        <w:pStyle w:val="PL"/>
        <w:rPr>
          <w:snapToGrid w:val="0"/>
        </w:rPr>
      </w:pPr>
      <w:r w:rsidRPr="00C37D2B">
        <w:rPr>
          <w:snapToGrid w:val="0"/>
        </w:rPr>
        <w:lastRenderedPageBreak/>
        <w:tab/>
        <w:t>...</w:t>
      </w:r>
    </w:p>
    <w:p w14:paraId="52F1E7DE" w14:textId="77777777" w:rsidR="00451867" w:rsidRPr="00C37D2B" w:rsidRDefault="00451867" w:rsidP="00451867">
      <w:pPr>
        <w:pStyle w:val="PL"/>
        <w:rPr>
          <w:snapToGrid w:val="0"/>
        </w:rPr>
      </w:pPr>
      <w:r w:rsidRPr="00C37D2B">
        <w:rPr>
          <w:snapToGrid w:val="0"/>
        </w:rPr>
        <w:t>}</w:t>
      </w:r>
    </w:p>
    <w:p w14:paraId="25590871" w14:textId="77777777" w:rsidR="00451867" w:rsidRPr="00C37D2B" w:rsidRDefault="00451867" w:rsidP="00451867">
      <w:pPr>
        <w:pStyle w:val="PL"/>
        <w:rPr>
          <w:snapToGrid w:val="0"/>
        </w:rPr>
      </w:pPr>
    </w:p>
    <w:p w14:paraId="63A593E4" w14:textId="77777777" w:rsidR="00451867" w:rsidRPr="00C37D2B" w:rsidRDefault="00451867" w:rsidP="00451867">
      <w:pPr>
        <w:pStyle w:val="PL"/>
        <w:rPr>
          <w:snapToGrid w:val="0"/>
        </w:rPr>
      </w:pPr>
      <w:r w:rsidRPr="00C37D2B">
        <w:rPr>
          <w:snapToGrid w:val="0"/>
        </w:rPr>
        <w:t>CompositeAvailableCapacityGroup</w:t>
      </w:r>
      <w:r w:rsidRPr="00C37D2B">
        <w:rPr>
          <w:snapToGrid w:val="0"/>
        </w:rPr>
        <w:tab/>
        <w:t>::= SEQUENCE {</w:t>
      </w:r>
    </w:p>
    <w:p w14:paraId="62277E8C" w14:textId="77777777" w:rsidR="00451867" w:rsidRPr="00C37D2B" w:rsidRDefault="00451867" w:rsidP="00451867">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202EB035" w14:textId="77777777" w:rsidR="00451867" w:rsidRPr="00C37D2B" w:rsidRDefault="00451867" w:rsidP="00451867">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3A2A9195"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0E1FE10A" w14:textId="77777777" w:rsidR="00451867" w:rsidRPr="00C37D2B" w:rsidRDefault="00451867" w:rsidP="00451867">
      <w:pPr>
        <w:pStyle w:val="PL"/>
        <w:rPr>
          <w:snapToGrid w:val="0"/>
        </w:rPr>
      </w:pPr>
      <w:r w:rsidRPr="00C37D2B">
        <w:rPr>
          <w:snapToGrid w:val="0"/>
        </w:rPr>
        <w:tab/>
        <w:t>...</w:t>
      </w:r>
    </w:p>
    <w:p w14:paraId="78090349" w14:textId="77777777" w:rsidR="00451867" w:rsidRPr="00C37D2B" w:rsidRDefault="00451867" w:rsidP="00451867">
      <w:pPr>
        <w:pStyle w:val="PL"/>
        <w:rPr>
          <w:snapToGrid w:val="0"/>
        </w:rPr>
      </w:pPr>
      <w:r w:rsidRPr="00C37D2B">
        <w:rPr>
          <w:snapToGrid w:val="0"/>
        </w:rPr>
        <w:t>}</w:t>
      </w:r>
    </w:p>
    <w:p w14:paraId="0CD012BD" w14:textId="77777777" w:rsidR="00451867" w:rsidRPr="00C37D2B" w:rsidRDefault="00451867" w:rsidP="00451867">
      <w:pPr>
        <w:pStyle w:val="PL"/>
        <w:rPr>
          <w:snapToGrid w:val="0"/>
        </w:rPr>
      </w:pPr>
    </w:p>
    <w:p w14:paraId="256BA305" w14:textId="77777777" w:rsidR="00451867" w:rsidRPr="00C37D2B" w:rsidRDefault="00451867" w:rsidP="00451867">
      <w:pPr>
        <w:pStyle w:val="PL"/>
        <w:rPr>
          <w:snapToGrid w:val="0"/>
        </w:rPr>
      </w:pPr>
      <w:r w:rsidRPr="00C37D2B">
        <w:rPr>
          <w:snapToGrid w:val="0"/>
        </w:rPr>
        <w:t>CompositeAvailableCapacityGroup</w:t>
      </w:r>
      <w:r w:rsidRPr="00C37D2B">
        <w:t>-</w:t>
      </w:r>
      <w:r w:rsidRPr="00C37D2B">
        <w:rPr>
          <w:snapToGrid w:val="0"/>
        </w:rPr>
        <w:t>ExtIEs X2AP-PROTOCOL-EXTENSION ::= {</w:t>
      </w:r>
    </w:p>
    <w:p w14:paraId="2D59BFCC" w14:textId="77777777" w:rsidR="00451867" w:rsidRPr="00C37D2B" w:rsidRDefault="00451867" w:rsidP="00451867">
      <w:pPr>
        <w:pStyle w:val="PL"/>
        <w:rPr>
          <w:snapToGrid w:val="0"/>
        </w:rPr>
      </w:pPr>
      <w:r w:rsidRPr="00C37D2B">
        <w:rPr>
          <w:snapToGrid w:val="0"/>
        </w:rPr>
        <w:tab/>
        <w:t>...</w:t>
      </w:r>
    </w:p>
    <w:p w14:paraId="671FCBCD" w14:textId="77777777" w:rsidR="00451867" w:rsidRPr="00C37D2B" w:rsidRDefault="00451867" w:rsidP="00451867">
      <w:pPr>
        <w:pStyle w:val="PL"/>
        <w:rPr>
          <w:snapToGrid w:val="0"/>
        </w:rPr>
      </w:pPr>
      <w:r w:rsidRPr="00C37D2B">
        <w:rPr>
          <w:snapToGrid w:val="0"/>
        </w:rPr>
        <w:t>}</w:t>
      </w:r>
    </w:p>
    <w:p w14:paraId="49DA5761" w14:textId="77777777" w:rsidR="00451867" w:rsidRPr="00C37D2B" w:rsidRDefault="00451867" w:rsidP="00451867">
      <w:pPr>
        <w:pStyle w:val="PL"/>
        <w:rPr>
          <w:snapToGrid w:val="0"/>
        </w:rPr>
      </w:pPr>
    </w:p>
    <w:p w14:paraId="58571142" w14:textId="77777777" w:rsidR="00451867" w:rsidRDefault="00451867" w:rsidP="00451867">
      <w:pPr>
        <w:pStyle w:val="PL"/>
        <w:rPr>
          <w:ins w:id="268" w:author="Nokia" w:date="2021-04-28T18:35:00Z"/>
          <w:snapToGrid w:val="0"/>
        </w:rPr>
      </w:pPr>
      <w:ins w:id="269" w:author="Nokia" w:date="2021-04-28T18:36:00Z">
        <w:r>
          <w:rPr>
            <w:noProof w:val="0"/>
            <w:snapToGrid w:val="0"/>
          </w:rPr>
          <w:t>ConditionalMobilityTriggerDC</w:t>
        </w:r>
      </w:ins>
      <w:ins w:id="270" w:author="Nokia" w:date="2021-04-28T18:35:00Z">
        <w:r>
          <w:rPr>
            <w:snapToGrid w:val="0"/>
          </w:rPr>
          <w:t xml:space="preserve"> ::= ENUMERATED {</w:t>
        </w:r>
      </w:ins>
    </w:p>
    <w:p w14:paraId="1F3DF5D5" w14:textId="77777777" w:rsidR="00451867" w:rsidRDefault="00451867" w:rsidP="00451867">
      <w:pPr>
        <w:pStyle w:val="PL"/>
        <w:rPr>
          <w:ins w:id="271" w:author="Nokia" w:date="2021-04-28T18:35:00Z"/>
          <w:snapToGrid w:val="0"/>
        </w:rPr>
      </w:pPr>
      <w:ins w:id="272" w:author="Nokia" w:date="2021-04-28T18:35:00Z">
        <w:r>
          <w:rPr>
            <w:snapToGrid w:val="0"/>
          </w:rPr>
          <w:tab/>
        </w:r>
      </w:ins>
      <w:ins w:id="273" w:author="Nokia" w:date="2021-04-28T18:36:00Z">
        <w:r>
          <w:rPr>
            <w:snapToGrid w:val="0"/>
          </w:rPr>
          <w:t>cho-with-scg</w:t>
        </w:r>
      </w:ins>
      <w:ins w:id="274" w:author="Nokia" w:date="2021-04-28T18:35:00Z">
        <w:r>
          <w:rPr>
            <w:snapToGrid w:val="0"/>
          </w:rPr>
          <w:t>,</w:t>
        </w:r>
      </w:ins>
    </w:p>
    <w:p w14:paraId="270CB297" w14:textId="77777777" w:rsidR="00451867" w:rsidRDefault="00451867" w:rsidP="00451867">
      <w:pPr>
        <w:pStyle w:val="PL"/>
        <w:rPr>
          <w:ins w:id="275" w:author="Nokia" w:date="2021-04-28T18:35:00Z"/>
          <w:snapToGrid w:val="0"/>
        </w:rPr>
      </w:pPr>
      <w:ins w:id="276" w:author="Nokia" w:date="2021-04-28T18:35:00Z">
        <w:r>
          <w:rPr>
            <w:snapToGrid w:val="0"/>
          </w:rPr>
          <w:tab/>
          <w:t>...</w:t>
        </w:r>
      </w:ins>
    </w:p>
    <w:p w14:paraId="2D2C05E7" w14:textId="77777777" w:rsidR="00451867" w:rsidRDefault="00451867" w:rsidP="00451867">
      <w:pPr>
        <w:pStyle w:val="PL"/>
        <w:rPr>
          <w:ins w:id="277" w:author="Nokia" w:date="2021-04-28T18:35:00Z"/>
          <w:snapToGrid w:val="0"/>
        </w:rPr>
      </w:pPr>
      <w:ins w:id="278" w:author="Nokia" w:date="2021-04-28T18:35:00Z">
        <w:r>
          <w:rPr>
            <w:snapToGrid w:val="0"/>
          </w:rPr>
          <w:t>}</w:t>
        </w:r>
      </w:ins>
    </w:p>
    <w:p w14:paraId="0CEB277E" w14:textId="77777777" w:rsidR="00451867" w:rsidRPr="007E6716" w:rsidRDefault="00451867" w:rsidP="00451867">
      <w:pPr>
        <w:pStyle w:val="PL"/>
        <w:rPr>
          <w:ins w:id="279" w:author="Nokia" w:date="2021-04-28T18:35:00Z"/>
          <w:snapToGrid w:val="0"/>
        </w:rPr>
      </w:pPr>
    </w:p>
    <w:p w14:paraId="3456C592" w14:textId="77777777" w:rsidR="00451867" w:rsidRPr="00C37D2B" w:rsidRDefault="00451867" w:rsidP="00451867">
      <w:pPr>
        <w:pStyle w:val="PL"/>
        <w:rPr>
          <w:snapToGrid w:val="0"/>
        </w:rPr>
      </w:pPr>
      <w:r w:rsidRPr="00C37D2B">
        <w:rPr>
          <w:snapToGrid w:val="0"/>
        </w:rPr>
        <w:t>Correlation-ID ::= OCTET STRING (SIZE (4))</w:t>
      </w:r>
    </w:p>
    <w:p w14:paraId="7FE63FBC" w14:textId="77777777" w:rsidR="00451867" w:rsidRPr="00C37D2B" w:rsidRDefault="00451867" w:rsidP="00451867">
      <w:pPr>
        <w:pStyle w:val="PL"/>
        <w:rPr>
          <w:snapToGrid w:val="0"/>
        </w:rPr>
      </w:pPr>
    </w:p>
    <w:p w14:paraId="3F281D5C" w14:textId="77777777" w:rsidR="00451867" w:rsidRPr="00C37D2B" w:rsidRDefault="00451867" w:rsidP="00451867">
      <w:pPr>
        <w:pStyle w:val="PL"/>
        <w:rPr>
          <w:snapToGrid w:val="0"/>
        </w:rPr>
      </w:pPr>
      <w:r w:rsidRPr="00C37D2B">
        <w:rPr>
          <w:snapToGrid w:val="0"/>
        </w:rPr>
        <w:t>COUNTvalue ::= SEQUENCE {</w:t>
      </w:r>
    </w:p>
    <w:p w14:paraId="00FB3B40" w14:textId="77777777" w:rsidR="00451867" w:rsidRPr="00C37D2B" w:rsidRDefault="00451867" w:rsidP="00451867">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411CBE26" w14:textId="77777777" w:rsidR="00451867" w:rsidRPr="00C37D2B" w:rsidRDefault="00451867" w:rsidP="00451867">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06B77E9E"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488124ED" w14:textId="77777777" w:rsidR="00451867" w:rsidRPr="00C37D2B" w:rsidRDefault="00451867" w:rsidP="00451867">
      <w:pPr>
        <w:pStyle w:val="PL"/>
        <w:rPr>
          <w:snapToGrid w:val="0"/>
        </w:rPr>
      </w:pPr>
      <w:r w:rsidRPr="00C37D2B">
        <w:rPr>
          <w:snapToGrid w:val="0"/>
        </w:rPr>
        <w:tab/>
        <w:t>...</w:t>
      </w:r>
    </w:p>
    <w:p w14:paraId="1D727469" w14:textId="77777777" w:rsidR="00451867" w:rsidRPr="00C37D2B" w:rsidRDefault="00451867" w:rsidP="00451867">
      <w:pPr>
        <w:pStyle w:val="PL"/>
        <w:rPr>
          <w:snapToGrid w:val="0"/>
        </w:rPr>
      </w:pPr>
      <w:r w:rsidRPr="00C37D2B">
        <w:rPr>
          <w:snapToGrid w:val="0"/>
        </w:rPr>
        <w:t>}</w:t>
      </w:r>
    </w:p>
    <w:p w14:paraId="4AE8B197" w14:textId="77777777" w:rsidR="00451867" w:rsidRPr="00C37D2B" w:rsidRDefault="00451867" w:rsidP="00451867">
      <w:pPr>
        <w:pStyle w:val="PL"/>
        <w:rPr>
          <w:snapToGrid w:val="0"/>
        </w:rPr>
      </w:pPr>
    </w:p>
    <w:p w14:paraId="5BF1D8B4" w14:textId="77777777" w:rsidR="00451867" w:rsidRPr="00C37D2B" w:rsidRDefault="00451867" w:rsidP="00451867">
      <w:pPr>
        <w:pStyle w:val="PL"/>
        <w:rPr>
          <w:snapToGrid w:val="0"/>
        </w:rPr>
      </w:pPr>
      <w:r w:rsidRPr="00C37D2B">
        <w:rPr>
          <w:snapToGrid w:val="0"/>
        </w:rPr>
        <w:t>COUNTvalue</w:t>
      </w:r>
      <w:r w:rsidRPr="00C37D2B">
        <w:t>-</w:t>
      </w:r>
      <w:r w:rsidRPr="00C37D2B">
        <w:rPr>
          <w:snapToGrid w:val="0"/>
        </w:rPr>
        <w:t>ExtIEs X2AP-PROTOCOL-EXTENSION ::= {</w:t>
      </w:r>
    </w:p>
    <w:p w14:paraId="68134BFA" w14:textId="77777777" w:rsidR="00451867" w:rsidRPr="00C37D2B" w:rsidRDefault="00451867" w:rsidP="00451867">
      <w:pPr>
        <w:pStyle w:val="PL"/>
        <w:rPr>
          <w:snapToGrid w:val="0"/>
        </w:rPr>
      </w:pPr>
      <w:r w:rsidRPr="00C37D2B">
        <w:rPr>
          <w:snapToGrid w:val="0"/>
        </w:rPr>
        <w:tab/>
        <w:t>...</w:t>
      </w:r>
    </w:p>
    <w:p w14:paraId="4756A6D0" w14:textId="77777777" w:rsidR="00451867" w:rsidRPr="00C37D2B" w:rsidRDefault="00451867" w:rsidP="00451867">
      <w:pPr>
        <w:pStyle w:val="PL"/>
        <w:rPr>
          <w:snapToGrid w:val="0"/>
        </w:rPr>
      </w:pPr>
      <w:r w:rsidRPr="00C37D2B">
        <w:rPr>
          <w:snapToGrid w:val="0"/>
        </w:rPr>
        <w:t>}</w:t>
      </w:r>
    </w:p>
    <w:p w14:paraId="624A501A" w14:textId="77777777" w:rsidR="00451867" w:rsidRPr="00C37D2B" w:rsidRDefault="00451867" w:rsidP="00451867">
      <w:pPr>
        <w:pStyle w:val="PL"/>
        <w:rPr>
          <w:snapToGrid w:val="0"/>
        </w:rPr>
      </w:pPr>
    </w:p>
    <w:p w14:paraId="57EFEDC7" w14:textId="77777777" w:rsidR="00451867" w:rsidRPr="00C37D2B" w:rsidRDefault="00451867" w:rsidP="00451867">
      <w:pPr>
        <w:pStyle w:val="PL"/>
        <w:rPr>
          <w:snapToGrid w:val="0"/>
        </w:rPr>
      </w:pPr>
      <w:r w:rsidRPr="00C37D2B">
        <w:rPr>
          <w:snapToGrid w:val="0"/>
        </w:rPr>
        <w:t>COUNTValueExtended ::= SEQUENCE {</w:t>
      </w:r>
    </w:p>
    <w:p w14:paraId="2A81E08F" w14:textId="77777777" w:rsidR="00451867" w:rsidRPr="00C37D2B" w:rsidRDefault="00451867" w:rsidP="00451867">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3908BB0" w14:textId="77777777" w:rsidR="00451867" w:rsidRPr="00C37D2B" w:rsidRDefault="00451867" w:rsidP="00451867">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B4BD28D"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6D94F7A" w14:textId="77777777" w:rsidR="00451867" w:rsidRPr="00C37D2B" w:rsidRDefault="00451867" w:rsidP="00451867">
      <w:pPr>
        <w:pStyle w:val="PL"/>
        <w:rPr>
          <w:snapToGrid w:val="0"/>
        </w:rPr>
      </w:pPr>
      <w:r w:rsidRPr="00C37D2B">
        <w:rPr>
          <w:snapToGrid w:val="0"/>
        </w:rPr>
        <w:tab/>
        <w:t>...</w:t>
      </w:r>
    </w:p>
    <w:p w14:paraId="69CAD6A8" w14:textId="77777777" w:rsidR="00451867" w:rsidRPr="00C37D2B" w:rsidRDefault="00451867" w:rsidP="00451867">
      <w:pPr>
        <w:pStyle w:val="PL"/>
        <w:rPr>
          <w:snapToGrid w:val="0"/>
        </w:rPr>
      </w:pPr>
      <w:r w:rsidRPr="00C37D2B">
        <w:rPr>
          <w:snapToGrid w:val="0"/>
        </w:rPr>
        <w:t>}</w:t>
      </w:r>
    </w:p>
    <w:p w14:paraId="2599D4FB" w14:textId="77777777" w:rsidR="00451867" w:rsidRPr="00C37D2B" w:rsidRDefault="00451867" w:rsidP="00451867">
      <w:pPr>
        <w:pStyle w:val="PL"/>
        <w:rPr>
          <w:snapToGrid w:val="0"/>
        </w:rPr>
      </w:pPr>
    </w:p>
    <w:p w14:paraId="198C74E2" w14:textId="77777777" w:rsidR="00451867" w:rsidRPr="00C37D2B" w:rsidRDefault="00451867" w:rsidP="00451867">
      <w:pPr>
        <w:pStyle w:val="PL"/>
        <w:rPr>
          <w:snapToGrid w:val="0"/>
        </w:rPr>
      </w:pPr>
      <w:r w:rsidRPr="00C37D2B">
        <w:rPr>
          <w:snapToGrid w:val="0"/>
        </w:rPr>
        <w:t>COUNTValueExtended-ExtIEs X2AP-PROTOCOL-EXTENSION ::= {</w:t>
      </w:r>
    </w:p>
    <w:p w14:paraId="3C6CB175" w14:textId="77777777" w:rsidR="00451867" w:rsidRPr="00C37D2B" w:rsidRDefault="00451867" w:rsidP="00451867">
      <w:pPr>
        <w:pStyle w:val="PL"/>
        <w:rPr>
          <w:snapToGrid w:val="0"/>
        </w:rPr>
      </w:pPr>
      <w:r w:rsidRPr="00C37D2B">
        <w:rPr>
          <w:snapToGrid w:val="0"/>
        </w:rPr>
        <w:tab/>
        <w:t>...</w:t>
      </w:r>
    </w:p>
    <w:p w14:paraId="30E0A78D" w14:textId="77777777" w:rsidR="00451867" w:rsidRPr="00C37D2B" w:rsidRDefault="00451867" w:rsidP="00451867">
      <w:pPr>
        <w:pStyle w:val="PL"/>
        <w:rPr>
          <w:snapToGrid w:val="0"/>
        </w:rPr>
      </w:pPr>
      <w:r w:rsidRPr="00C37D2B">
        <w:rPr>
          <w:snapToGrid w:val="0"/>
        </w:rPr>
        <w:t>}</w:t>
      </w:r>
    </w:p>
    <w:p w14:paraId="3588A217" w14:textId="77777777" w:rsidR="00451867" w:rsidRPr="00C37D2B" w:rsidRDefault="00451867" w:rsidP="00451867">
      <w:pPr>
        <w:pStyle w:val="PL"/>
        <w:rPr>
          <w:snapToGrid w:val="0"/>
        </w:rPr>
      </w:pPr>
    </w:p>
    <w:p w14:paraId="55BF2C56" w14:textId="77777777" w:rsidR="00451867" w:rsidRPr="00C37D2B" w:rsidRDefault="00451867" w:rsidP="00451867">
      <w:pPr>
        <w:pStyle w:val="PL"/>
        <w:rPr>
          <w:snapToGrid w:val="0"/>
        </w:rPr>
      </w:pPr>
      <w:r w:rsidRPr="00C37D2B">
        <w:rPr>
          <w:snapToGrid w:val="0"/>
        </w:rPr>
        <w:t>COUNTvaluePDCP-SNlength18 ::= SEQUENCE {</w:t>
      </w:r>
    </w:p>
    <w:p w14:paraId="2214D33C" w14:textId="77777777" w:rsidR="00451867" w:rsidRPr="00C37D2B" w:rsidRDefault="00451867" w:rsidP="00451867">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13F85F2B" w14:textId="77777777" w:rsidR="00451867" w:rsidRPr="00C37D2B" w:rsidRDefault="00451867" w:rsidP="00451867">
      <w:pPr>
        <w:pStyle w:val="PL"/>
        <w:rPr>
          <w:snapToGrid w:val="0"/>
        </w:rPr>
      </w:pPr>
      <w:r w:rsidRPr="00C37D2B">
        <w:rPr>
          <w:snapToGrid w:val="0"/>
        </w:rPr>
        <w:tab/>
        <w:t>hFNforPDCP-SNlength18</w:t>
      </w:r>
      <w:r w:rsidRPr="00C37D2B">
        <w:rPr>
          <w:snapToGrid w:val="0"/>
        </w:rPr>
        <w:tab/>
        <w:t>HFNforPDCP-SNlength18,</w:t>
      </w:r>
    </w:p>
    <w:p w14:paraId="3A67BB34"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388597C7" w14:textId="77777777" w:rsidR="00451867" w:rsidRPr="00C37D2B" w:rsidRDefault="00451867" w:rsidP="00451867">
      <w:pPr>
        <w:pStyle w:val="PL"/>
        <w:rPr>
          <w:snapToGrid w:val="0"/>
        </w:rPr>
      </w:pPr>
      <w:r w:rsidRPr="00C37D2B">
        <w:rPr>
          <w:snapToGrid w:val="0"/>
        </w:rPr>
        <w:tab/>
        <w:t>...</w:t>
      </w:r>
    </w:p>
    <w:p w14:paraId="781C779E" w14:textId="77777777" w:rsidR="00451867" w:rsidRPr="00C37D2B" w:rsidRDefault="00451867" w:rsidP="00451867">
      <w:pPr>
        <w:pStyle w:val="PL"/>
        <w:rPr>
          <w:snapToGrid w:val="0"/>
        </w:rPr>
      </w:pPr>
      <w:r w:rsidRPr="00C37D2B">
        <w:rPr>
          <w:snapToGrid w:val="0"/>
        </w:rPr>
        <w:t>}</w:t>
      </w:r>
    </w:p>
    <w:p w14:paraId="7725EFCA" w14:textId="77777777" w:rsidR="00451867" w:rsidRPr="00C37D2B" w:rsidRDefault="00451867" w:rsidP="00451867">
      <w:pPr>
        <w:pStyle w:val="PL"/>
        <w:rPr>
          <w:snapToGrid w:val="0"/>
        </w:rPr>
      </w:pPr>
    </w:p>
    <w:p w14:paraId="056D2148" w14:textId="77777777" w:rsidR="00451867" w:rsidRPr="00C37D2B" w:rsidRDefault="00451867" w:rsidP="00451867">
      <w:pPr>
        <w:pStyle w:val="PL"/>
        <w:rPr>
          <w:snapToGrid w:val="0"/>
        </w:rPr>
      </w:pPr>
      <w:r w:rsidRPr="00C37D2B">
        <w:rPr>
          <w:snapToGrid w:val="0"/>
        </w:rPr>
        <w:t>COUNTvaluePDCP-SNlength18-ExtIEs X2AP-PROTOCOL-EXTENSION ::= {</w:t>
      </w:r>
    </w:p>
    <w:p w14:paraId="46A2753D" w14:textId="77777777" w:rsidR="00451867" w:rsidRPr="00C37D2B" w:rsidRDefault="00451867" w:rsidP="00451867">
      <w:pPr>
        <w:pStyle w:val="PL"/>
        <w:rPr>
          <w:snapToGrid w:val="0"/>
        </w:rPr>
      </w:pPr>
      <w:r w:rsidRPr="00C37D2B">
        <w:rPr>
          <w:snapToGrid w:val="0"/>
        </w:rPr>
        <w:tab/>
        <w:t>...</w:t>
      </w:r>
    </w:p>
    <w:p w14:paraId="617873D5" w14:textId="77777777" w:rsidR="00451867" w:rsidRPr="00C37D2B" w:rsidRDefault="00451867" w:rsidP="00451867">
      <w:pPr>
        <w:pStyle w:val="PL"/>
        <w:rPr>
          <w:snapToGrid w:val="0"/>
        </w:rPr>
      </w:pPr>
      <w:r w:rsidRPr="00C37D2B">
        <w:rPr>
          <w:snapToGrid w:val="0"/>
        </w:rPr>
        <w:t>}</w:t>
      </w:r>
    </w:p>
    <w:p w14:paraId="6500A7F1" w14:textId="77777777" w:rsidR="00451867" w:rsidRPr="00C37D2B" w:rsidRDefault="00451867" w:rsidP="00451867">
      <w:pPr>
        <w:pStyle w:val="PL"/>
        <w:rPr>
          <w:snapToGrid w:val="0"/>
        </w:rPr>
      </w:pPr>
    </w:p>
    <w:p w14:paraId="6537A22A" w14:textId="77777777" w:rsidR="00451867" w:rsidRPr="00C37D2B" w:rsidRDefault="00451867" w:rsidP="00451867">
      <w:pPr>
        <w:pStyle w:val="PL"/>
        <w:rPr>
          <w:snapToGrid w:val="0"/>
        </w:rPr>
      </w:pPr>
      <w:r w:rsidRPr="00C37D2B">
        <w:rPr>
          <w:snapToGrid w:val="0"/>
        </w:rPr>
        <w:t>CoverageModificationList ::= SEQUENCE (SIZE (1..maxCellineNB)) OF CoverageModification-Item</w:t>
      </w:r>
    </w:p>
    <w:p w14:paraId="22550864" w14:textId="77777777" w:rsidR="00451867" w:rsidRPr="00C37D2B" w:rsidRDefault="00451867" w:rsidP="00451867">
      <w:pPr>
        <w:pStyle w:val="PL"/>
        <w:rPr>
          <w:snapToGrid w:val="0"/>
        </w:rPr>
      </w:pPr>
    </w:p>
    <w:p w14:paraId="332FA3B8" w14:textId="77777777" w:rsidR="00451867" w:rsidRPr="00C37D2B" w:rsidRDefault="00451867" w:rsidP="00451867">
      <w:pPr>
        <w:pStyle w:val="PL"/>
        <w:rPr>
          <w:snapToGrid w:val="0"/>
        </w:rPr>
      </w:pPr>
      <w:r w:rsidRPr="00C37D2B">
        <w:rPr>
          <w:snapToGrid w:val="0"/>
        </w:rPr>
        <w:t>CoverageModification-Item ::= SEQUENCE {</w:t>
      </w:r>
    </w:p>
    <w:p w14:paraId="45A896F2" w14:textId="77777777" w:rsidR="00451867" w:rsidRPr="00C37D2B" w:rsidRDefault="00451867" w:rsidP="00451867">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6FB3983B" w14:textId="77777777" w:rsidR="00451867" w:rsidRPr="00C37D2B" w:rsidRDefault="00451867" w:rsidP="00451867">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57E3F2DD" w14:textId="77777777" w:rsidR="00451867" w:rsidRPr="00C37D2B" w:rsidRDefault="00451867" w:rsidP="00451867">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5EE8E39F" w14:textId="77777777" w:rsidR="00451867" w:rsidRPr="00C37D2B" w:rsidRDefault="00451867" w:rsidP="00451867">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77134B6" w14:textId="77777777" w:rsidR="00451867" w:rsidRPr="00C37D2B" w:rsidRDefault="00451867" w:rsidP="00451867">
      <w:pPr>
        <w:pStyle w:val="PL"/>
        <w:rPr>
          <w:snapToGrid w:val="0"/>
        </w:rPr>
      </w:pPr>
      <w:r w:rsidRPr="00C37D2B">
        <w:rPr>
          <w:snapToGrid w:val="0"/>
        </w:rPr>
        <w:t>-- Included in case the Cell Deployment Status Indicator IE is present</w:t>
      </w:r>
    </w:p>
    <w:p w14:paraId="3CFFFDD0" w14:textId="77777777" w:rsidR="00451867" w:rsidRPr="00C37D2B" w:rsidRDefault="00451867" w:rsidP="00451867">
      <w:pPr>
        <w:pStyle w:val="PL"/>
        <w:rPr>
          <w:snapToGrid w:val="0"/>
        </w:rPr>
      </w:pPr>
      <w:r w:rsidRPr="00C37D2B">
        <w:rPr>
          <w:snapToGrid w:val="0"/>
        </w:rPr>
        <w:tab/>
        <w:t>...</w:t>
      </w:r>
    </w:p>
    <w:p w14:paraId="43B8EA48" w14:textId="77777777" w:rsidR="00451867" w:rsidRPr="00C37D2B" w:rsidRDefault="00451867" w:rsidP="00451867">
      <w:pPr>
        <w:pStyle w:val="PL"/>
        <w:rPr>
          <w:snapToGrid w:val="0"/>
        </w:rPr>
      </w:pPr>
      <w:r w:rsidRPr="00C37D2B">
        <w:rPr>
          <w:snapToGrid w:val="0"/>
        </w:rPr>
        <w:t>}</w:t>
      </w:r>
    </w:p>
    <w:p w14:paraId="28009E34" w14:textId="77777777" w:rsidR="00451867" w:rsidRDefault="00451867" w:rsidP="00451867">
      <w:pPr>
        <w:pStyle w:val="PL"/>
        <w:rPr>
          <w:snapToGrid w:val="0"/>
        </w:rPr>
      </w:pPr>
    </w:p>
    <w:p w14:paraId="3AC206C2" w14:textId="77777777" w:rsidR="00451867" w:rsidRPr="00AB13B6" w:rsidRDefault="00451867" w:rsidP="00451867">
      <w:pPr>
        <w:pStyle w:val="PL"/>
        <w:rPr>
          <w:snapToGrid w:val="0"/>
        </w:rPr>
      </w:pPr>
      <w:r w:rsidRPr="00AB13B6">
        <w:rPr>
          <w:snapToGrid w:val="0"/>
        </w:rPr>
        <w:t>CPTransportLayerInformation</w:t>
      </w:r>
      <w:r w:rsidRPr="00AB13B6">
        <w:rPr>
          <w:snapToGrid w:val="0"/>
        </w:rPr>
        <w:tab/>
      </w:r>
      <w:r w:rsidRPr="00AB13B6">
        <w:rPr>
          <w:snapToGrid w:val="0"/>
        </w:rPr>
        <w:tab/>
        <w:t>::= CHOICE {</w:t>
      </w:r>
    </w:p>
    <w:p w14:paraId="408A2076" w14:textId="77777777" w:rsidR="00451867" w:rsidRPr="00AB13B6" w:rsidRDefault="00451867" w:rsidP="00451867">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0E0C1C7F" w14:textId="77777777" w:rsidR="00451867" w:rsidRPr="00AB13B6" w:rsidRDefault="00451867" w:rsidP="00451867">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01ADEE83" w14:textId="77777777" w:rsidR="00451867" w:rsidRPr="00AB13B6" w:rsidRDefault="00451867" w:rsidP="00451867">
      <w:pPr>
        <w:pStyle w:val="PL"/>
        <w:rPr>
          <w:snapToGrid w:val="0"/>
        </w:rPr>
      </w:pPr>
      <w:r w:rsidRPr="00AB13B6">
        <w:rPr>
          <w:snapToGrid w:val="0"/>
        </w:rPr>
        <w:tab/>
        <w:t>...</w:t>
      </w:r>
    </w:p>
    <w:p w14:paraId="08A3B7D0" w14:textId="77777777" w:rsidR="00451867" w:rsidRDefault="00451867" w:rsidP="00451867">
      <w:pPr>
        <w:pStyle w:val="PL"/>
        <w:rPr>
          <w:snapToGrid w:val="0"/>
        </w:rPr>
      </w:pPr>
      <w:r w:rsidRPr="00AB13B6">
        <w:rPr>
          <w:snapToGrid w:val="0"/>
        </w:rPr>
        <w:t>}</w:t>
      </w:r>
    </w:p>
    <w:p w14:paraId="0BCF5E17" w14:textId="77777777" w:rsidR="00451867" w:rsidRPr="00C37D2B" w:rsidRDefault="00451867" w:rsidP="00451867">
      <w:pPr>
        <w:pStyle w:val="PL"/>
        <w:rPr>
          <w:snapToGrid w:val="0"/>
        </w:rPr>
      </w:pPr>
    </w:p>
    <w:p w14:paraId="2D595351" w14:textId="77777777" w:rsidR="00451867" w:rsidRPr="00C37D2B" w:rsidRDefault="00451867" w:rsidP="00451867">
      <w:pPr>
        <w:pStyle w:val="PL"/>
        <w:rPr>
          <w:snapToGrid w:val="0"/>
        </w:rPr>
      </w:pPr>
      <w:r w:rsidRPr="00C37D2B">
        <w:rPr>
          <w:snapToGrid w:val="0"/>
        </w:rPr>
        <w:t>CriticalityDiagnostics ::= SEQUENCE {</w:t>
      </w:r>
    </w:p>
    <w:p w14:paraId="56DE1322" w14:textId="77777777" w:rsidR="00451867" w:rsidRPr="00C37D2B" w:rsidRDefault="00451867" w:rsidP="00451867">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090E7F4" w14:textId="77777777" w:rsidR="00451867" w:rsidRPr="00C37D2B" w:rsidRDefault="00451867" w:rsidP="00451867">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721F44FE" w14:textId="77777777" w:rsidR="00451867" w:rsidRPr="00C37D2B" w:rsidRDefault="00451867" w:rsidP="00451867">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A6BDCF" w14:textId="77777777" w:rsidR="00451867" w:rsidRPr="00C37D2B" w:rsidRDefault="00451867" w:rsidP="00451867">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7BCC79A6"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E63D222" w14:textId="77777777" w:rsidR="00451867" w:rsidRPr="00C37D2B" w:rsidRDefault="00451867" w:rsidP="00451867">
      <w:pPr>
        <w:pStyle w:val="PL"/>
        <w:rPr>
          <w:snapToGrid w:val="0"/>
        </w:rPr>
      </w:pPr>
      <w:r w:rsidRPr="00C37D2B">
        <w:rPr>
          <w:snapToGrid w:val="0"/>
        </w:rPr>
        <w:tab/>
        <w:t>...</w:t>
      </w:r>
    </w:p>
    <w:p w14:paraId="068153DF" w14:textId="77777777" w:rsidR="00451867" w:rsidRPr="00C37D2B" w:rsidRDefault="00451867" w:rsidP="00451867">
      <w:pPr>
        <w:pStyle w:val="PL"/>
        <w:rPr>
          <w:snapToGrid w:val="0"/>
        </w:rPr>
      </w:pPr>
      <w:r w:rsidRPr="00C37D2B">
        <w:rPr>
          <w:snapToGrid w:val="0"/>
        </w:rPr>
        <w:t>}</w:t>
      </w:r>
    </w:p>
    <w:p w14:paraId="2A7B4CAF" w14:textId="77777777" w:rsidR="00451867" w:rsidRPr="00C37D2B" w:rsidRDefault="00451867" w:rsidP="00451867">
      <w:pPr>
        <w:pStyle w:val="PL"/>
        <w:rPr>
          <w:snapToGrid w:val="0"/>
        </w:rPr>
      </w:pPr>
    </w:p>
    <w:p w14:paraId="573991AA" w14:textId="77777777" w:rsidR="00451867" w:rsidRPr="00C37D2B" w:rsidRDefault="00451867" w:rsidP="00451867">
      <w:pPr>
        <w:pStyle w:val="PL"/>
        <w:rPr>
          <w:snapToGrid w:val="0"/>
        </w:rPr>
      </w:pPr>
    </w:p>
    <w:p w14:paraId="56961A85" w14:textId="77777777" w:rsidR="00451867" w:rsidRPr="00C37D2B" w:rsidRDefault="00451867" w:rsidP="00451867">
      <w:pPr>
        <w:pStyle w:val="PL"/>
        <w:rPr>
          <w:snapToGrid w:val="0"/>
        </w:rPr>
      </w:pPr>
      <w:r w:rsidRPr="00C37D2B">
        <w:rPr>
          <w:snapToGrid w:val="0"/>
        </w:rPr>
        <w:t>CriticalityDiagnostics-ExtIEs X2AP-PROTOCOL-EXTENSION ::= {</w:t>
      </w:r>
    </w:p>
    <w:p w14:paraId="57845282" w14:textId="77777777" w:rsidR="00451867" w:rsidRPr="00C37D2B" w:rsidRDefault="00451867" w:rsidP="00451867">
      <w:pPr>
        <w:pStyle w:val="PL"/>
        <w:rPr>
          <w:snapToGrid w:val="0"/>
        </w:rPr>
      </w:pPr>
      <w:r w:rsidRPr="00C37D2B">
        <w:rPr>
          <w:snapToGrid w:val="0"/>
        </w:rPr>
        <w:tab/>
        <w:t>...</w:t>
      </w:r>
    </w:p>
    <w:p w14:paraId="0A5E182D" w14:textId="77777777" w:rsidR="00451867" w:rsidRPr="00C37D2B" w:rsidRDefault="00451867" w:rsidP="00451867">
      <w:pPr>
        <w:pStyle w:val="PL"/>
        <w:rPr>
          <w:snapToGrid w:val="0"/>
        </w:rPr>
      </w:pPr>
      <w:r w:rsidRPr="00C37D2B">
        <w:rPr>
          <w:snapToGrid w:val="0"/>
        </w:rPr>
        <w:t>}</w:t>
      </w:r>
    </w:p>
    <w:p w14:paraId="56D22CBF" w14:textId="77777777" w:rsidR="00451867" w:rsidRPr="00C37D2B" w:rsidRDefault="00451867" w:rsidP="00451867">
      <w:pPr>
        <w:pStyle w:val="PL"/>
        <w:rPr>
          <w:snapToGrid w:val="0"/>
        </w:rPr>
      </w:pPr>
    </w:p>
    <w:p w14:paraId="580B7048" w14:textId="77777777" w:rsidR="00451867" w:rsidRPr="00C37D2B" w:rsidRDefault="00451867" w:rsidP="00451867">
      <w:pPr>
        <w:pStyle w:val="PL"/>
        <w:rPr>
          <w:snapToGrid w:val="0"/>
        </w:rPr>
      </w:pPr>
      <w:r w:rsidRPr="00C37D2B">
        <w:rPr>
          <w:snapToGrid w:val="0"/>
        </w:rPr>
        <w:t>CriticalityDiagnostics-IE-List ::= SEQUENCE (SIZE (1..maxNrOfErrors)) OF</w:t>
      </w:r>
    </w:p>
    <w:p w14:paraId="49DF4C47" w14:textId="77777777" w:rsidR="00451867" w:rsidRPr="00C37D2B" w:rsidRDefault="00451867" w:rsidP="00451867">
      <w:pPr>
        <w:pStyle w:val="PL"/>
        <w:rPr>
          <w:snapToGrid w:val="0"/>
        </w:rPr>
      </w:pPr>
      <w:r w:rsidRPr="00C37D2B">
        <w:rPr>
          <w:snapToGrid w:val="0"/>
        </w:rPr>
        <w:tab/>
        <w:t>SEQUENCE {</w:t>
      </w:r>
    </w:p>
    <w:p w14:paraId="167E1CA2" w14:textId="77777777" w:rsidR="00451867" w:rsidRPr="00C37D2B" w:rsidRDefault="00451867" w:rsidP="00451867">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7F1D2859" w14:textId="77777777" w:rsidR="00451867" w:rsidRPr="00C37D2B" w:rsidRDefault="00451867" w:rsidP="00451867">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1CA1D2B3" w14:textId="77777777" w:rsidR="00451867" w:rsidRPr="00C37D2B" w:rsidRDefault="00451867" w:rsidP="00451867">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071CD3F4"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77FBF095" w14:textId="77777777" w:rsidR="00451867" w:rsidRPr="00C37D2B" w:rsidRDefault="00451867" w:rsidP="00451867">
      <w:pPr>
        <w:pStyle w:val="PL"/>
        <w:rPr>
          <w:snapToGrid w:val="0"/>
        </w:rPr>
      </w:pPr>
      <w:r w:rsidRPr="00C37D2B">
        <w:rPr>
          <w:snapToGrid w:val="0"/>
        </w:rPr>
        <w:tab/>
      </w:r>
      <w:r w:rsidRPr="00C37D2B">
        <w:rPr>
          <w:snapToGrid w:val="0"/>
        </w:rPr>
        <w:tab/>
        <w:t>...</w:t>
      </w:r>
    </w:p>
    <w:p w14:paraId="17498622" w14:textId="77777777" w:rsidR="00451867" w:rsidRPr="00C37D2B" w:rsidRDefault="00451867" w:rsidP="00451867">
      <w:pPr>
        <w:pStyle w:val="PL"/>
        <w:rPr>
          <w:snapToGrid w:val="0"/>
        </w:rPr>
      </w:pPr>
      <w:r w:rsidRPr="00C37D2B">
        <w:rPr>
          <w:snapToGrid w:val="0"/>
        </w:rPr>
        <w:t>}</w:t>
      </w:r>
    </w:p>
    <w:p w14:paraId="7AAB7F85" w14:textId="77777777" w:rsidR="00451867" w:rsidRPr="00C37D2B" w:rsidRDefault="00451867" w:rsidP="00451867">
      <w:pPr>
        <w:pStyle w:val="PL"/>
        <w:rPr>
          <w:snapToGrid w:val="0"/>
        </w:rPr>
      </w:pPr>
    </w:p>
    <w:p w14:paraId="204801DC" w14:textId="77777777" w:rsidR="00451867" w:rsidRPr="00C37D2B" w:rsidRDefault="00451867" w:rsidP="00451867">
      <w:pPr>
        <w:pStyle w:val="PL"/>
        <w:rPr>
          <w:snapToGrid w:val="0"/>
        </w:rPr>
      </w:pPr>
      <w:r w:rsidRPr="00C37D2B">
        <w:rPr>
          <w:snapToGrid w:val="0"/>
        </w:rPr>
        <w:t>CriticalityDiagnostics-IE-List-ExtIEs X2AP-PROTOCOL-EXTENSION ::= {</w:t>
      </w:r>
    </w:p>
    <w:p w14:paraId="057C282C" w14:textId="77777777" w:rsidR="00451867" w:rsidRPr="00C37D2B" w:rsidRDefault="00451867" w:rsidP="00451867">
      <w:pPr>
        <w:pStyle w:val="PL"/>
        <w:rPr>
          <w:snapToGrid w:val="0"/>
        </w:rPr>
      </w:pPr>
      <w:r w:rsidRPr="00C37D2B">
        <w:rPr>
          <w:snapToGrid w:val="0"/>
        </w:rPr>
        <w:tab/>
        <w:t>...</w:t>
      </w:r>
    </w:p>
    <w:p w14:paraId="071DCBE5" w14:textId="77777777" w:rsidR="00451867" w:rsidRPr="00C37D2B" w:rsidRDefault="00451867" w:rsidP="00451867">
      <w:pPr>
        <w:pStyle w:val="PL"/>
        <w:rPr>
          <w:snapToGrid w:val="0"/>
        </w:rPr>
      </w:pPr>
      <w:r w:rsidRPr="00C37D2B">
        <w:rPr>
          <w:snapToGrid w:val="0"/>
        </w:rPr>
        <w:t>}</w:t>
      </w:r>
    </w:p>
    <w:p w14:paraId="1D23D49A" w14:textId="77777777" w:rsidR="00451867" w:rsidRPr="00C37D2B" w:rsidRDefault="00451867" w:rsidP="00451867">
      <w:pPr>
        <w:pStyle w:val="PL"/>
        <w:rPr>
          <w:snapToGrid w:val="0"/>
        </w:rPr>
      </w:pPr>
    </w:p>
    <w:p w14:paraId="029FEB92" w14:textId="77777777" w:rsidR="00451867" w:rsidRPr="00C37D2B" w:rsidRDefault="00451867" w:rsidP="00451867">
      <w:pPr>
        <w:pStyle w:val="PL"/>
        <w:rPr>
          <w:snapToGrid w:val="0"/>
        </w:rPr>
      </w:pPr>
      <w:r w:rsidRPr="00C37D2B">
        <w:rPr>
          <w:snapToGrid w:val="0"/>
        </w:rPr>
        <w:t xml:space="preserve">CRNTI ::= </w:t>
      </w:r>
      <w:r w:rsidRPr="00C37D2B">
        <w:t>BIT STRING (SIZE (16))</w:t>
      </w:r>
    </w:p>
    <w:p w14:paraId="4C1CE86D" w14:textId="77777777" w:rsidR="00451867" w:rsidRPr="00C37D2B" w:rsidRDefault="00451867" w:rsidP="00451867">
      <w:pPr>
        <w:pStyle w:val="PL"/>
        <w:rPr>
          <w:snapToGrid w:val="0"/>
        </w:rPr>
      </w:pPr>
    </w:p>
    <w:p w14:paraId="0C0D73C5" w14:textId="77777777" w:rsidR="00451867" w:rsidRPr="00C37D2B" w:rsidRDefault="00451867" w:rsidP="00451867">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7B1F12B2" w14:textId="77777777" w:rsidR="00451867" w:rsidRPr="00C37D2B" w:rsidRDefault="00451867" w:rsidP="00451867">
      <w:pPr>
        <w:pStyle w:val="PL"/>
        <w:rPr>
          <w:snapToGrid w:val="0"/>
        </w:rPr>
      </w:pPr>
      <w:r w:rsidRPr="00C37D2B">
        <w:rPr>
          <w:snapToGrid w:val="0"/>
        </w:rPr>
        <w:tab/>
        <w:t>member,</w:t>
      </w:r>
    </w:p>
    <w:p w14:paraId="721D3777" w14:textId="77777777" w:rsidR="00451867" w:rsidRPr="00C37D2B" w:rsidRDefault="00451867" w:rsidP="00451867">
      <w:pPr>
        <w:pStyle w:val="PL"/>
        <w:rPr>
          <w:snapToGrid w:val="0"/>
        </w:rPr>
      </w:pPr>
      <w:r w:rsidRPr="00C37D2B">
        <w:rPr>
          <w:snapToGrid w:val="0"/>
        </w:rPr>
        <w:tab/>
        <w:t>not-member</w:t>
      </w:r>
    </w:p>
    <w:p w14:paraId="65E5B35C" w14:textId="77777777" w:rsidR="00451867" w:rsidRPr="00C37D2B" w:rsidRDefault="00451867" w:rsidP="00451867">
      <w:pPr>
        <w:pStyle w:val="PL"/>
        <w:rPr>
          <w:snapToGrid w:val="0"/>
        </w:rPr>
      </w:pPr>
      <w:r w:rsidRPr="00C37D2B">
        <w:rPr>
          <w:snapToGrid w:val="0"/>
        </w:rPr>
        <w:t>}</w:t>
      </w:r>
    </w:p>
    <w:p w14:paraId="381EB640" w14:textId="77777777" w:rsidR="00451867" w:rsidRPr="00C37D2B" w:rsidRDefault="00451867" w:rsidP="00451867">
      <w:pPr>
        <w:pStyle w:val="PL"/>
        <w:rPr>
          <w:snapToGrid w:val="0"/>
        </w:rPr>
      </w:pPr>
    </w:p>
    <w:p w14:paraId="0D428953" w14:textId="77777777" w:rsidR="00451867" w:rsidRPr="00C37D2B" w:rsidRDefault="00451867" w:rsidP="00451867">
      <w:pPr>
        <w:pStyle w:val="PL"/>
        <w:rPr>
          <w:snapToGrid w:val="0"/>
        </w:rPr>
      </w:pPr>
      <w:r w:rsidRPr="00C37D2B">
        <w:rPr>
          <w:snapToGrid w:val="0"/>
        </w:rPr>
        <w:t>CSG-Id ::= BIT STRING (SIZE (27))</w:t>
      </w:r>
    </w:p>
    <w:p w14:paraId="4C9AE0FC" w14:textId="77777777" w:rsidR="00451867" w:rsidRPr="00C37D2B" w:rsidRDefault="00451867" w:rsidP="00451867">
      <w:pPr>
        <w:pStyle w:val="PL"/>
        <w:rPr>
          <w:snapToGrid w:val="0"/>
        </w:rPr>
      </w:pPr>
    </w:p>
    <w:p w14:paraId="6CB60759" w14:textId="77777777" w:rsidR="00451867" w:rsidRPr="00C37D2B" w:rsidRDefault="00451867" w:rsidP="00451867">
      <w:pPr>
        <w:pStyle w:val="PL"/>
        <w:rPr>
          <w:snapToGrid w:val="0"/>
        </w:rPr>
      </w:pPr>
      <w:r w:rsidRPr="00C37D2B">
        <w:rPr>
          <w:snapToGrid w:val="0"/>
        </w:rPr>
        <w:t>CSIReportList ::= SEQUENCE (SIZE(1..maxUEReport)) OF</w:t>
      </w:r>
    </w:p>
    <w:p w14:paraId="1E44DF70" w14:textId="77777777" w:rsidR="00451867" w:rsidRPr="00C37D2B" w:rsidRDefault="00451867" w:rsidP="00451867">
      <w:pPr>
        <w:pStyle w:val="PL"/>
        <w:rPr>
          <w:snapToGrid w:val="0"/>
        </w:rPr>
      </w:pPr>
      <w:r w:rsidRPr="00C37D2B">
        <w:rPr>
          <w:snapToGrid w:val="0"/>
        </w:rPr>
        <w:tab/>
        <w:t>SEQUENCE {</w:t>
      </w:r>
    </w:p>
    <w:p w14:paraId="533C9A23" w14:textId="77777777" w:rsidR="00451867" w:rsidRPr="00C37D2B" w:rsidRDefault="00451867" w:rsidP="00451867">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6F2115F" w14:textId="77777777" w:rsidR="00451867" w:rsidRPr="00C37D2B" w:rsidRDefault="00451867" w:rsidP="00451867">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F914F7E"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24A3506B" w14:textId="77777777" w:rsidR="00451867" w:rsidRPr="00C37D2B" w:rsidRDefault="00451867" w:rsidP="00451867">
      <w:pPr>
        <w:pStyle w:val="PL"/>
        <w:rPr>
          <w:snapToGrid w:val="0"/>
        </w:rPr>
      </w:pPr>
      <w:r w:rsidRPr="00C37D2B">
        <w:rPr>
          <w:snapToGrid w:val="0"/>
        </w:rPr>
        <w:tab/>
      </w:r>
      <w:r w:rsidRPr="00C37D2B">
        <w:rPr>
          <w:snapToGrid w:val="0"/>
        </w:rPr>
        <w:tab/>
        <w:t>...</w:t>
      </w:r>
    </w:p>
    <w:p w14:paraId="2850E2D4" w14:textId="77777777" w:rsidR="00451867" w:rsidRPr="00C37D2B" w:rsidRDefault="00451867" w:rsidP="00451867">
      <w:pPr>
        <w:pStyle w:val="PL"/>
        <w:rPr>
          <w:snapToGrid w:val="0"/>
        </w:rPr>
      </w:pPr>
      <w:r w:rsidRPr="00C37D2B">
        <w:rPr>
          <w:snapToGrid w:val="0"/>
        </w:rPr>
        <w:tab/>
        <w:t>}</w:t>
      </w:r>
    </w:p>
    <w:p w14:paraId="421A9D35" w14:textId="77777777" w:rsidR="00451867" w:rsidRPr="00C37D2B" w:rsidRDefault="00451867" w:rsidP="00451867">
      <w:pPr>
        <w:pStyle w:val="PL"/>
        <w:rPr>
          <w:snapToGrid w:val="0"/>
        </w:rPr>
      </w:pPr>
    </w:p>
    <w:p w14:paraId="120DCAF4" w14:textId="77777777" w:rsidR="00451867" w:rsidRPr="00C37D2B" w:rsidRDefault="00451867" w:rsidP="00451867">
      <w:pPr>
        <w:pStyle w:val="PL"/>
        <w:rPr>
          <w:snapToGrid w:val="0"/>
        </w:rPr>
      </w:pPr>
      <w:r w:rsidRPr="00C37D2B">
        <w:rPr>
          <w:snapToGrid w:val="0"/>
        </w:rPr>
        <w:t>CSIReportList-ExtIEs X2AP-PROTOCOL-EXTENSION ::= {</w:t>
      </w:r>
    </w:p>
    <w:p w14:paraId="362FBE2B" w14:textId="77777777" w:rsidR="00451867" w:rsidRPr="00C37D2B" w:rsidRDefault="00451867" w:rsidP="00451867">
      <w:pPr>
        <w:pStyle w:val="PL"/>
        <w:rPr>
          <w:snapToGrid w:val="0"/>
        </w:rPr>
      </w:pPr>
      <w:r w:rsidRPr="00C37D2B">
        <w:rPr>
          <w:snapToGrid w:val="0"/>
        </w:rPr>
        <w:tab/>
        <w:t>...</w:t>
      </w:r>
    </w:p>
    <w:p w14:paraId="609F550E" w14:textId="77777777" w:rsidR="00451867" w:rsidRPr="00C37D2B" w:rsidRDefault="00451867" w:rsidP="00451867">
      <w:pPr>
        <w:pStyle w:val="PL"/>
        <w:rPr>
          <w:snapToGrid w:val="0"/>
        </w:rPr>
      </w:pPr>
      <w:r w:rsidRPr="00C37D2B">
        <w:rPr>
          <w:snapToGrid w:val="0"/>
        </w:rPr>
        <w:t>}</w:t>
      </w:r>
    </w:p>
    <w:p w14:paraId="5B8EE754" w14:textId="77777777" w:rsidR="00451867" w:rsidRPr="00C37D2B" w:rsidRDefault="00451867" w:rsidP="00451867">
      <w:pPr>
        <w:pStyle w:val="PL"/>
        <w:rPr>
          <w:snapToGrid w:val="0"/>
        </w:rPr>
      </w:pPr>
    </w:p>
    <w:p w14:paraId="144D7B47" w14:textId="77777777" w:rsidR="00451867" w:rsidRPr="00C37D2B" w:rsidRDefault="00451867" w:rsidP="00451867">
      <w:pPr>
        <w:pStyle w:val="PL"/>
        <w:rPr>
          <w:snapToGrid w:val="0"/>
        </w:rPr>
      </w:pPr>
      <w:r w:rsidRPr="00C37D2B">
        <w:rPr>
          <w:snapToGrid w:val="0"/>
        </w:rPr>
        <w:t>CSIReportPerCSIProcess ::= SEQUENCE (SIZE(1.. maxCSIProcess)) OF</w:t>
      </w:r>
    </w:p>
    <w:p w14:paraId="7B7F0CA2" w14:textId="77777777" w:rsidR="00451867" w:rsidRPr="00C37D2B" w:rsidRDefault="00451867" w:rsidP="00451867">
      <w:pPr>
        <w:pStyle w:val="PL"/>
        <w:rPr>
          <w:snapToGrid w:val="0"/>
        </w:rPr>
      </w:pPr>
      <w:r w:rsidRPr="00C37D2B">
        <w:rPr>
          <w:snapToGrid w:val="0"/>
        </w:rPr>
        <w:tab/>
        <w:t>SEQUENCE {</w:t>
      </w:r>
    </w:p>
    <w:p w14:paraId="5414ABBF" w14:textId="77777777" w:rsidR="00451867" w:rsidRPr="00C37D2B" w:rsidRDefault="00451867" w:rsidP="00451867">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380D92D5" w14:textId="77777777" w:rsidR="00451867" w:rsidRPr="00C37D2B" w:rsidRDefault="00451867" w:rsidP="00451867">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7BC6C40D"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135C1C4A" w14:textId="77777777" w:rsidR="00451867" w:rsidRPr="00C37D2B" w:rsidRDefault="00451867" w:rsidP="00451867">
      <w:pPr>
        <w:pStyle w:val="PL"/>
        <w:rPr>
          <w:snapToGrid w:val="0"/>
        </w:rPr>
      </w:pPr>
      <w:r w:rsidRPr="00C37D2B">
        <w:rPr>
          <w:snapToGrid w:val="0"/>
        </w:rPr>
        <w:tab/>
      </w:r>
      <w:r w:rsidRPr="00C37D2B">
        <w:rPr>
          <w:snapToGrid w:val="0"/>
        </w:rPr>
        <w:tab/>
        <w:t>...</w:t>
      </w:r>
    </w:p>
    <w:p w14:paraId="4FB5F635" w14:textId="77777777" w:rsidR="00451867" w:rsidRPr="00C37D2B" w:rsidRDefault="00451867" w:rsidP="00451867">
      <w:pPr>
        <w:pStyle w:val="PL"/>
        <w:rPr>
          <w:snapToGrid w:val="0"/>
        </w:rPr>
      </w:pPr>
      <w:r w:rsidRPr="00C37D2B">
        <w:rPr>
          <w:snapToGrid w:val="0"/>
        </w:rPr>
        <w:tab/>
        <w:t>}</w:t>
      </w:r>
    </w:p>
    <w:p w14:paraId="12B3395B" w14:textId="77777777" w:rsidR="00451867" w:rsidRPr="00C37D2B" w:rsidRDefault="00451867" w:rsidP="00451867">
      <w:pPr>
        <w:pStyle w:val="PL"/>
        <w:rPr>
          <w:snapToGrid w:val="0"/>
        </w:rPr>
      </w:pPr>
    </w:p>
    <w:p w14:paraId="00AC1355" w14:textId="77777777" w:rsidR="00451867" w:rsidRPr="00C37D2B" w:rsidRDefault="00451867" w:rsidP="00451867">
      <w:pPr>
        <w:pStyle w:val="PL"/>
        <w:rPr>
          <w:snapToGrid w:val="0"/>
        </w:rPr>
      </w:pPr>
      <w:r w:rsidRPr="00C37D2B">
        <w:rPr>
          <w:snapToGrid w:val="0"/>
        </w:rPr>
        <w:t>CSIReportPerCSIProcess-ExtIEs X2AP-PROTOCOL-EXTENSION ::= {</w:t>
      </w:r>
    </w:p>
    <w:p w14:paraId="646E4AFD" w14:textId="77777777" w:rsidR="00451867" w:rsidRPr="00C37D2B" w:rsidRDefault="00451867" w:rsidP="00451867">
      <w:pPr>
        <w:pStyle w:val="PL"/>
        <w:rPr>
          <w:snapToGrid w:val="0"/>
        </w:rPr>
      </w:pPr>
      <w:r w:rsidRPr="00C37D2B">
        <w:rPr>
          <w:snapToGrid w:val="0"/>
        </w:rPr>
        <w:tab/>
        <w:t>...</w:t>
      </w:r>
    </w:p>
    <w:p w14:paraId="763FC511" w14:textId="77777777" w:rsidR="00451867" w:rsidRPr="00C37D2B" w:rsidRDefault="00451867" w:rsidP="00451867">
      <w:pPr>
        <w:pStyle w:val="PL"/>
        <w:rPr>
          <w:snapToGrid w:val="0"/>
        </w:rPr>
      </w:pPr>
      <w:r w:rsidRPr="00C37D2B">
        <w:rPr>
          <w:snapToGrid w:val="0"/>
        </w:rPr>
        <w:t>}</w:t>
      </w:r>
    </w:p>
    <w:p w14:paraId="07781DD5" w14:textId="77777777" w:rsidR="00451867" w:rsidRPr="00C37D2B" w:rsidRDefault="00451867" w:rsidP="00451867">
      <w:pPr>
        <w:pStyle w:val="PL"/>
        <w:rPr>
          <w:snapToGrid w:val="0"/>
        </w:rPr>
      </w:pPr>
    </w:p>
    <w:p w14:paraId="261D2336" w14:textId="77777777" w:rsidR="00451867" w:rsidRPr="00C37D2B" w:rsidRDefault="00451867" w:rsidP="00451867">
      <w:pPr>
        <w:pStyle w:val="PL"/>
        <w:rPr>
          <w:snapToGrid w:val="0"/>
        </w:rPr>
      </w:pPr>
      <w:r w:rsidRPr="00C37D2B">
        <w:rPr>
          <w:snapToGrid w:val="0"/>
        </w:rPr>
        <w:t>CSIReportPerCSIProcessItem ::= SEQUENCE (SIZE(1.. maxCSIReport)) OF</w:t>
      </w:r>
    </w:p>
    <w:p w14:paraId="46DC9640" w14:textId="77777777" w:rsidR="00451867" w:rsidRPr="00C37D2B" w:rsidRDefault="00451867" w:rsidP="00451867">
      <w:pPr>
        <w:pStyle w:val="PL"/>
        <w:rPr>
          <w:snapToGrid w:val="0"/>
        </w:rPr>
      </w:pPr>
      <w:r w:rsidRPr="00C37D2B">
        <w:rPr>
          <w:snapToGrid w:val="0"/>
        </w:rPr>
        <w:tab/>
        <w:t>SEQUENCE {</w:t>
      </w:r>
    </w:p>
    <w:p w14:paraId="177CE19B" w14:textId="77777777" w:rsidR="00451867" w:rsidRPr="00C37D2B" w:rsidRDefault="00451867" w:rsidP="00451867">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2CE7AE4F" w14:textId="77777777" w:rsidR="00451867" w:rsidRPr="00C37D2B" w:rsidRDefault="00451867" w:rsidP="00451867">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4F16CC9D" w14:textId="77777777" w:rsidR="00451867" w:rsidRPr="00C37D2B" w:rsidRDefault="00451867" w:rsidP="00451867">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8B47A8D" w14:textId="77777777" w:rsidR="00451867" w:rsidRPr="00C37D2B" w:rsidRDefault="00451867" w:rsidP="00451867">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ECE530D" w14:textId="77777777" w:rsidR="00451867" w:rsidRPr="00C37D2B" w:rsidRDefault="00451867" w:rsidP="00451867">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4C552623" w14:textId="77777777" w:rsidR="00451867" w:rsidRPr="00C37D2B" w:rsidRDefault="00451867" w:rsidP="00451867">
      <w:pPr>
        <w:pStyle w:val="PL"/>
        <w:rPr>
          <w:snapToGrid w:val="0"/>
        </w:rPr>
      </w:pPr>
      <w:r w:rsidRPr="00C37D2B">
        <w:rPr>
          <w:snapToGrid w:val="0"/>
        </w:rPr>
        <w:tab/>
      </w:r>
      <w:r w:rsidRPr="00C37D2B">
        <w:rPr>
          <w:snapToGrid w:val="0"/>
        </w:rPr>
        <w:tab/>
        <w:t>...</w:t>
      </w:r>
    </w:p>
    <w:p w14:paraId="79A4F5D6" w14:textId="77777777" w:rsidR="00451867" w:rsidRPr="00C37D2B" w:rsidRDefault="00451867" w:rsidP="00451867">
      <w:pPr>
        <w:pStyle w:val="PL"/>
        <w:rPr>
          <w:snapToGrid w:val="0"/>
        </w:rPr>
      </w:pPr>
      <w:r w:rsidRPr="00C37D2B">
        <w:rPr>
          <w:snapToGrid w:val="0"/>
        </w:rPr>
        <w:tab/>
        <w:t>}</w:t>
      </w:r>
    </w:p>
    <w:p w14:paraId="48780CE0" w14:textId="77777777" w:rsidR="00451867" w:rsidRPr="00C37D2B" w:rsidRDefault="00451867" w:rsidP="00451867">
      <w:pPr>
        <w:pStyle w:val="PL"/>
        <w:rPr>
          <w:snapToGrid w:val="0"/>
        </w:rPr>
      </w:pPr>
    </w:p>
    <w:p w14:paraId="4092CA36" w14:textId="77777777" w:rsidR="00451867" w:rsidRPr="00C37D2B" w:rsidRDefault="00451867" w:rsidP="00451867">
      <w:pPr>
        <w:pStyle w:val="PL"/>
        <w:rPr>
          <w:snapToGrid w:val="0"/>
        </w:rPr>
      </w:pPr>
      <w:r w:rsidRPr="00C37D2B">
        <w:rPr>
          <w:snapToGrid w:val="0"/>
        </w:rPr>
        <w:t>CSIReportPerCSIProcessItem-ExtIEs X2AP-PROTOCOL-EXTENSION ::= {</w:t>
      </w:r>
    </w:p>
    <w:p w14:paraId="5A64557A" w14:textId="77777777" w:rsidR="00451867" w:rsidRPr="00C37D2B" w:rsidRDefault="00451867" w:rsidP="00451867">
      <w:pPr>
        <w:pStyle w:val="PL"/>
        <w:rPr>
          <w:snapToGrid w:val="0"/>
        </w:rPr>
      </w:pPr>
      <w:r w:rsidRPr="00C37D2B">
        <w:rPr>
          <w:snapToGrid w:val="0"/>
        </w:rPr>
        <w:tab/>
        <w:t>...</w:t>
      </w:r>
    </w:p>
    <w:p w14:paraId="56301DAF" w14:textId="77777777" w:rsidR="00451867" w:rsidRPr="00C37D2B" w:rsidRDefault="00451867" w:rsidP="00451867">
      <w:pPr>
        <w:pStyle w:val="PL"/>
        <w:rPr>
          <w:snapToGrid w:val="0"/>
        </w:rPr>
      </w:pPr>
      <w:r w:rsidRPr="00C37D2B">
        <w:rPr>
          <w:snapToGrid w:val="0"/>
        </w:rPr>
        <w:t>}</w:t>
      </w:r>
    </w:p>
    <w:p w14:paraId="0EEF9FCA" w14:textId="77777777" w:rsidR="00451867" w:rsidRPr="00C37D2B" w:rsidRDefault="00451867" w:rsidP="00451867">
      <w:pPr>
        <w:pStyle w:val="PL"/>
        <w:rPr>
          <w:snapToGrid w:val="0"/>
        </w:rPr>
      </w:pPr>
    </w:p>
    <w:p w14:paraId="19D1BA5D" w14:textId="77777777" w:rsidR="00451867" w:rsidRPr="00C37D2B" w:rsidRDefault="00451867" w:rsidP="00451867">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1DE73B2F" w14:textId="77777777" w:rsidR="00451867" w:rsidRPr="00C37D2B" w:rsidRDefault="00451867" w:rsidP="00451867">
      <w:pPr>
        <w:pStyle w:val="PL"/>
        <w:rPr>
          <w:snapToGrid w:val="0"/>
          <w:lang w:eastAsia="zh-CN"/>
        </w:rPr>
      </w:pPr>
      <w:r w:rsidRPr="00C37D2B">
        <w:rPr>
          <w:snapToGrid w:val="0"/>
          <w:lang w:eastAsia="zh-CN"/>
        </w:rPr>
        <w:tab/>
        <w:t>normal,</w:t>
      </w:r>
    </w:p>
    <w:p w14:paraId="4AD632CB" w14:textId="77777777" w:rsidR="00451867" w:rsidRPr="00C37D2B" w:rsidRDefault="00451867" w:rsidP="00451867">
      <w:pPr>
        <w:pStyle w:val="PL"/>
        <w:rPr>
          <w:snapToGrid w:val="0"/>
          <w:lang w:eastAsia="zh-CN"/>
        </w:rPr>
      </w:pPr>
      <w:r w:rsidRPr="00C37D2B">
        <w:rPr>
          <w:snapToGrid w:val="0"/>
          <w:lang w:eastAsia="zh-CN"/>
        </w:rPr>
        <w:tab/>
        <w:t>extended,</w:t>
      </w:r>
    </w:p>
    <w:p w14:paraId="166782D8" w14:textId="77777777" w:rsidR="00451867" w:rsidRPr="00C37D2B" w:rsidRDefault="00451867" w:rsidP="00451867">
      <w:pPr>
        <w:pStyle w:val="PL"/>
        <w:rPr>
          <w:snapToGrid w:val="0"/>
        </w:rPr>
      </w:pPr>
      <w:r w:rsidRPr="00C37D2B">
        <w:rPr>
          <w:snapToGrid w:val="0"/>
        </w:rPr>
        <w:tab/>
        <w:t>...</w:t>
      </w:r>
    </w:p>
    <w:p w14:paraId="1C135DEE" w14:textId="77777777" w:rsidR="00451867" w:rsidRPr="00C37D2B" w:rsidRDefault="00451867" w:rsidP="00451867">
      <w:pPr>
        <w:pStyle w:val="PL"/>
        <w:rPr>
          <w:snapToGrid w:val="0"/>
          <w:lang w:eastAsia="zh-CN"/>
        </w:rPr>
      </w:pPr>
      <w:r w:rsidRPr="00C37D2B">
        <w:rPr>
          <w:snapToGrid w:val="0"/>
          <w:lang w:eastAsia="zh-CN"/>
        </w:rPr>
        <w:t>}</w:t>
      </w:r>
    </w:p>
    <w:p w14:paraId="2E07358D" w14:textId="77777777" w:rsidR="00451867" w:rsidRPr="00C37D2B" w:rsidRDefault="00451867" w:rsidP="00451867">
      <w:pPr>
        <w:pStyle w:val="PL"/>
        <w:rPr>
          <w:snapToGrid w:val="0"/>
          <w:lang w:eastAsia="zh-CN"/>
        </w:rPr>
      </w:pPr>
    </w:p>
    <w:p w14:paraId="659E1DA4" w14:textId="77777777" w:rsidR="00451867" w:rsidRPr="00C37D2B" w:rsidRDefault="00451867" w:rsidP="00451867">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7DE3F7FD" w14:textId="77777777" w:rsidR="00451867" w:rsidRPr="00C37D2B" w:rsidRDefault="00451867" w:rsidP="00451867">
      <w:pPr>
        <w:pStyle w:val="PL"/>
        <w:rPr>
          <w:snapToGrid w:val="0"/>
          <w:lang w:eastAsia="zh-CN"/>
        </w:rPr>
      </w:pPr>
      <w:r w:rsidRPr="00C37D2B">
        <w:rPr>
          <w:snapToGrid w:val="0"/>
          <w:lang w:eastAsia="zh-CN"/>
        </w:rPr>
        <w:tab/>
        <w:t>normal,</w:t>
      </w:r>
    </w:p>
    <w:p w14:paraId="2DAD95D4" w14:textId="77777777" w:rsidR="00451867" w:rsidRPr="00C37D2B" w:rsidRDefault="00451867" w:rsidP="00451867">
      <w:pPr>
        <w:pStyle w:val="PL"/>
        <w:rPr>
          <w:snapToGrid w:val="0"/>
          <w:lang w:eastAsia="zh-CN"/>
        </w:rPr>
      </w:pPr>
      <w:r w:rsidRPr="00C37D2B">
        <w:rPr>
          <w:snapToGrid w:val="0"/>
          <w:lang w:eastAsia="zh-CN"/>
        </w:rPr>
        <w:tab/>
        <w:t>extended,</w:t>
      </w:r>
    </w:p>
    <w:p w14:paraId="7759B5A9" w14:textId="77777777" w:rsidR="00451867" w:rsidRPr="00C37D2B" w:rsidRDefault="00451867" w:rsidP="00451867">
      <w:pPr>
        <w:pStyle w:val="PL"/>
        <w:rPr>
          <w:snapToGrid w:val="0"/>
        </w:rPr>
      </w:pPr>
      <w:r w:rsidRPr="00C37D2B">
        <w:rPr>
          <w:snapToGrid w:val="0"/>
        </w:rPr>
        <w:tab/>
        <w:t>...</w:t>
      </w:r>
    </w:p>
    <w:p w14:paraId="479B17D2" w14:textId="77777777" w:rsidR="00451867" w:rsidRPr="00C37D2B" w:rsidRDefault="00451867" w:rsidP="00451867">
      <w:pPr>
        <w:pStyle w:val="PL"/>
        <w:rPr>
          <w:snapToGrid w:val="0"/>
          <w:lang w:eastAsia="zh-CN"/>
        </w:rPr>
      </w:pPr>
      <w:r w:rsidRPr="00C37D2B">
        <w:rPr>
          <w:snapToGrid w:val="0"/>
          <w:lang w:eastAsia="zh-CN"/>
        </w:rPr>
        <w:t>}</w:t>
      </w:r>
    </w:p>
    <w:p w14:paraId="23ED9DD8" w14:textId="77777777" w:rsidR="00451867" w:rsidRPr="00C37D2B" w:rsidRDefault="00451867" w:rsidP="00451867">
      <w:pPr>
        <w:pStyle w:val="PL"/>
        <w:rPr>
          <w:snapToGrid w:val="0"/>
        </w:rPr>
      </w:pPr>
    </w:p>
    <w:p w14:paraId="6DCD370A" w14:textId="77777777" w:rsidR="00451867" w:rsidRDefault="00451867" w:rsidP="00451867">
      <w:pPr>
        <w:pStyle w:val="PL"/>
        <w:rPr>
          <w:snapToGrid w:val="0"/>
        </w:rPr>
      </w:pPr>
      <w:r>
        <w:rPr>
          <w:snapToGrid w:val="0"/>
        </w:rPr>
        <w:t>CHOtrigger ::= ENUMERATED {</w:t>
      </w:r>
    </w:p>
    <w:p w14:paraId="74C57716" w14:textId="77777777" w:rsidR="00451867" w:rsidRDefault="00451867" w:rsidP="00451867">
      <w:pPr>
        <w:pStyle w:val="PL"/>
        <w:rPr>
          <w:snapToGrid w:val="0"/>
        </w:rPr>
      </w:pPr>
      <w:r>
        <w:rPr>
          <w:snapToGrid w:val="0"/>
        </w:rPr>
        <w:tab/>
        <w:t>cho-initiation,</w:t>
      </w:r>
    </w:p>
    <w:p w14:paraId="56767BF4" w14:textId="77777777" w:rsidR="00451867" w:rsidRDefault="00451867" w:rsidP="00451867">
      <w:pPr>
        <w:pStyle w:val="PL"/>
        <w:rPr>
          <w:snapToGrid w:val="0"/>
        </w:rPr>
      </w:pPr>
      <w:r>
        <w:rPr>
          <w:snapToGrid w:val="0"/>
        </w:rPr>
        <w:lastRenderedPageBreak/>
        <w:tab/>
        <w:t>cho-replace,</w:t>
      </w:r>
    </w:p>
    <w:p w14:paraId="1A7E2E50" w14:textId="77777777" w:rsidR="00451867" w:rsidRDefault="00451867" w:rsidP="00451867">
      <w:pPr>
        <w:pStyle w:val="PL"/>
        <w:rPr>
          <w:snapToGrid w:val="0"/>
        </w:rPr>
      </w:pPr>
      <w:r>
        <w:rPr>
          <w:snapToGrid w:val="0"/>
        </w:rPr>
        <w:tab/>
        <w:t>...</w:t>
      </w:r>
    </w:p>
    <w:p w14:paraId="75C37166" w14:textId="77777777" w:rsidR="00451867" w:rsidRDefault="00451867" w:rsidP="00451867">
      <w:pPr>
        <w:pStyle w:val="PL"/>
        <w:rPr>
          <w:snapToGrid w:val="0"/>
        </w:rPr>
      </w:pPr>
      <w:r>
        <w:rPr>
          <w:snapToGrid w:val="0"/>
        </w:rPr>
        <w:t>}</w:t>
      </w:r>
    </w:p>
    <w:p w14:paraId="65E25B0D" w14:textId="77777777" w:rsidR="00451867" w:rsidRPr="007E6716" w:rsidRDefault="00451867" w:rsidP="00451867">
      <w:pPr>
        <w:pStyle w:val="PL"/>
        <w:rPr>
          <w:snapToGrid w:val="0"/>
        </w:rPr>
      </w:pPr>
    </w:p>
    <w:p w14:paraId="37CBEB73" w14:textId="77777777" w:rsidR="00451867" w:rsidRPr="007E6716" w:rsidRDefault="00451867" w:rsidP="00451867">
      <w:pPr>
        <w:pStyle w:val="PL"/>
        <w:rPr>
          <w:snapToGrid w:val="0"/>
        </w:rPr>
      </w:pPr>
      <w:r>
        <w:rPr>
          <w:snapToGrid w:val="0"/>
        </w:rPr>
        <w:t>CHOinformation-REQ</w:t>
      </w:r>
      <w:r w:rsidRPr="007E6716">
        <w:rPr>
          <w:snapToGrid w:val="0"/>
        </w:rPr>
        <w:t xml:space="preserve"> ::= SEQUENCE {</w:t>
      </w:r>
    </w:p>
    <w:p w14:paraId="25145992" w14:textId="77777777" w:rsidR="00451867" w:rsidRDefault="00451867" w:rsidP="0045186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8BCF1C2" w14:textId="77777777" w:rsidR="00451867" w:rsidRDefault="00451867" w:rsidP="00451867">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3937067" w14:textId="77777777" w:rsidR="00451867" w:rsidRDefault="00451867" w:rsidP="00451867">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A4BD97C" w14:textId="77777777" w:rsidR="00451867" w:rsidRDefault="00451867" w:rsidP="00451867">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AE3617B" w14:textId="77777777" w:rsidR="00451867" w:rsidRDefault="00451867" w:rsidP="00451867">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01F9A0F" w14:textId="77777777" w:rsidR="00451867" w:rsidRPr="007E6716" w:rsidRDefault="00451867" w:rsidP="0045186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5765D3FD" w14:textId="77777777" w:rsidR="00451867" w:rsidRPr="007E6716" w:rsidRDefault="00451867" w:rsidP="00451867">
      <w:pPr>
        <w:pStyle w:val="PL"/>
        <w:rPr>
          <w:noProof w:val="0"/>
          <w:snapToGrid w:val="0"/>
        </w:rPr>
      </w:pPr>
      <w:r w:rsidRPr="007E6716">
        <w:rPr>
          <w:noProof w:val="0"/>
          <w:snapToGrid w:val="0"/>
        </w:rPr>
        <w:tab/>
        <w:t>...</w:t>
      </w:r>
    </w:p>
    <w:p w14:paraId="788286FF" w14:textId="77777777" w:rsidR="00451867" w:rsidRPr="007E6716" w:rsidRDefault="00451867" w:rsidP="00451867">
      <w:pPr>
        <w:pStyle w:val="PL"/>
        <w:rPr>
          <w:noProof w:val="0"/>
          <w:snapToGrid w:val="0"/>
        </w:rPr>
      </w:pPr>
      <w:r w:rsidRPr="007E6716">
        <w:rPr>
          <w:noProof w:val="0"/>
          <w:snapToGrid w:val="0"/>
        </w:rPr>
        <w:t>}</w:t>
      </w:r>
    </w:p>
    <w:p w14:paraId="4281D70D" w14:textId="77777777" w:rsidR="00451867" w:rsidRPr="007E6716" w:rsidRDefault="00451867" w:rsidP="00451867">
      <w:pPr>
        <w:pStyle w:val="PL"/>
        <w:rPr>
          <w:noProof w:val="0"/>
          <w:snapToGrid w:val="0"/>
        </w:rPr>
      </w:pPr>
    </w:p>
    <w:p w14:paraId="0A23F5A7" w14:textId="77777777" w:rsidR="00451867" w:rsidRPr="007E6716" w:rsidRDefault="00451867" w:rsidP="00451867">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2093B8AC" w14:textId="77777777" w:rsidR="00451867" w:rsidRPr="007E6716" w:rsidRDefault="00451867" w:rsidP="00451867">
      <w:pPr>
        <w:pStyle w:val="PL"/>
        <w:rPr>
          <w:noProof w:val="0"/>
          <w:snapToGrid w:val="0"/>
        </w:rPr>
      </w:pPr>
      <w:r w:rsidRPr="007E6716">
        <w:rPr>
          <w:noProof w:val="0"/>
          <w:snapToGrid w:val="0"/>
        </w:rPr>
        <w:tab/>
        <w:t>...</w:t>
      </w:r>
    </w:p>
    <w:p w14:paraId="5E207061" w14:textId="77777777" w:rsidR="00451867" w:rsidRDefault="00451867" w:rsidP="00451867">
      <w:pPr>
        <w:pStyle w:val="PL"/>
        <w:rPr>
          <w:noProof w:val="0"/>
          <w:snapToGrid w:val="0"/>
        </w:rPr>
      </w:pPr>
      <w:r w:rsidRPr="007E6716">
        <w:rPr>
          <w:noProof w:val="0"/>
          <w:snapToGrid w:val="0"/>
        </w:rPr>
        <w:t>}</w:t>
      </w:r>
    </w:p>
    <w:p w14:paraId="1D842789" w14:textId="77777777" w:rsidR="00451867" w:rsidRDefault="00451867" w:rsidP="00451867">
      <w:pPr>
        <w:pStyle w:val="PL"/>
        <w:rPr>
          <w:noProof w:val="0"/>
          <w:snapToGrid w:val="0"/>
        </w:rPr>
      </w:pPr>
    </w:p>
    <w:p w14:paraId="71ED74A1" w14:textId="77777777" w:rsidR="00451867" w:rsidRPr="007E6716" w:rsidRDefault="00451867" w:rsidP="00451867">
      <w:pPr>
        <w:pStyle w:val="PL"/>
        <w:rPr>
          <w:snapToGrid w:val="0"/>
        </w:rPr>
      </w:pPr>
      <w:r>
        <w:rPr>
          <w:snapToGrid w:val="0"/>
        </w:rPr>
        <w:t>CHOinformation-ACK</w:t>
      </w:r>
      <w:r w:rsidRPr="007E6716">
        <w:rPr>
          <w:snapToGrid w:val="0"/>
        </w:rPr>
        <w:t xml:space="preserve"> ::= SEQUENCE {</w:t>
      </w:r>
    </w:p>
    <w:p w14:paraId="3DA037BA" w14:textId="77777777" w:rsidR="00451867" w:rsidRDefault="00451867" w:rsidP="00451867">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4686C27F" w14:textId="77777777" w:rsidR="00451867" w:rsidRDefault="00451867" w:rsidP="00451867">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E05981" w14:textId="77777777" w:rsidR="00451867" w:rsidRPr="007E6716" w:rsidRDefault="00451867" w:rsidP="0045186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4BD67BC2" w14:textId="77777777" w:rsidR="00451867" w:rsidRPr="007E6716" w:rsidRDefault="00451867" w:rsidP="00451867">
      <w:pPr>
        <w:pStyle w:val="PL"/>
        <w:rPr>
          <w:noProof w:val="0"/>
          <w:snapToGrid w:val="0"/>
        </w:rPr>
      </w:pPr>
      <w:r w:rsidRPr="007E6716">
        <w:rPr>
          <w:noProof w:val="0"/>
          <w:snapToGrid w:val="0"/>
        </w:rPr>
        <w:tab/>
        <w:t>...</w:t>
      </w:r>
    </w:p>
    <w:p w14:paraId="7E56AFC4" w14:textId="77777777" w:rsidR="00451867" w:rsidRPr="007E6716" w:rsidRDefault="00451867" w:rsidP="00451867">
      <w:pPr>
        <w:pStyle w:val="PL"/>
        <w:rPr>
          <w:noProof w:val="0"/>
          <w:snapToGrid w:val="0"/>
        </w:rPr>
      </w:pPr>
      <w:r w:rsidRPr="007E6716">
        <w:rPr>
          <w:noProof w:val="0"/>
          <w:snapToGrid w:val="0"/>
        </w:rPr>
        <w:t>}</w:t>
      </w:r>
    </w:p>
    <w:p w14:paraId="5EA200CA" w14:textId="77777777" w:rsidR="00451867" w:rsidRPr="007E6716" w:rsidRDefault="00451867" w:rsidP="00451867">
      <w:pPr>
        <w:pStyle w:val="PL"/>
        <w:rPr>
          <w:noProof w:val="0"/>
          <w:snapToGrid w:val="0"/>
        </w:rPr>
      </w:pPr>
    </w:p>
    <w:p w14:paraId="080538B4" w14:textId="77777777" w:rsidR="00451867" w:rsidRPr="007E6716" w:rsidRDefault="00451867" w:rsidP="00451867">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4B5CF368" w14:textId="77777777" w:rsidR="00451867" w:rsidRPr="007E6716" w:rsidRDefault="00451867" w:rsidP="00451867">
      <w:pPr>
        <w:pStyle w:val="PL"/>
        <w:rPr>
          <w:noProof w:val="0"/>
          <w:snapToGrid w:val="0"/>
        </w:rPr>
      </w:pPr>
      <w:r w:rsidRPr="007E6716">
        <w:rPr>
          <w:noProof w:val="0"/>
          <w:snapToGrid w:val="0"/>
        </w:rPr>
        <w:tab/>
        <w:t>...</w:t>
      </w:r>
    </w:p>
    <w:p w14:paraId="47F2C874" w14:textId="77777777" w:rsidR="00451867" w:rsidRDefault="00451867" w:rsidP="00451867">
      <w:pPr>
        <w:pStyle w:val="PL"/>
        <w:rPr>
          <w:noProof w:val="0"/>
          <w:snapToGrid w:val="0"/>
        </w:rPr>
      </w:pPr>
      <w:r w:rsidRPr="007E6716">
        <w:rPr>
          <w:noProof w:val="0"/>
          <w:snapToGrid w:val="0"/>
        </w:rPr>
        <w:t>}</w:t>
      </w:r>
    </w:p>
    <w:p w14:paraId="4800E4A7" w14:textId="77777777" w:rsidR="00451867" w:rsidRDefault="00451867" w:rsidP="00451867">
      <w:pPr>
        <w:pStyle w:val="PL"/>
        <w:rPr>
          <w:noProof w:val="0"/>
          <w:snapToGrid w:val="0"/>
        </w:rPr>
      </w:pPr>
    </w:p>
    <w:p w14:paraId="6550C4B1" w14:textId="77777777" w:rsidR="00451867" w:rsidRDefault="00451867" w:rsidP="00451867">
      <w:pPr>
        <w:pStyle w:val="PL"/>
        <w:rPr>
          <w:noProof w:val="0"/>
          <w:snapToGrid w:val="0"/>
        </w:rPr>
      </w:pPr>
    </w:p>
    <w:p w14:paraId="669694F6" w14:textId="77777777" w:rsidR="00451867" w:rsidRPr="00AA5DA2" w:rsidRDefault="00451867" w:rsidP="00451867">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39DD9954" w14:textId="77777777" w:rsidR="00451867" w:rsidRPr="009E08E6" w:rsidRDefault="00451867" w:rsidP="00451867">
      <w:pPr>
        <w:pStyle w:val="PL"/>
        <w:rPr>
          <w:snapToGrid w:val="0"/>
        </w:rPr>
      </w:pPr>
    </w:p>
    <w:p w14:paraId="054FFDF1" w14:textId="77777777" w:rsidR="00451867" w:rsidRDefault="00451867" w:rsidP="00451867">
      <w:pPr>
        <w:pStyle w:val="PL"/>
        <w:rPr>
          <w:snapToGrid w:val="0"/>
        </w:rPr>
      </w:pPr>
      <w:r w:rsidRPr="00117C2A">
        <w:rPr>
          <w:snapToGrid w:val="0"/>
        </w:rPr>
        <w:t>CHO</w:t>
      </w:r>
      <w:r>
        <w:rPr>
          <w:snapToGrid w:val="0"/>
        </w:rPr>
        <w:t>-Probability ::= INTEGER (1..100)</w:t>
      </w:r>
    </w:p>
    <w:p w14:paraId="68CDB288" w14:textId="77777777" w:rsidR="00451867" w:rsidRDefault="00451867" w:rsidP="00451867">
      <w:pPr>
        <w:pStyle w:val="PL"/>
        <w:rPr>
          <w:snapToGrid w:val="0"/>
          <w:lang w:val="en-US" w:eastAsia="zh-CN"/>
        </w:rPr>
      </w:pPr>
    </w:p>
    <w:p w14:paraId="3646FD26" w14:textId="77777777" w:rsidR="00451867" w:rsidRDefault="00451867" w:rsidP="00451867">
      <w:pPr>
        <w:pStyle w:val="PL"/>
        <w:rPr>
          <w:snapToGrid w:val="0"/>
        </w:rPr>
      </w:pPr>
      <w:r>
        <w:rPr>
          <w:snapToGrid w:val="0"/>
          <w:lang w:val="en-US" w:eastAsia="zh-CN"/>
        </w:rPr>
        <w:t xml:space="preserve">CSI-RSTransmissionIndication ::= </w:t>
      </w:r>
      <w:r>
        <w:rPr>
          <w:snapToGrid w:val="0"/>
        </w:rPr>
        <w:t>ENUMERATED {</w:t>
      </w:r>
    </w:p>
    <w:p w14:paraId="5C6A6A4D" w14:textId="77777777" w:rsidR="00451867" w:rsidRDefault="00451867" w:rsidP="00451867">
      <w:pPr>
        <w:pStyle w:val="PL"/>
        <w:rPr>
          <w:snapToGrid w:val="0"/>
          <w:lang w:val="en-US" w:eastAsia="zh-CN"/>
        </w:rPr>
      </w:pPr>
      <w:r>
        <w:rPr>
          <w:snapToGrid w:val="0"/>
          <w:lang w:val="en-US" w:eastAsia="zh-CN"/>
        </w:rPr>
        <w:tab/>
        <w:t>activated,</w:t>
      </w:r>
    </w:p>
    <w:p w14:paraId="797D0175" w14:textId="77777777" w:rsidR="00451867" w:rsidRDefault="00451867" w:rsidP="00451867">
      <w:pPr>
        <w:pStyle w:val="PL"/>
        <w:rPr>
          <w:snapToGrid w:val="0"/>
          <w:lang w:val="en-US" w:eastAsia="zh-CN"/>
        </w:rPr>
      </w:pPr>
      <w:r>
        <w:rPr>
          <w:snapToGrid w:val="0"/>
          <w:lang w:val="en-US" w:eastAsia="zh-CN"/>
        </w:rPr>
        <w:tab/>
        <w:t>deactivated,</w:t>
      </w:r>
    </w:p>
    <w:p w14:paraId="4BADDE83" w14:textId="77777777" w:rsidR="00451867" w:rsidRDefault="00451867" w:rsidP="00451867">
      <w:pPr>
        <w:pStyle w:val="PL"/>
        <w:rPr>
          <w:snapToGrid w:val="0"/>
        </w:rPr>
      </w:pPr>
      <w:r>
        <w:rPr>
          <w:snapToGrid w:val="0"/>
        </w:rPr>
        <w:tab/>
        <w:t>...</w:t>
      </w:r>
    </w:p>
    <w:p w14:paraId="683E2EEA" w14:textId="77777777" w:rsidR="00451867" w:rsidRDefault="00451867" w:rsidP="00451867">
      <w:pPr>
        <w:pStyle w:val="PL"/>
        <w:rPr>
          <w:snapToGrid w:val="0"/>
          <w:lang w:val="en-US" w:eastAsia="zh-CN"/>
        </w:rPr>
      </w:pPr>
      <w:r>
        <w:rPr>
          <w:snapToGrid w:val="0"/>
          <w:lang w:val="en-US" w:eastAsia="zh-CN"/>
        </w:rPr>
        <w:t>}</w:t>
      </w:r>
    </w:p>
    <w:p w14:paraId="349AB35B" w14:textId="77777777" w:rsidR="00451867" w:rsidRPr="00C37D2B" w:rsidRDefault="00451867" w:rsidP="00451867">
      <w:pPr>
        <w:pStyle w:val="PL"/>
        <w:rPr>
          <w:snapToGrid w:val="0"/>
        </w:rPr>
      </w:pPr>
    </w:p>
    <w:p w14:paraId="2DDF769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D</w:t>
      </w:r>
    </w:p>
    <w:p w14:paraId="70D4373E" w14:textId="77777777" w:rsidR="00451867" w:rsidRPr="00C37D2B" w:rsidRDefault="00451867" w:rsidP="00451867">
      <w:pPr>
        <w:pStyle w:val="PL"/>
        <w:rPr>
          <w:snapToGrid w:val="0"/>
        </w:rPr>
      </w:pPr>
    </w:p>
    <w:p w14:paraId="185849ED" w14:textId="77777777" w:rsidR="00451867" w:rsidRPr="00C37D2B" w:rsidRDefault="00451867" w:rsidP="00451867">
      <w:pPr>
        <w:pStyle w:val="PL"/>
        <w:rPr>
          <w:snapToGrid w:val="0"/>
        </w:rPr>
      </w:pPr>
    </w:p>
    <w:p w14:paraId="0E18BB14" w14:textId="77777777" w:rsidR="00451867" w:rsidRPr="00C37D2B" w:rsidRDefault="00451867" w:rsidP="00451867">
      <w:pPr>
        <w:pStyle w:val="PL"/>
        <w:rPr>
          <w:snapToGrid w:val="0"/>
        </w:rPr>
      </w:pPr>
      <w:r w:rsidRPr="00C37D2B">
        <w:rPr>
          <w:snapToGrid w:val="0"/>
        </w:rPr>
        <w:t>DataTrafficResources ::= BIT STRING (SIZE(6..17600))</w:t>
      </w:r>
    </w:p>
    <w:p w14:paraId="65CDA7A9" w14:textId="77777777" w:rsidR="00451867" w:rsidRPr="00C37D2B" w:rsidRDefault="00451867" w:rsidP="00451867">
      <w:pPr>
        <w:pStyle w:val="PL"/>
        <w:rPr>
          <w:snapToGrid w:val="0"/>
        </w:rPr>
      </w:pPr>
    </w:p>
    <w:p w14:paraId="1DA5DD7B" w14:textId="77777777" w:rsidR="00451867" w:rsidRPr="00C37D2B" w:rsidRDefault="00451867" w:rsidP="00451867">
      <w:pPr>
        <w:pStyle w:val="PL"/>
        <w:rPr>
          <w:snapToGrid w:val="0"/>
        </w:rPr>
      </w:pPr>
      <w:r w:rsidRPr="00C37D2B">
        <w:rPr>
          <w:snapToGrid w:val="0"/>
        </w:rPr>
        <w:t>DataTrafficResourceIndication ::= SEQUENCE {</w:t>
      </w:r>
    </w:p>
    <w:p w14:paraId="7F2E7E6A" w14:textId="77777777" w:rsidR="00451867" w:rsidRPr="00C37D2B" w:rsidRDefault="00451867" w:rsidP="00451867">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35B49455" w14:textId="77777777" w:rsidR="00451867" w:rsidRPr="00C37D2B" w:rsidRDefault="00451867" w:rsidP="00451867">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BAB430A" w14:textId="77777777" w:rsidR="00451867" w:rsidRPr="00C37D2B" w:rsidRDefault="00451867" w:rsidP="00451867">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2437BF6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09B5EA0C" w14:textId="77777777" w:rsidR="00451867" w:rsidRPr="00C37D2B" w:rsidRDefault="00451867" w:rsidP="00451867">
      <w:pPr>
        <w:pStyle w:val="PL"/>
        <w:rPr>
          <w:snapToGrid w:val="0"/>
        </w:rPr>
      </w:pPr>
      <w:r w:rsidRPr="00C37D2B">
        <w:rPr>
          <w:snapToGrid w:val="0"/>
        </w:rPr>
        <w:t>...</w:t>
      </w:r>
    </w:p>
    <w:p w14:paraId="22E080DD" w14:textId="77777777" w:rsidR="00451867" w:rsidRPr="00C37D2B" w:rsidRDefault="00451867" w:rsidP="00451867">
      <w:pPr>
        <w:pStyle w:val="PL"/>
        <w:rPr>
          <w:snapToGrid w:val="0"/>
        </w:rPr>
      </w:pPr>
      <w:r w:rsidRPr="00C37D2B">
        <w:rPr>
          <w:snapToGrid w:val="0"/>
        </w:rPr>
        <w:t>}</w:t>
      </w:r>
    </w:p>
    <w:p w14:paraId="19BC6219" w14:textId="77777777" w:rsidR="00451867" w:rsidRPr="00C37D2B" w:rsidRDefault="00451867" w:rsidP="00451867">
      <w:pPr>
        <w:pStyle w:val="PL"/>
        <w:rPr>
          <w:rFonts w:eastAsia="DengXian" w:cs="Courier New"/>
          <w:snapToGrid w:val="0"/>
          <w:lang w:eastAsia="zh-CN"/>
        </w:rPr>
      </w:pPr>
    </w:p>
    <w:p w14:paraId="6B0C1B51" w14:textId="77777777" w:rsidR="00451867" w:rsidRPr="00C37D2B" w:rsidRDefault="00451867" w:rsidP="00451867">
      <w:pPr>
        <w:pStyle w:val="PL"/>
        <w:rPr>
          <w:rFonts w:eastAsia="DengXian"/>
          <w:snapToGrid w:val="0"/>
          <w:lang w:eastAsia="zh-CN"/>
        </w:rPr>
      </w:pPr>
      <w:r w:rsidRPr="00C37D2B">
        <w:rPr>
          <w:snapToGrid w:val="0"/>
        </w:rPr>
        <w:lastRenderedPageBreak/>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4A80E22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D7078B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ED2CA35" w14:textId="77777777" w:rsidR="00451867" w:rsidRPr="00C37D2B" w:rsidRDefault="00451867" w:rsidP="00451867">
      <w:pPr>
        <w:pStyle w:val="PL"/>
        <w:rPr>
          <w:snapToGrid w:val="0"/>
        </w:rPr>
      </w:pPr>
    </w:p>
    <w:p w14:paraId="27A43E07" w14:textId="77777777" w:rsidR="00451867" w:rsidRPr="00AA5DA2" w:rsidRDefault="00451867" w:rsidP="00451867">
      <w:pPr>
        <w:pStyle w:val="PL"/>
      </w:pPr>
      <w:r>
        <w:rPr>
          <w:lang w:eastAsia="ja-JP"/>
        </w:rPr>
        <w:t>DAPS</w:t>
      </w:r>
      <w:r>
        <w:rPr>
          <w:snapToGrid w:val="0"/>
        </w:rPr>
        <w:t>Request</w:t>
      </w:r>
      <w:r>
        <w:rPr>
          <w:lang w:eastAsia="ja-JP"/>
        </w:rPr>
        <w:t>Info</w:t>
      </w:r>
      <w:r w:rsidRPr="00AA5DA2">
        <w:t xml:space="preserve"> ::= SEQUENCE {</w:t>
      </w:r>
    </w:p>
    <w:p w14:paraId="62EC663C" w14:textId="77777777" w:rsidR="00451867" w:rsidRPr="00AA5DA2" w:rsidRDefault="00451867" w:rsidP="00451867">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221B07E1" w14:textId="77777777" w:rsidR="00451867" w:rsidRPr="00AA5DA2" w:rsidRDefault="00451867" w:rsidP="00451867">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020A14CA" w14:textId="77777777" w:rsidR="00451867" w:rsidRPr="00AA5DA2" w:rsidRDefault="00451867" w:rsidP="00451867">
      <w:pPr>
        <w:pStyle w:val="PL"/>
      </w:pPr>
      <w:r w:rsidRPr="00AA5DA2">
        <w:tab/>
        <w:t>...</w:t>
      </w:r>
    </w:p>
    <w:p w14:paraId="57CC38E3" w14:textId="77777777" w:rsidR="00451867" w:rsidRDefault="00451867" w:rsidP="00451867">
      <w:pPr>
        <w:pStyle w:val="PL"/>
      </w:pPr>
      <w:r w:rsidRPr="00AA5DA2">
        <w:t>}</w:t>
      </w:r>
    </w:p>
    <w:p w14:paraId="50AF3C73" w14:textId="77777777" w:rsidR="00451867" w:rsidRPr="00AA5DA2" w:rsidRDefault="00451867" w:rsidP="00451867">
      <w:pPr>
        <w:pStyle w:val="PL"/>
      </w:pPr>
    </w:p>
    <w:p w14:paraId="6DAEEC67" w14:textId="77777777" w:rsidR="00451867" w:rsidRPr="00AA5DA2" w:rsidRDefault="00451867" w:rsidP="00451867">
      <w:pPr>
        <w:pStyle w:val="PL"/>
      </w:pPr>
      <w:r>
        <w:rPr>
          <w:lang w:eastAsia="ja-JP"/>
        </w:rPr>
        <w:t>DAPS</w:t>
      </w:r>
      <w:r>
        <w:rPr>
          <w:snapToGrid w:val="0"/>
        </w:rPr>
        <w:t>Request</w:t>
      </w:r>
      <w:r>
        <w:rPr>
          <w:lang w:eastAsia="ja-JP"/>
        </w:rPr>
        <w:t>Info</w:t>
      </w:r>
      <w:r w:rsidRPr="00AA5DA2">
        <w:t>-ExtIEs X2AP-PROTOCOL-EXTENSION ::= {</w:t>
      </w:r>
    </w:p>
    <w:p w14:paraId="6AB02972" w14:textId="77777777" w:rsidR="00451867" w:rsidRPr="00AA5DA2" w:rsidRDefault="00451867" w:rsidP="00451867">
      <w:pPr>
        <w:pStyle w:val="PL"/>
      </w:pPr>
      <w:r w:rsidRPr="00AA5DA2">
        <w:tab/>
        <w:t>...</w:t>
      </w:r>
    </w:p>
    <w:p w14:paraId="0332E857" w14:textId="77777777" w:rsidR="00451867" w:rsidRPr="00AA5DA2" w:rsidRDefault="00451867" w:rsidP="00451867">
      <w:pPr>
        <w:pStyle w:val="PL"/>
      </w:pPr>
      <w:r w:rsidRPr="00AA5DA2">
        <w:t>}</w:t>
      </w:r>
    </w:p>
    <w:p w14:paraId="5307F0A0" w14:textId="77777777" w:rsidR="00451867" w:rsidRPr="00AA5DA2" w:rsidRDefault="00451867" w:rsidP="00451867">
      <w:pPr>
        <w:pStyle w:val="PL"/>
      </w:pPr>
      <w:r>
        <w:rPr>
          <w:lang w:eastAsia="ja-JP"/>
        </w:rPr>
        <w:t>DAPS</w:t>
      </w:r>
      <w:r>
        <w:rPr>
          <w:rFonts w:hint="eastAsia"/>
          <w:lang w:eastAsia="zh-CN"/>
        </w:rPr>
        <w:t>Response</w:t>
      </w:r>
      <w:r>
        <w:rPr>
          <w:lang w:eastAsia="ja-JP"/>
        </w:rPr>
        <w:t>Info</w:t>
      </w:r>
      <w:r w:rsidRPr="00AA5DA2">
        <w:t xml:space="preserve"> ::= SEQUENCE {</w:t>
      </w:r>
    </w:p>
    <w:p w14:paraId="72A70B9B" w14:textId="77777777" w:rsidR="00451867" w:rsidRPr="00AF6B93" w:rsidRDefault="00451867" w:rsidP="00451867">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0D753638" w14:textId="77777777" w:rsidR="00451867" w:rsidRPr="00AA5DA2" w:rsidRDefault="00451867" w:rsidP="00451867">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4ADAE06" w14:textId="77777777" w:rsidR="00451867" w:rsidRPr="00AA5DA2" w:rsidRDefault="00451867" w:rsidP="00451867">
      <w:pPr>
        <w:pStyle w:val="PL"/>
      </w:pPr>
      <w:r w:rsidRPr="00AA5DA2">
        <w:tab/>
        <w:t>...</w:t>
      </w:r>
    </w:p>
    <w:p w14:paraId="75FA1868" w14:textId="77777777" w:rsidR="00451867" w:rsidRDefault="00451867" w:rsidP="00451867">
      <w:pPr>
        <w:pStyle w:val="PL"/>
      </w:pPr>
      <w:r w:rsidRPr="00AA5DA2">
        <w:t>}</w:t>
      </w:r>
    </w:p>
    <w:p w14:paraId="16875421" w14:textId="77777777" w:rsidR="00451867" w:rsidRPr="00AA5DA2" w:rsidRDefault="00451867" w:rsidP="00451867">
      <w:pPr>
        <w:pStyle w:val="PL"/>
      </w:pPr>
    </w:p>
    <w:p w14:paraId="60B343B0" w14:textId="77777777" w:rsidR="00451867" w:rsidRPr="00AA5DA2" w:rsidRDefault="00451867" w:rsidP="00451867">
      <w:pPr>
        <w:pStyle w:val="PL"/>
      </w:pPr>
      <w:r>
        <w:rPr>
          <w:lang w:eastAsia="ja-JP"/>
        </w:rPr>
        <w:t>DAPS</w:t>
      </w:r>
      <w:r>
        <w:rPr>
          <w:rFonts w:hint="eastAsia"/>
          <w:lang w:eastAsia="zh-CN"/>
        </w:rPr>
        <w:t>Response</w:t>
      </w:r>
      <w:r>
        <w:rPr>
          <w:lang w:eastAsia="ja-JP"/>
        </w:rPr>
        <w:t>Info</w:t>
      </w:r>
      <w:r w:rsidRPr="00AA5DA2">
        <w:t>-ExtIEs X2AP-PROTOCOL-EXTENSION ::= {</w:t>
      </w:r>
    </w:p>
    <w:p w14:paraId="58389EA3" w14:textId="77777777" w:rsidR="00451867" w:rsidRPr="00AA5DA2" w:rsidRDefault="00451867" w:rsidP="00451867">
      <w:pPr>
        <w:pStyle w:val="PL"/>
      </w:pPr>
      <w:r w:rsidRPr="00AA5DA2">
        <w:tab/>
        <w:t>...</w:t>
      </w:r>
    </w:p>
    <w:p w14:paraId="0F2ABC0B" w14:textId="77777777" w:rsidR="00451867" w:rsidRDefault="00451867" w:rsidP="00451867">
      <w:pPr>
        <w:pStyle w:val="PL"/>
      </w:pPr>
      <w:r w:rsidRPr="00AA5DA2">
        <w:t>}</w:t>
      </w:r>
    </w:p>
    <w:p w14:paraId="757CA9E4" w14:textId="77777777" w:rsidR="00451867" w:rsidRDefault="00451867" w:rsidP="00451867">
      <w:pPr>
        <w:pStyle w:val="PL"/>
      </w:pPr>
    </w:p>
    <w:p w14:paraId="4A8E7D00" w14:textId="77777777" w:rsidR="00451867" w:rsidRPr="007E6716" w:rsidRDefault="00451867" w:rsidP="00451867">
      <w:pPr>
        <w:pStyle w:val="PL"/>
        <w:rPr>
          <w:ins w:id="280" w:author="Nokia" w:date="2021-04-28T18:35:00Z"/>
          <w:snapToGrid w:val="0"/>
        </w:rPr>
      </w:pPr>
      <w:bookmarkStart w:id="281" w:name="_Hlk70528902"/>
      <w:ins w:id="282" w:author="Nokia" w:date="2021-04-28T18:35:00Z">
        <w:r>
          <w:rPr>
            <w:snapToGrid w:val="0"/>
          </w:rPr>
          <w:t>DCConditionalMobilityInformation-REQ</w:t>
        </w:r>
        <w:r w:rsidRPr="007E6716">
          <w:rPr>
            <w:snapToGrid w:val="0"/>
          </w:rPr>
          <w:t>::= SEQUENCE {</w:t>
        </w:r>
      </w:ins>
    </w:p>
    <w:p w14:paraId="575E3580" w14:textId="77777777" w:rsidR="00451867" w:rsidRDefault="00451867" w:rsidP="00451867">
      <w:pPr>
        <w:pStyle w:val="PL"/>
        <w:rPr>
          <w:ins w:id="283" w:author="Nokia" w:date="2021-04-28T18:35:00Z"/>
          <w:noProof w:val="0"/>
          <w:snapToGrid w:val="0"/>
        </w:rPr>
      </w:pPr>
      <w:ins w:id="284" w:author="Nokia" w:date="2021-04-28T18:35:00Z">
        <w:r>
          <w:rPr>
            <w:noProof w:val="0"/>
            <w:snapToGrid w:val="0"/>
          </w:rPr>
          <w:tab/>
        </w:r>
      </w:ins>
      <w:ins w:id="285" w:author="Nokia" w:date="2021-04-28T18:36:00Z">
        <w:r>
          <w:rPr>
            <w:noProof w:val="0"/>
            <w:snapToGrid w:val="0"/>
          </w:rPr>
          <w:t>c</w:t>
        </w:r>
      </w:ins>
      <w:ins w:id="286" w:author="Nokia" w:date="2021-04-28T18:35:00Z">
        <w:r>
          <w:rPr>
            <w:noProof w:val="0"/>
            <w:snapToGrid w:val="0"/>
          </w:rPr>
          <w:t>ond</w:t>
        </w:r>
      </w:ins>
      <w:ins w:id="287" w:author="Nokia" w:date="2021-04-28T18:36:00Z">
        <w:r>
          <w:rPr>
            <w:noProof w:val="0"/>
            <w:snapToGrid w:val="0"/>
          </w:rPr>
          <w:t>itional</w:t>
        </w:r>
      </w:ins>
      <w:ins w:id="288" w:author="Nokia" w:date="2021-04-28T18:35:00Z">
        <w:r>
          <w:rPr>
            <w:noProof w:val="0"/>
            <w:snapToGrid w:val="0"/>
          </w:rPr>
          <w:t>-mobility-trigger</w:t>
        </w:r>
      </w:ins>
      <w:ins w:id="289" w:author="Nokia" w:date="2021-04-28T18:36:00Z">
        <w:r>
          <w:rPr>
            <w:noProof w:val="0"/>
            <w:snapToGrid w:val="0"/>
          </w:rPr>
          <w:t>-DC</w:t>
        </w:r>
      </w:ins>
      <w:ins w:id="290" w:author="Nokia" w:date="2021-04-28T18:35:00Z">
        <w:r>
          <w:rPr>
            <w:noProof w:val="0"/>
            <w:snapToGrid w:val="0"/>
          </w:rPr>
          <w:tab/>
        </w:r>
        <w:r>
          <w:rPr>
            <w:noProof w:val="0"/>
            <w:snapToGrid w:val="0"/>
          </w:rPr>
          <w:tab/>
        </w:r>
      </w:ins>
      <w:ins w:id="291" w:author="Nokia" w:date="2021-04-28T18:36:00Z">
        <w:r>
          <w:rPr>
            <w:noProof w:val="0"/>
            <w:snapToGrid w:val="0"/>
          </w:rPr>
          <w:t>ConditionalMobilityTriggerDC</w:t>
        </w:r>
      </w:ins>
      <w:ins w:id="292" w:author="Nokia" w:date="2021-04-28T18:35:00Z">
        <w:r>
          <w:rPr>
            <w:noProof w:val="0"/>
            <w:snapToGrid w:val="0"/>
          </w:rPr>
          <w:t>,</w:t>
        </w:r>
      </w:ins>
    </w:p>
    <w:p w14:paraId="54375ACC" w14:textId="77777777" w:rsidR="00451867" w:rsidRDefault="00451867" w:rsidP="00451867">
      <w:pPr>
        <w:pStyle w:val="PL"/>
        <w:rPr>
          <w:ins w:id="293" w:author="Nokia" w:date="2021-04-28T18:38:00Z"/>
          <w:noProof w:val="0"/>
          <w:snapToGrid w:val="0"/>
        </w:rPr>
      </w:pPr>
      <w:ins w:id="294" w:author="Nokia" w:date="2021-04-28T18:38:00Z">
        <w:r>
          <w:rPr>
            <w:noProof w:val="0"/>
            <w:snapToGrid w:val="0"/>
          </w:rPr>
          <w:tab/>
          <w:t>source-eNB-ID</w:t>
        </w:r>
      </w:ins>
      <w:ins w:id="295" w:author="Nokia" w:date="2021-04-28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rFonts w:eastAsia="DengXian"/>
            <w:snapToGrid w:val="0"/>
            <w:lang w:eastAsia="zh-CN"/>
          </w:rPr>
          <w:t>GlobalGNB-ID</w:t>
        </w:r>
      </w:ins>
      <w:ins w:id="296" w:author="Nokia" w:date="2021-04-28T19:04: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ins>
    </w:p>
    <w:p w14:paraId="6AA32224" w14:textId="77777777" w:rsidR="00451867" w:rsidRDefault="00451867" w:rsidP="00451867">
      <w:pPr>
        <w:pStyle w:val="PL"/>
        <w:rPr>
          <w:ins w:id="297" w:author="Nokia" w:date="2021-04-28T18:39:00Z"/>
          <w:rFonts w:eastAsia="Batang"/>
        </w:rPr>
      </w:pPr>
      <w:ins w:id="298" w:author="Nokia" w:date="2021-04-28T18:40:00Z">
        <w:r>
          <w:rPr>
            <w:snapToGrid w:val="0"/>
          </w:rPr>
          <w:tab/>
        </w:r>
      </w:ins>
      <w:ins w:id="299" w:author="Nokia" w:date="2021-04-28T18:39:00Z">
        <w:r>
          <w:rPr>
            <w:snapToGrid w:val="0"/>
          </w:rPr>
          <w:tab/>
        </w:r>
        <w:r w:rsidRPr="00B22C47">
          <w:rPr>
            <w:snapToGrid w:val="0"/>
          </w:rPr>
          <w:t xml:space="preserve">-- </w:t>
        </w:r>
        <w:r w:rsidRPr="00E859FC">
          <w:rPr>
            <w:snapToGrid w:val="0"/>
          </w:rPr>
          <w:t xml:space="preserve">This IE shall be present if the </w:t>
        </w:r>
        <w:r>
          <w:rPr>
            <w:noProof w:val="0"/>
            <w:snapToGrid w:val="0"/>
          </w:rPr>
          <w:t>conditional-mobility-trigger-DC</w:t>
        </w:r>
        <w:r w:rsidRPr="00E859FC">
          <w:rPr>
            <w:snapToGrid w:val="0"/>
          </w:rPr>
          <w:t xml:space="preserve"> IE is set to "</w:t>
        </w:r>
        <w:r>
          <w:rPr>
            <w:snapToGrid w:val="0"/>
          </w:rPr>
          <w:t>cho-with-scg</w:t>
        </w:r>
        <w:r w:rsidRPr="00E859FC">
          <w:rPr>
            <w:snapToGrid w:val="0"/>
          </w:rPr>
          <w:t>"</w:t>
        </w:r>
        <w:r>
          <w:rPr>
            <w:snapToGrid w:val="0"/>
          </w:rPr>
          <w:t xml:space="preserve"> </w:t>
        </w:r>
        <w:r w:rsidRPr="00B22C47">
          <w:rPr>
            <w:snapToGrid w:val="0"/>
          </w:rPr>
          <w:t>--</w:t>
        </w:r>
        <w:r>
          <w:rPr>
            <w:rFonts w:eastAsia="Batang"/>
          </w:rPr>
          <w:t>,</w:t>
        </w:r>
      </w:ins>
    </w:p>
    <w:p w14:paraId="0F61BDB6" w14:textId="77777777" w:rsidR="00451867" w:rsidRDefault="00451867" w:rsidP="00451867">
      <w:pPr>
        <w:pStyle w:val="PL"/>
        <w:rPr>
          <w:ins w:id="300" w:author="Nokia" w:date="2021-04-28T18:35:00Z"/>
          <w:rFonts w:eastAsia="Batang"/>
        </w:rPr>
      </w:pPr>
      <w:ins w:id="301" w:author="Nokia" w:date="2021-04-28T18:35:00Z">
        <w:r>
          <w:rPr>
            <w:noProof w:val="0"/>
            <w:snapToGrid w:val="0"/>
          </w:rPr>
          <w:tab/>
        </w:r>
      </w:ins>
      <w:ins w:id="302" w:author="Nokia" w:date="2021-04-28T18:38:00Z">
        <w:r>
          <w:rPr>
            <w:noProof w:val="0"/>
            <w:snapToGrid w:val="0"/>
          </w:rPr>
          <w:t>source</w:t>
        </w:r>
      </w:ins>
      <w:ins w:id="303" w:author="Nokia" w:date="2021-04-28T18:35:00Z">
        <w:r w:rsidRPr="00FF1BAF">
          <w:rPr>
            <w:noProof w:val="0"/>
            <w:snapToGrid w:val="0"/>
          </w:rPr>
          <w:t>-eNB-UE-X2AP-ID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33B7A18C" w14:textId="77777777" w:rsidR="00451867" w:rsidRDefault="00451867" w:rsidP="00451867">
      <w:pPr>
        <w:pStyle w:val="PL"/>
        <w:rPr>
          <w:ins w:id="304" w:author="Nokia" w:date="2021-04-28T18:35:00Z"/>
          <w:rFonts w:eastAsia="Batang"/>
        </w:rPr>
      </w:pPr>
      <w:ins w:id="305" w:author="Nokia" w:date="2021-04-28T18:35:00Z">
        <w:r>
          <w:rPr>
            <w:snapToGrid w:val="0"/>
          </w:rPr>
          <w:tab/>
        </w:r>
        <w:r>
          <w:rPr>
            <w:snapToGrid w:val="0"/>
          </w:rPr>
          <w:tab/>
        </w:r>
        <w:r w:rsidRPr="00B22C47">
          <w:rPr>
            <w:snapToGrid w:val="0"/>
          </w:rPr>
          <w:t xml:space="preserve">-- </w:t>
        </w:r>
        <w:r w:rsidRPr="00E859FC">
          <w:rPr>
            <w:snapToGrid w:val="0"/>
          </w:rPr>
          <w:t xml:space="preserve">This IE shall be present if the </w:t>
        </w:r>
      </w:ins>
      <w:ins w:id="306" w:author="Nokia" w:date="2021-04-28T18:37:00Z">
        <w:r>
          <w:rPr>
            <w:noProof w:val="0"/>
            <w:snapToGrid w:val="0"/>
          </w:rPr>
          <w:t>conditional-mobility-trigger-DC</w:t>
        </w:r>
      </w:ins>
      <w:ins w:id="307" w:author="Nokia" w:date="2021-04-28T18:35:00Z">
        <w:r w:rsidRPr="00E859FC">
          <w:rPr>
            <w:snapToGrid w:val="0"/>
          </w:rPr>
          <w:t xml:space="preserve"> IE is set to "</w:t>
        </w:r>
      </w:ins>
      <w:ins w:id="308" w:author="Nokia" w:date="2021-04-28T18:37:00Z">
        <w:r>
          <w:rPr>
            <w:snapToGrid w:val="0"/>
          </w:rPr>
          <w:t>cho-with-scg</w:t>
        </w:r>
      </w:ins>
      <w:ins w:id="309" w:author="Nokia" w:date="2021-04-28T18:35:00Z">
        <w:r w:rsidRPr="00E859FC">
          <w:rPr>
            <w:snapToGrid w:val="0"/>
          </w:rPr>
          <w:t>"</w:t>
        </w:r>
        <w:r>
          <w:rPr>
            <w:snapToGrid w:val="0"/>
          </w:rPr>
          <w:t xml:space="preserve"> </w:t>
        </w:r>
        <w:r w:rsidRPr="00B22C47">
          <w:rPr>
            <w:snapToGrid w:val="0"/>
          </w:rPr>
          <w:t>--</w:t>
        </w:r>
        <w:r>
          <w:rPr>
            <w:rFonts w:eastAsia="Batang"/>
          </w:rPr>
          <w:t>,</w:t>
        </w:r>
      </w:ins>
    </w:p>
    <w:p w14:paraId="26BD34B4" w14:textId="77777777" w:rsidR="00451867" w:rsidRDefault="00451867" w:rsidP="00451867">
      <w:pPr>
        <w:pStyle w:val="PL"/>
        <w:rPr>
          <w:ins w:id="310" w:author="Nokia" w:date="2021-04-28T18:35:00Z"/>
          <w:noProof w:val="0"/>
          <w:snapToGrid w:val="0"/>
        </w:rPr>
      </w:pPr>
      <w:ins w:id="311" w:author="Nokia" w:date="2021-04-28T18:35:00Z">
        <w:r>
          <w:rPr>
            <w:rFonts w:eastAsia="Batang"/>
          </w:rPr>
          <w:tab/>
        </w:r>
      </w:ins>
      <w:ins w:id="312" w:author="Nokia" w:date="2021-04-28T18:38:00Z">
        <w:r>
          <w:rPr>
            <w:rFonts w:eastAsia="Batang"/>
          </w:rPr>
          <w:t>source</w:t>
        </w:r>
      </w:ins>
      <w:ins w:id="313" w:author="Nokia" w:date="2021-04-28T18:35:00Z">
        <w:r w:rsidRPr="00FF1BAF">
          <w:rPr>
            <w:noProof w:val="0"/>
            <w:snapToGrid w:val="0"/>
          </w:rPr>
          <w:t>-eNB-UE-X2AP-ID-Extension</w:t>
        </w:r>
        <w:r>
          <w:rPr>
            <w:noProof w:val="0"/>
            <w:snapToGrid w:val="0"/>
          </w:rPr>
          <w:tab/>
        </w:r>
      </w:ins>
      <w:ins w:id="314" w:author="Nokia" w:date="2021-04-28T18:41:00Z">
        <w:r>
          <w:rPr>
            <w:noProof w:val="0"/>
            <w:snapToGrid w:val="0"/>
          </w:rPr>
          <w:tab/>
        </w:r>
      </w:ins>
      <w:ins w:id="315" w:author="Nokia" w:date="2021-04-28T18:35:00Z">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439BA3C0" w14:textId="77777777" w:rsidR="00451867" w:rsidRDefault="00451867" w:rsidP="00451867">
      <w:pPr>
        <w:pStyle w:val="PL"/>
        <w:rPr>
          <w:ins w:id="316" w:author="Nokia" w:date="2021-04-28T18:35:00Z"/>
          <w:noProof w:val="0"/>
          <w:snapToGrid w:val="0"/>
        </w:rPr>
      </w:pPr>
      <w:ins w:id="317" w:author="Nokia" w:date="2021-04-28T18:35:00Z">
        <w:r>
          <w:rPr>
            <w:noProof w:val="0"/>
            <w:snapToGrid w:val="0"/>
          </w:rPr>
          <w:tab/>
        </w:r>
      </w:ins>
      <w:ins w:id="318" w:author="Nokia" w:date="2021-04-28T18:40:00Z">
        <w:r>
          <w:rPr>
            <w:noProof w:val="0"/>
            <w:snapToGrid w:val="0"/>
          </w:rPr>
          <w:t>e</w:t>
        </w:r>
      </w:ins>
      <w:ins w:id="319" w:author="Nokia" w:date="2021-04-28T18:35:00Z">
        <w:r w:rsidRPr="001A4138">
          <w:rPr>
            <w:snapToGrid w:val="0"/>
          </w:rPr>
          <w:t>stimatedArrivalProbability</w:t>
        </w:r>
        <w:r w:rsidRPr="001A4138">
          <w:rPr>
            <w:snapToGrid w:val="0"/>
          </w:rPr>
          <w:tab/>
        </w:r>
      </w:ins>
      <w:ins w:id="320" w:author="Nokia" w:date="2021-04-28T18:40:00Z">
        <w:r>
          <w:rPr>
            <w:snapToGrid w:val="0"/>
          </w:rPr>
          <w:tab/>
        </w:r>
        <w:r>
          <w:rPr>
            <w:snapToGrid w:val="0"/>
          </w:rPr>
          <w:tab/>
        </w:r>
      </w:ins>
      <w:ins w:id="321" w:author="Nokia" w:date="2021-04-28T18:35: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4E5C5BB" w14:textId="77777777" w:rsidR="00451867" w:rsidRPr="007E6716" w:rsidRDefault="00451867" w:rsidP="00451867">
      <w:pPr>
        <w:pStyle w:val="PL"/>
        <w:rPr>
          <w:ins w:id="322" w:author="Nokia" w:date="2021-04-28T18:35:00Z"/>
          <w:noProof w:val="0"/>
          <w:snapToGrid w:val="0"/>
        </w:rPr>
      </w:pPr>
      <w:ins w:id="323" w:author="Nokia" w:date="2021-04-28T18:35:00Z">
        <w:r w:rsidRPr="007E6716">
          <w:rPr>
            <w:noProof w:val="0"/>
            <w:snapToGrid w:val="0"/>
          </w:rPr>
          <w:tab/>
          <w:t>iE-Extensions</w:t>
        </w:r>
        <w:r w:rsidRPr="007E6716">
          <w:rPr>
            <w:noProof w:val="0"/>
            <w:snapToGrid w:val="0"/>
          </w:rPr>
          <w:tab/>
        </w:r>
        <w:r w:rsidRPr="007E6716">
          <w:rPr>
            <w:noProof w:val="0"/>
            <w:snapToGrid w:val="0"/>
          </w:rPr>
          <w:tab/>
        </w:r>
      </w:ins>
      <w:ins w:id="324" w:author="Nokia" w:date="2021-04-28T18:41:00Z">
        <w:r>
          <w:rPr>
            <w:noProof w:val="0"/>
            <w:snapToGrid w:val="0"/>
          </w:rPr>
          <w:tab/>
        </w:r>
        <w:r>
          <w:rPr>
            <w:noProof w:val="0"/>
            <w:snapToGrid w:val="0"/>
          </w:rPr>
          <w:tab/>
        </w:r>
      </w:ins>
      <w:ins w:id="325" w:author="Nokia" w:date="2021-04-28T18:35:00Z">
        <w:r w:rsidRPr="007E6716">
          <w:rPr>
            <w:noProof w:val="0"/>
            <w:snapToGrid w:val="0"/>
          </w:rPr>
          <w:tab/>
        </w:r>
        <w:r w:rsidRPr="007E6716">
          <w:rPr>
            <w:noProof w:val="0"/>
            <w:snapToGrid w:val="0"/>
          </w:rPr>
          <w:tab/>
          <w:t>ProtocolExtensionContainer { {</w:t>
        </w:r>
        <w:r w:rsidRPr="002A42E6">
          <w:rPr>
            <w:snapToGrid w:val="0"/>
          </w:rPr>
          <w:t xml:space="preserve"> </w:t>
        </w:r>
      </w:ins>
      <w:ins w:id="326" w:author="Nokia" w:date="2021-04-28T18:40:00Z">
        <w:r>
          <w:rPr>
            <w:snapToGrid w:val="0"/>
          </w:rPr>
          <w:t>DCConditionalMobilityInformation-REQ</w:t>
        </w:r>
      </w:ins>
      <w:ins w:id="327" w:author="Nokia" w:date="2021-04-28T18:35:00Z">
        <w:r w:rsidRPr="007E6716">
          <w:rPr>
            <w:noProof w:val="0"/>
            <w:snapToGrid w:val="0"/>
          </w:rPr>
          <w:t>-ExtIEs} }</w:t>
        </w:r>
        <w:r>
          <w:rPr>
            <w:noProof w:val="0"/>
            <w:snapToGrid w:val="0"/>
          </w:rPr>
          <w:tab/>
        </w:r>
        <w:r w:rsidRPr="007E6716">
          <w:rPr>
            <w:noProof w:val="0"/>
            <w:snapToGrid w:val="0"/>
          </w:rPr>
          <w:t>OPTIONAL,</w:t>
        </w:r>
      </w:ins>
    </w:p>
    <w:p w14:paraId="3DDF6DA0" w14:textId="77777777" w:rsidR="00451867" w:rsidRPr="007E6716" w:rsidRDefault="00451867" w:rsidP="00451867">
      <w:pPr>
        <w:pStyle w:val="PL"/>
        <w:rPr>
          <w:ins w:id="328" w:author="Nokia" w:date="2021-04-28T18:35:00Z"/>
          <w:noProof w:val="0"/>
          <w:snapToGrid w:val="0"/>
        </w:rPr>
      </w:pPr>
      <w:ins w:id="329" w:author="Nokia" w:date="2021-04-28T18:35:00Z">
        <w:r w:rsidRPr="007E6716">
          <w:rPr>
            <w:noProof w:val="0"/>
            <w:snapToGrid w:val="0"/>
          </w:rPr>
          <w:tab/>
          <w:t>...</w:t>
        </w:r>
      </w:ins>
    </w:p>
    <w:p w14:paraId="3F7D7309" w14:textId="77777777" w:rsidR="00451867" w:rsidRPr="007E6716" w:rsidRDefault="00451867" w:rsidP="00451867">
      <w:pPr>
        <w:pStyle w:val="PL"/>
        <w:rPr>
          <w:ins w:id="330" w:author="Nokia" w:date="2021-04-28T18:35:00Z"/>
          <w:noProof w:val="0"/>
          <w:snapToGrid w:val="0"/>
        </w:rPr>
      </w:pPr>
      <w:ins w:id="331" w:author="Nokia" w:date="2021-04-28T18:35:00Z">
        <w:r w:rsidRPr="007E6716">
          <w:rPr>
            <w:noProof w:val="0"/>
            <w:snapToGrid w:val="0"/>
          </w:rPr>
          <w:t>}</w:t>
        </w:r>
      </w:ins>
    </w:p>
    <w:p w14:paraId="4AB2E6ED" w14:textId="77777777" w:rsidR="00451867" w:rsidRPr="007E6716" w:rsidRDefault="00451867" w:rsidP="00451867">
      <w:pPr>
        <w:pStyle w:val="PL"/>
        <w:rPr>
          <w:ins w:id="332" w:author="Nokia" w:date="2021-04-28T18:35:00Z"/>
          <w:noProof w:val="0"/>
          <w:snapToGrid w:val="0"/>
        </w:rPr>
      </w:pPr>
    </w:p>
    <w:p w14:paraId="4C51F6F3" w14:textId="77777777" w:rsidR="00451867" w:rsidRPr="007E6716" w:rsidRDefault="00451867" w:rsidP="00451867">
      <w:pPr>
        <w:pStyle w:val="PL"/>
        <w:rPr>
          <w:ins w:id="333" w:author="Nokia" w:date="2021-04-28T18:35:00Z"/>
          <w:noProof w:val="0"/>
          <w:snapToGrid w:val="0"/>
        </w:rPr>
      </w:pPr>
      <w:ins w:id="334" w:author="Nokia" w:date="2021-04-28T18:50:00Z">
        <w:r>
          <w:rPr>
            <w:snapToGrid w:val="0"/>
          </w:rPr>
          <w:t>DCConditionalMobilityInformation-REQ</w:t>
        </w:r>
      </w:ins>
      <w:ins w:id="335" w:author="Nokia" w:date="2021-04-28T18:35:00Z">
        <w:r w:rsidRPr="007E6716">
          <w:rPr>
            <w:noProof w:val="0"/>
            <w:snapToGrid w:val="0"/>
          </w:rPr>
          <w:t>-ExtIEs X</w:t>
        </w:r>
        <w:r>
          <w:rPr>
            <w:noProof w:val="0"/>
            <w:snapToGrid w:val="0"/>
          </w:rPr>
          <w:t>2</w:t>
        </w:r>
        <w:r w:rsidRPr="007E6716">
          <w:rPr>
            <w:noProof w:val="0"/>
            <w:snapToGrid w:val="0"/>
          </w:rPr>
          <w:t>AP-PROTOCOL-EXTENSION ::={</w:t>
        </w:r>
      </w:ins>
    </w:p>
    <w:p w14:paraId="7F7BB4D8" w14:textId="77777777" w:rsidR="00451867" w:rsidRPr="007E6716" w:rsidRDefault="00451867" w:rsidP="00451867">
      <w:pPr>
        <w:pStyle w:val="PL"/>
        <w:rPr>
          <w:ins w:id="336" w:author="Nokia" w:date="2021-04-28T18:35:00Z"/>
          <w:noProof w:val="0"/>
          <w:snapToGrid w:val="0"/>
        </w:rPr>
      </w:pPr>
      <w:ins w:id="337" w:author="Nokia" w:date="2021-04-28T18:35:00Z">
        <w:r w:rsidRPr="007E6716">
          <w:rPr>
            <w:noProof w:val="0"/>
            <w:snapToGrid w:val="0"/>
          </w:rPr>
          <w:tab/>
          <w:t>...</w:t>
        </w:r>
      </w:ins>
    </w:p>
    <w:p w14:paraId="47D5CA3D" w14:textId="77777777" w:rsidR="00451867" w:rsidRDefault="00451867" w:rsidP="00451867">
      <w:pPr>
        <w:pStyle w:val="PL"/>
        <w:rPr>
          <w:ins w:id="338" w:author="Nokia" w:date="2021-04-28T18:35:00Z"/>
          <w:noProof w:val="0"/>
          <w:snapToGrid w:val="0"/>
        </w:rPr>
      </w:pPr>
      <w:ins w:id="339" w:author="Nokia" w:date="2021-04-28T18:35:00Z">
        <w:r w:rsidRPr="007E6716">
          <w:rPr>
            <w:noProof w:val="0"/>
            <w:snapToGrid w:val="0"/>
          </w:rPr>
          <w:t>}</w:t>
        </w:r>
      </w:ins>
    </w:p>
    <w:p w14:paraId="6FBC6517" w14:textId="77777777" w:rsidR="00451867" w:rsidRDefault="00451867" w:rsidP="00451867">
      <w:pPr>
        <w:pStyle w:val="PL"/>
        <w:rPr>
          <w:ins w:id="340" w:author="Nokia" w:date="2021-04-28T18:34:00Z"/>
          <w:snapToGrid w:val="0"/>
        </w:rPr>
      </w:pPr>
    </w:p>
    <w:bookmarkEnd w:id="281"/>
    <w:p w14:paraId="297F28E1" w14:textId="77777777" w:rsidR="00451867" w:rsidRPr="00C37D2B" w:rsidRDefault="00451867" w:rsidP="00451867">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E500D98" w14:textId="77777777" w:rsidR="00451867" w:rsidRPr="00C37D2B" w:rsidRDefault="00451867" w:rsidP="00451867">
      <w:pPr>
        <w:pStyle w:val="PL"/>
        <w:rPr>
          <w:snapToGrid w:val="0"/>
          <w:lang w:eastAsia="zh-CN"/>
        </w:rPr>
      </w:pPr>
      <w:r w:rsidRPr="00C37D2B">
        <w:rPr>
          <w:snapToGrid w:val="0"/>
          <w:lang w:eastAsia="zh-CN"/>
        </w:rPr>
        <w:tab/>
        <w:t>deactivated,</w:t>
      </w:r>
    </w:p>
    <w:p w14:paraId="30262922" w14:textId="77777777" w:rsidR="00451867" w:rsidRPr="00C37D2B" w:rsidRDefault="00451867" w:rsidP="00451867">
      <w:pPr>
        <w:pStyle w:val="PL"/>
        <w:rPr>
          <w:snapToGrid w:val="0"/>
        </w:rPr>
      </w:pPr>
      <w:r w:rsidRPr="00C37D2B">
        <w:rPr>
          <w:snapToGrid w:val="0"/>
        </w:rPr>
        <w:tab/>
        <w:t>...</w:t>
      </w:r>
    </w:p>
    <w:p w14:paraId="4304B792" w14:textId="77777777" w:rsidR="00451867" w:rsidRPr="00C37D2B" w:rsidRDefault="00451867" w:rsidP="00451867">
      <w:pPr>
        <w:pStyle w:val="PL"/>
        <w:rPr>
          <w:snapToGrid w:val="0"/>
          <w:lang w:eastAsia="zh-CN"/>
        </w:rPr>
      </w:pPr>
      <w:r w:rsidRPr="00C37D2B">
        <w:rPr>
          <w:snapToGrid w:val="0"/>
          <w:lang w:eastAsia="zh-CN"/>
        </w:rPr>
        <w:t>}</w:t>
      </w:r>
    </w:p>
    <w:p w14:paraId="27033B0D" w14:textId="77777777" w:rsidR="00451867" w:rsidRPr="00C37D2B" w:rsidRDefault="00451867" w:rsidP="00451867">
      <w:pPr>
        <w:pStyle w:val="PL"/>
        <w:rPr>
          <w:snapToGrid w:val="0"/>
          <w:lang w:eastAsia="zh-CN"/>
        </w:rPr>
      </w:pPr>
    </w:p>
    <w:p w14:paraId="41FD217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DeliveryStatus ::= SEQUENCE {</w:t>
      </w:r>
    </w:p>
    <w:p w14:paraId="26FA81F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7359AEF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529ADED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A641AD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D66E5E1" w14:textId="77777777" w:rsidR="00451867" w:rsidRPr="00C37D2B" w:rsidRDefault="00451867" w:rsidP="00451867">
      <w:pPr>
        <w:pStyle w:val="PL"/>
        <w:rPr>
          <w:rFonts w:eastAsia="DengXian"/>
          <w:snapToGrid w:val="0"/>
          <w:lang w:eastAsia="zh-CN"/>
        </w:rPr>
      </w:pPr>
    </w:p>
    <w:p w14:paraId="3F8DA38F"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37C86E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F56585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E87F48B" w14:textId="77777777" w:rsidR="00451867" w:rsidRPr="00C37D2B" w:rsidRDefault="00451867" w:rsidP="00451867">
      <w:pPr>
        <w:pStyle w:val="PL"/>
        <w:rPr>
          <w:rFonts w:eastAsia="DengXian" w:cs="Courier New"/>
          <w:snapToGrid w:val="0"/>
          <w:lang w:eastAsia="zh-CN"/>
        </w:rPr>
      </w:pPr>
    </w:p>
    <w:p w14:paraId="50BD6AC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0DB594C2" w14:textId="77777777" w:rsidR="00451867" w:rsidRPr="00C37D2B" w:rsidRDefault="00451867" w:rsidP="00451867">
      <w:pPr>
        <w:pStyle w:val="PL"/>
        <w:rPr>
          <w:rFonts w:eastAsia="DengXian" w:cs="Courier New"/>
          <w:snapToGrid w:val="0"/>
          <w:lang w:eastAsia="zh-CN"/>
        </w:rPr>
      </w:pPr>
    </w:p>
    <w:p w14:paraId="0A1888C2" w14:textId="77777777" w:rsidR="00451867" w:rsidRPr="00C37D2B" w:rsidRDefault="00451867" w:rsidP="00451867">
      <w:pPr>
        <w:pStyle w:val="PL"/>
        <w:rPr>
          <w:snapToGrid w:val="0"/>
        </w:rPr>
      </w:pPr>
      <w:r w:rsidRPr="00C37D2B">
        <w:rPr>
          <w:snapToGrid w:val="0"/>
        </w:rPr>
        <w:t>DL-ABS-status::= INTEGER (0..100)</w:t>
      </w:r>
    </w:p>
    <w:p w14:paraId="6A432961" w14:textId="77777777" w:rsidR="00451867" w:rsidRPr="00C37D2B" w:rsidRDefault="00451867" w:rsidP="00451867">
      <w:pPr>
        <w:pStyle w:val="PL"/>
      </w:pPr>
    </w:p>
    <w:p w14:paraId="2D976334" w14:textId="77777777" w:rsidR="00451867" w:rsidRPr="00C37D2B" w:rsidRDefault="00451867" w:rsidP="00451867">
      <w:pPr>
        <w:pStyle w:val="PL"/>
      </w:pPr>
      <w:r w:rsidRPr="00C37D2B">
        <w:t>DL-Forwarding ::= ENUMERATED {</w:t>
      </w:r>
    </w:p>
    <w:p w14:paraId="23C58A20" w14:textId="77777777" w:rsidR="00451867" w:rsidRPr="00C37D2B" w:rsidRDefault="00451867" w:rsidP="00451867">
      <w:pPr>
        <w:pStyle w:val="PL"/>
      </w:pPr>
      <w:r w:rsidRPr="00C37D2B">
        <w:tab/>
        <w:t>dL-forwardingProposed,</w:t>
      </w:r>
    </w:p>
    <w:p w14:paraId="6C50A4FF" w14:textId="77777777" w:rsidR="00451867" w:rsidRPr="00EE5530" w:rsidRDefault="00451867" w:rsidP="00451867">
      <w:pPr>
        <w:pStyle w:val="PL"/>
        <w:rPr>
          <w:lang w:val="sv-SE"/>
        </w:rPr>
      </w:pPr>
      <w:r w:rsidRPr="00C37D2B">
        <w:tab/>
      </w:r>
      <w:r w:rsidRPr="00EE5530">
        <w:rPr>
          <w:lang w:val="sv-SE"/>
        </w:rPr>
        <w:t>...</w:t>
      </w:r>
    </w:p>
    <w:p w14:paraId="6CD6AD64" w14:textId="77777777" w:rsidR="00451867" w:rsidRPr="00EE5530" w:rsidRDefault="00451867" w:rsidP="00451867">
      <w:pPr>
        <w:pStyle w:val="PL"/>
        <w:rPr>
          <w:snapToGrid w:val="0"/>
          <w:lang w:val="sv-SE"/>
        </w:rPr>
      </w:pPr>
      <w:r w:rsidRPr="00EE5530">
        <w:rPr>
          <w:lang w:val="sv-SE"/>
        </w:rPr>
        <w:t>}</w:t>
      </w:r>
    </w:p>
    <w:p w14:paraId="02C6BEC2" w14:textId="77777777" w:rsidR="00451867" w:rsidRPr="00EE5530" w:rsidRDefault="00451867" w:rsidP="00451867">
      <w:pPr>
        <w:pStyle w:val="PL"/>
        <w:rPr>
          <w:snapToGrid w:val="0"/>
          <w:lang w:val="sv-SE"/>
        </w:rPr>
      </w:pPr>
    </w:p>
    <w:p w14:paraId="1D90BB78" w14:textId="77777777" w:rsidR="00451867" w:rsidRPr="00EE5530" w:rsidRDefault="00451867" w:rsidP="00451867">
      <w:pPr>
        <w:pStyle w:val="PL"/>
        <w:rPr>
          <w:bCs/>
          <w:lang w:val="sv-SE"/>
        </w:rPr>
      </w:pPr>
      <w:r w:rsidRPr="00EE5530">
        <w:rPr>
          <w:lang w:val="sv-SE"/>
        </w:rPr>
        <w:t>DL-GBR-PRB-usage</w:t>
      </w:r>
      <w:r w:rsidRPr="00EE5530">
        <w:rPr>
          <w:bCs/>
          <w:lang w:val="sv-SE"/>
        </w:rPr>
        <w:t>::= INTEGER (0..100)</w:t>
      </w:r>
    </w:p>
    <w:p w14:paraId="5474BDC4" w14:textId="77777777" w:rsidR="00451867" w:rsidRPr="00EE5530" w:rsidRDefault="00451867" w:rsidP="00451867">
      <w:pPr>
        <w:pStyle w:val="PL"/>
        <w:rPr>
          <w:bCs/>
          <w:lang w:val="sv-SE"/>
        </w:rPr>
      </w:pPr>
    </w:p>
    <w:p w14:paraId="1DA0EA83" w14:textId="77777777" w:rsidR="00451867" w:rsidRPr="00C37D2B" w:rsidRDefault="00451867" w:rsidP="00451867">
      <w:pPr>
        <w:pStyle w:val="PL"/>
        <w:rPr>
          <w:bCs/>
        </w:rPr>
      </w:pPr>
      <w:r w:rsidRPr="00C37D2B">
        <w:t>DL-non-GBR-PRB-usage</w:t>
      </w:r>
      <w:r w:rsidRPr="00C37D2B">
        <w:rPr>
          <w:bCs/>
        </w:rPr>
        <w:t>::= INTEGER (0..100)</w:t>
      </w:r>
    </w:p>
    <w:p w14:paraId="4151630E" w14:textId="77777777" w:rsidR="00451867" w:rsidRPr="00C37D2B" w:rsidRDefault="00451867" w:rsidP="00451867">
      <w:pPr>
        <w:pStyle w:val="PL"/>
        <w:rPr>
          <w:bCs/>
        </w:rPr>
      </w:pPr>
    </w:p>
    <w:p w14:paraId="6A51E427" w14:textId="77777777" w:rsidR="00451867" w:rsidRPr="00C37D2B" w:rsidRDefault="00451867" w:rsidP="00451867">
      <w:pPr>
        <w:pStyle w:val="PL"/>
      </w:pPr>
      <w:r w:rsidRPr="00C37D2B">
        <w:t>DLResourceBitmapULandDLSharing ::= DataTrafficResources</w:t>
      </w:r>
    </w:p>
    <w:p w14:paraId="62AAA4BA" w14:textId="77777777" w:rsidR="00451867" w:rsidRPr="00C37D2B" w:rsidRDefault="00451867" w:rsidP="00451867">
      <w:pPr>
        <w:pStyle w:val="PL"/>
      </w:pPr>
    </w:p>
    <w:p w14:paraId="477E5760" w14:textId="77777777" w:rsidR="00451867" w:rsidRPr="00C37D2B" w:rsidRDefault="00451867" w:rsidP="00451867">
      <w:pPr>
        <w:pStyle w:val="PL"/>
      </w:pPr>
      <w:r w:rsidRPr="00C37D2B">
        <w:t>DLResourcesULandDLSharing ::= CHOICE {</w:t>
      </w:r>
    </w:p>
    <w:p w14:paraId="54EAD59D" w14:textId="77777777" w:rsidR="00451867" w:rsidRPr="00C37D2B" w:rsidRDefault="00451867" w:rsidP="00451867">
      <w:pPr>
        <w:pStyle w:val="PL"/>
      </w:pPr>
      <w:r w:rsidRPr="00C37D2B">
        <w:t>unchanged</w:t>
      </w:r>
      <w:r w:rsidRPr="00C37D2B">
        <w:tab/>
      </w:r>
      <w:r w:rsidRPr="00C37D2B">
        <w:tab/>
      </w:r>
      <w:r w:rsidRPr="00C37D2B">
        <w:tab/>
        <w:t>NULL,</w:t>
      </w:r>
    </w:p>
    <w:p w14:paraId="5011DCC6" w14:textId="77777777" w:rsidR="00451867" w:rsidRPr="00C37D2B" w:rsidRDefault="00451867" w:rsidP="00451867">
      <w:pPr>
        <w:pStyle w:val="PL"/>
      </w:pPr>
      <w:r w:rsidRPr="00C37D2B">
        <w:tab/>
        <w:t>changed</w:t>
      </w:r>
      <w:r w:rsidRPr="00C37D2B">
        <w:tab/>
      </w:r>
      <w:r w:rsidRPr="00C37D2B">
        <w:tab/>
      </w:r>
      <w:r w:rsidRPr="00C37D2B">
        <w:tab/>
      </w:r>
      <w:r w:rsidRPr="00C37D2B">
        <w:tab/>
        <w:t>DLResourceBitmapULandDLSharing,</w:t>
      </w:r>
    </w:p>
    <w:p w14:paraId="584F719E" w14:textId="77777777" w:rsidR="00451867" w:rsidRPr="00C37D2B" w:rsidRDefault="00451867" w:rsidP="00451867">
      <w:pPr>
        <w:pStyle w:val="PL"/>
      </w:pPr>
      <w:r w:rsidRPr="00C37D2B">
        <w:tab/>
        <w:t>...</w:t>
      </w:r>
    </w:p>
    <w:p w14:paraId="7AC6A47E" w14:textId="77777777" w:rsidR="00451867" w:rsidRPr="00C37D2B" w:rsidRDefault="00451867" w:rsidP="00451867">
      <w:pPr>
        <w:pStyle w:val="PL"/>
      </w:pPr>
      <w:r w:rsidRPr="00C37D2B">
        <w:t>}</w:t>
      </w:r>
    </w:p>
    <w:p w14:paraId="31A17DC5" w14:textId="77777777" w:rsidR="00451867" w:rsidRPr="00C37D2B" w:rsidRDefault="00451867" w:rsidP="00451867">
      <w:pPr>
        <w:pStyle w:val="PL"/>
      </w:pPr>
    </w:p>
    <w:p w14:paraId="1B62BC1F" w14:textId="77777777" w:rsidR="00451867" w:rsidRPr="00C37D2B" w:rsidRDefault="00451867" w:rsidP="00451867">
      <w:pPr>
        <w:pStyle w:val="PL"/>
        <w:rPr>
          <w:bCs/>
          <w:lang w:eastAsia="zh-CN"/>
        </w:rPr>
      </w:pPr>
      <w:r w:rsidRPr="00C37D2B">
        <w:rPr>
          <w:bCs/>
          <w:lang w:eastAsia="zh-CN"/>
        </w:rPr>
        <w:t>DL-scheduling-PDCCH-CCE-usage::= INTEGER (0..100)</w:t>
      </w:r>
    </w:p>
    <w:p w14:paraId="35D7A4AA" w14:textId="77777777" w:rsidR="00451867" w:rsidRPr="00C37D2B" w:rsidRDefault="00451867" w:rsidP="00451867">
      <w:pPr>
        <w:pStyle w:val="PL"/>
        <w:rPr>
          <w:lang w:eastAsia="zh-CN"/>
        </w:rPr>
      </w:pPr>
    </w:p>
    <w:p w14:paraId="2CD4D876" w14:textId="77777777" w:rsidR="00451867" w:rsidRPr="00EE5530" w:rsidRDefault="00451867" w:rsidP="00451867">
      <w:pPr>
        <w:pStyle w:val="PL"/>
        <w:rPr>
          <w:lang w:val="sv-SE"/>
        </w:rPr>
      </w:pPr>
      <w:r w:rsidRPr="00EE5530">
        <w:rPr>
          <w:lang w:val="sv-SE"/>
        </w:rPr>
        <w:t xml:space="preserve">DL-Total-PRB-usage::= INTEGER (0..100) </w:t>
      </w:r>
    </w:p>
    <w:p w14:paraId="7C810460" w14:textId="77777777" w:rsidR="00451867" w:rsidRPr="00EE5530" w:rsidRDefault="00451867" w:rsidP="00451867">
      <w:pPr>
        <w:pStyle w:val="PL"/>
        <w:rPr>
          <w:lang w:val="sv-SE"/>
        </w:rPr>
      </w:pPr>
    </w:p>
    <w:p w14:paraId="7C91CB16" w14:textId="77777777" w:rsidR="00451867" w:rsidRPr="00C37D2B" w:rsidRDefault="00451867" w:rsidP="00451867">
      <w:pPr>
        <w:pStyle w:val="PL"/>
        <w:rPr>
          <w:lang w:eastAsia="zh-CN"/>
        </w:rPr>
      </w:pPr>
      <w:r w:rsidRPr="00C37D2B">
        <w:t>DRB-ID ::= INTEGER (1..32)</w:t>
      </w:r>
    </w:p>
    <w:p w14:paraId="002900B5" w14:textId="77777777" w:rsidR="00451867" w:rsidRPr="00C37D2B" w:rsidRDefault="00451867" w:rsidP="00451867">
      <w:pPr>
        <w:pStyle w:val="PL"/>
        <w:rPr>
          <w:lang w:eastAsia="zh-CN"/>
        </w:rPr>
      </w:pPr>
    </w:p>
    <w:p w14:paraId="400CE104" w14:textId="77777777" w:rsidR="00451867" w:rsidRPr="00C37D2B" w:rsidRDefault="00451867" w:rsidP="00451867">
      <w:pPr>
        <w:pStyle w:val="PL"/>
      </w:pPr>
      <w:r w:rsidRPr="00C37D2B">
        <w:rPr>
          <w:lang w:eastAsia="zh-CN"/>
        </w:rPr>
        <w:t xml:space="preserve">DuplicationActivation::= </w:t>
      </w:r>
      <w:r w:rsidRPr="00C37D2B">
        <w:rPr>
          <w:rFonts w:eastAsia="DengXian"/>
          <w:snapToGrid w:val="0"/>
          <w:lang w:eastAsia="zh-CN"/>
        </w:rPr>
        <w:t>ENUMERATED {active, inactive, ...}</w:t>
      </w:r>
    </w:p>
    <w:p w14:paraId="49213850" w14:textId="77777777" w:rsidR="00451867" w:rsidRPr="00C37D2B" w:rsidRDefault="00451867" w:rsidP="00451867">
      <w:pPr>
        <w:pStyle w:val="PL"/>
        <w:rPr>
          <w:snapToGrid w:val="0"/>
        </w:rPr>
      </w:pPr>
    </w:p>
    <w:p w14:paraId="1A7A1F78" w14:textId="77777777" w:rsidR="00451867" w:rsidRPr="00C37D2B" w:rsidRDefault="00451867" w:rsidP="00451867">
      <w:pPr>
        <w:pStyle w:val="PL"/>
        <w:rPr>
          <w:snapToGrid w:val="0"/>
        </w:rPr>
      </w:pPr>
      <w:r w:rsidRPr="00C37D2B">
        <w:rPr>
          <w:snapToGrid w:val="0"/>
        </w:rPr>
        <w:t>DynamicDLTransmissionInformation ::= CHOICE {</w:t>
      </w:r>
    </w:p>
    <w:p w14:paraId="5A16003B" w14:textId="77777777" w:rsidR="00451867" w:rsidRPr="00C37D2B" w:rsidRDefault="00451867" w:rsidP="00451867">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1913B5C5" w14:textId="77777777" w:rsidR="00451867" w:rsidRPr="00C37D2B" w:rsidRDefault="00451867" w:rsidP="00451867">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24311458" w14:textId="77777777" w:rsidR="00451867" w:rsidRPr="00C37D2B" w:rsidRDefault="00451867" w:rsidP="00451867">
      <w:pPr>
        <w:pStyle w:val="PL"/>
        <w:rPr>
          <w:snapToGrid w:val="0"/>
        </w:rPr>
      </w:pPr>
      <w:r w:rsidRPr="00C37D2B">
        <w:rPr>
          <w:snapToGrid w:val="0"/>
        </w:rPr>
        <w:tab/>
        <w:t>...</w:t>
      </w:r>
    </w:p>
    <w:p w14:paraId="09E63C47" w14:textId="77777777" w:rsidR="00451867" w:rsidRPr="00C37D2B" w:rsidRDefault="00451867" w:rsidP="00451867">
      <w:pPr>
        <w:pStyle w:val="PL"/>
        <w:rPr>
          <w:snapToGrid w:val="0"/>
        </w:rPr>
      </w:pPr>
      <w:r w:rsidRPr="00C37D2B">
        <w:rPr>
          <w:snapToGrid w:val="0"/>
        </w:rPr>
        <w:t>}</w:t>
      </w:r>
    </w:p>
    <w:p w14:paraId="60A32E22" w14:textId="77777777" w:rsidR="00451867" w:rsidRPr="00C37D2B" w:rsidRDefault="00451867" w:rsidP="00451867">
      <w:pPr>
        <w:pStyle w:val="PL"/>
        <w:rPr>
          <w:snapToGrid w:val="0"/>
        </w:rPr>
      </w:pPr>
    </w:p>
    <w:p w14:paraId="6F2DACFC" w14:textId="77777777" w:rsidR="00451867" w:rsidRPr="00C37D2B" w:rsidRDefault="00451867" w:rsidP="00451867">
      <w:pPr>
        <w:pStyle w:val="PL"/>
        <w:rPr>
          <w:snapToGrid w:val="0"/>
        </w:rPr>
      </w:pPr>
      <w:r w:rsidRPr="00C37D2B">
        <w:rPr>
          <w:snapToGrid w:val="0"/>
        </w:rPr>
        <w:t>DynamicNAICSInformation ::= SEQUENCE {</w:t>
      </w:r>
    </w:p>
    <w:p w14:paraId="46522932" w14:textId="77777777" w:rsidR="00451867" w:rsidRPr="00C37D2B" w:rsidRDefault="00451867" w:rsidP="00451867">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03417F" w14:textId="77777777" w:rsidR="00451867" w:rsidRPr="00C37D2B" w:rsidRDefault="00451867" w:rsidP="00451867">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CF49946" w14:textId="77777777" w:rsidR="00451867" w:rsidRPr="00C37D2B" w:rsidRDefault="00451867" w:rsidP="00451867">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7EA90118"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349C00DD" w14:textId="77777777" w:rsidR="00451867" w:rsidRPr="00C37D2B" w:rsidRDefault="00451867" w:rsidP="00451867">
      <w:pPr>
        <w:pStyle w:val="PL"/>
        <w:rPr>
          <w:snapToGrid w:val="0"/>
        </w:rPr>
      </w:pPr>
      <w:r w:rsidRPr="00C37D2B">
        <w:rPr>
          <w:snapToGrid w:val="0"/>
        </w:rPr>
        <w:tab/>
        <w:t>...</w:t>
      </w:r>
    </w:p>
    <w:p w14:paraId="5FD9DD99" w14:textId="77777777" w:rsidR="00451867" w:rsidRPr="00C37D2B" w:rsidRDefault="00451867" w:rsidP="00451867">
      <w:pPr>
        <w:pStyle w:val="PL"/>
        <w:rPr>
          <w:snapToGrid w:val="0"/>
        </w:rPr>
      </w:pPr>
      <w:r w:rsidRPr="00C37D2B">
        <w:rPr>
          <w:snapToGrid w:val="0"/>
        </w:rPr>
        <w:t>}</w:t>
      </w:r>
    </w:p>
    <w:p w14:paraId="44172314" w14:textId="77777777" w:rsidR="00451867" w:rsidRPr="00C37D2B" w:rsidRDefault="00451867" w:rsidP="00451867">
      <w:pPr>
        <w:pStyle w:val="PL"/>
        <w:rPr>
          <w:snapToGrid w:val="0"/>
        </w:rPr>
      </w:pPr>
    </w:p>
    <w:p w14:paraId="46A990B4" w14:textId="77777777" w:rsidR="00451867" w:rsidRPr="00C37D2B" w:rsidRDefault="00451867" w:rsidP="00451867">
      <w:pPr>
        <w:pStyle w:val="PL"/>
        <w:rPr>
          <w:snapToGrid w:val="0"/>
        </w:rPr>
      </w:pPr>
      <w:r w:rsidRPr="00C37D2B">
        <w:rPr>
          <w:snapToGrid w:val="0"/>
        </w:rPr>
        <w:t>DynamicNAICSInformation-ExtIEs X2AP-PROTOCOL-EXTENSION ::= {</w:t>
      </w:r>
    </w:p>
    <w:p w14:paraId="72212C71" w14:textId="77777777" w:rsidR="00451867" w:rsidRPr="00C37D2B" w:rsidRDefault="00451867" w:rsidP="00451867">
      <w:pPr>
        <w:pStyle w:val="PL"/>
        <w:rPr>
          <w:snapToGrid w:val="0"/>
        </w:rPr>
      </w:pPr>
      <w:r w:rsidRPr="00C37D2B">
        <w:rPr>
          <w:snapToGrid w:val="0"/>
        </w:rPr>
        <w:tab/>
        <w:t>...</w:t>
      </w:r>
    </w:p>
    <w:p w14:paraId="7DB2F032" w14:textId="77777777" w:rsidR="00451867" w:rsidRPr="00C37D2B" w:rsidRDefault="00451867" w:rsidP="00451867">
      <w:pPr>
        <w:pStyle w:val="PL"/>
        <w:rPr>
          <w:snapToGrid w:val="0"/>
        </w:rPr>
      </w:pPr>
      <w:r w:rsidRPr="00C37D2B">
        <w:rPr>
          <w:snapToGrid w:val="0"/>
        </w:rPr>
        <w:t>}</w:t>
      </w:r>
    </w:p>
    <w:p w14:paraId="54B5A5D3" w14:textId="77777777" w:rsidR="00451867" w:rsidRPr="00C37D2B" w:rsidRDefault="00451867" w:rsidP="00451867">
      <w:pPr>
        <w:pStyle w:val="PL"/>
        <w:rPr>
          <w:snapToGrid w:val="0"/>
        </w:rPr>
      </w:pPr>
    </w:p>
    <w:p w14:paraId="57A76CA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w:t>
      </w:r>
    </w:p>
    <w:p w14:paraId="4CFF9303" w14:textId="77777777" w:rsidR="00451867" w:rsidRPr="00C37D2B" w:rsidRDefault="00451867" w:rsidP="00451867">
      <w:pPr>
        <w:pStyle w:val="PL"/>
        <w:rPr>
          <w:snapToGrid w:val="0"/>
        </w:rPr>
      </w:pPr>
    </w:p>
    <w:p w14:paraId="03B7C637" w14:textId="77777777" w:rsidR="00451867" w:rsidRPr="00C37D2B" w:rsidRDefault="00451867" w:rsidP="00451867">
      <w:pPr>
        <w:pStyle w:val="PL"/>
      </w:pPr>
      <w:r w:rsidRPr="00C37D2B">
        <w:t>EARFCN ::= INTEGER (0..maxEARFCN)</w:t>
      </w:r>
    </w:p>
    <w:p w14:paraId="3C3BE394" w14:textId="77777777" w:rsidR="00451867" w:rsidRPr="00C37D2B" w:rsidRDefault="00451867" w:rsidP="00451867">
      <w:pPr>
        <w:pStyle w:val="PL"/>
      </w:pPr>
    </w:p>
    <w:p w14:paraId="60967610" w14:textId="77777777" w:rsidR="00451867" w:rsidRPr="00C37D2B" w:rsidRDefault="00451867" w:rsidP="00451867">
      <w:pPr>
        <w:pStyle w:val="PL"/>
      </w:pPr>
      <w:r w:rsidRPr="00C37D2B">
        <w:t>EARFCNExtension ::= INTEGER(maxEARFCNPlusOne..newmaxEARFCN, ...)</w:t>
      </w:r>
    </w:p>
    <w:p w14:paraId="073C20BA" w14:textId="77777777" w:rsidR="00451867" w:rsidRPr="00C37D2B" w:rsidRDefault="00451867" w:rsidP="00451867">
      <w:pPr>
        <w:pStyle w:val="PL"/>
      </w:pPr>
    </w:p>
    <w:p w14:paraId="28C03C0A" w14:textId="77777777" w:rsidR="00451867" w:rsidRPr="00C37D2B" w:rsidRDefault="00451867" w:rsidP="00451867">
      <w:pPr>
        <w:pStyle w:val="PL"/>
        <w:rPr>
          <w:snapToGrid w:val="0"/>
        </w:rPr>
      </w:pPr>
      <w:r w:rsidRPr="00C37D2B">
        <w:rPr>
          <w:snapToGrid w:val="0"/>
        </w:rPr>
        <w:t>ECGI ::= SEQUENCE {</w:t>
      </w:r>
    </w:p>
    <w:p w14:paraId="71CC1582" w14:textId="77777777" w:rsidR="00451867" w:rsidRPr="00C37D2B" w:rsidRDefault="00451867" w:rsidP="00451867">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3D62202D" w14:textId="77777777" w:rsidR="00451867" w:rsidRPr="00C37D2B" w:rsidRDefault="00451867" w:rsidP="00451867">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879333D"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5CAFA3A5" w14:textId="77777777" w:rsidR="00451867" w:rsidRPr="00C37D2B" w:rsidRDefault="00451867" w:rsidP="00451867">
      <w:pPr>
        <w:pStyle w:val="PL"/>
        <w:rPr>
          <w:snapToGrid w:val="0"/>
        </w:rPr>
      </w:pPr>
      <w:r w:rsidRPr="00C37D2B">
        <w:rPr>
          <w:snapToGrid w:val="0"/>
        </w:rPr>
        <w:tab/>
        <w:t>...</w:t>
      </w:r>
    </w:p>
    <w:p w14:paraId="5925CDC7" w14:textId="77777777" w:rsidR="00451867" w:rsidRPr="00C37D2B" w:rsidRDefault="00451867" w:rsidP="00451867">
      <w:pPr>
        <w:pStyle w:val="PL"/>
        <w:rPr>
          <w:snapToGrid w:val="0"/>
        </w:rPr>
      </w:pPr>
      <w:r w:rsidRPr="00C37D2B">
        <w:rPr>
          <w:snapToGrid w:val="0"/>
        </w:rPr>
        <w:t>}</w:t>
      </w:r>
    </w:p>
    <w:p w14:paraId="1A542728" w14:textId="77777777" w:rsidR="00451867" w:rsidRPr="00C37D2B" w:rsidRDefault="00451867" w:rsidP="00451867">
      <w:pPr>
        <w:pStyle w:val="PL"/>
        <w:rPr>
          <w:snapToGrid w:val="0"/>
        </w:rPr>
      </w:pPr>
    </w:p>
    <w:p w14:paraId="296EF789" w14:textId="77777777" w:rsidR="00451867" w:rsidRPr="00C37D2B" w:rsidRDefault="00451867" w:rsidP="00451867">
      <w:pPr>
        <w:pStyle w:val="PL"/>
        <w:rPr>
          <w:snapToGrid w:val="0"/>
        </w:rPr>
      </w:pPr>
      <w:r w:rsidRPr="00C37D2B">
        <w:rPr>
          <w:snapToGrid w:val="0"/>
        </w:rPr>
        <w:t>ECGI-ExtIEs X2AP-PROTOCOL-EXTENSION ::= {</w:t>
      </w:r>
    </w:p>
    <w:p w14:paraId="211AF99F" w14:textId="77777777" w:rsidR="00451867" w:rsidRPr="00C37D2B" w:rsidRDefault="00451867" w:rsidP="00451867">
      <w:pPr>
        <w:pStyle w:val="PL"/>
        <w:rPr>
          <w:snapToGrid w:val="0"/>
        </w:rPr>
      </w:pPr>
      <w:r w:rsidRPr="00C37D2B">
        <w:rPr>
          <w:snapToGrid w:val="0"/>
        </w:rPr>
        <w:tab/>
        <w:t>...</w:t>
      </w:r>
    </w:p>
    <w:p w14:paraId="22E6FABE" w14:textId="77777777" w:rsidR="00451867" w:rsidRPr="00C37D2B" w:rsidRDefault="00451867" w:rsidP="00451867">
      <w:pPr>
        <w:pStyle w:val="PL"/>
        <w:rPr>
          <w:snapToGrid w:val="0"/>
        </w:rPr>
      </w:pPr>
      <w:r w:rsidRPr="00C37D2B">
        <w:rPr>
          <w:snapToGrid w:val="0"/>
        </w:rPr>
        <w:t>}</w:t>
      </w:r>
    </w:p>
    <w:p w14:paraId="122E046C" w14:textId="77777777" w:rsidR="00451867" w:rsidRPr="00C37D2B" w:rsidRDefault="00451867" w:rsidP="00451867">
      <w:pPr>
        <w:pStyle w:val="PL"/>
        <w:rPr>
          <w:snapToGrid w:val="0"/>
        </w:rPr>
      </w:pPr>
    </w:p>
    <w:p w14:paraId="0A6C5BF5" w14:textId="77777777" w:rsidR="00451867" w:rsidRPr="00C37D2B" w:rsidRDefault="00451867" w:rsidP="00451867">
      <w:pPr>
        <w:pStyle w:val="PL"/>
        <w:rPr>
          <w:snapToGrid w:val="0"/>
        </w:rPr>
      </w:pPr>
      <w:r w:rsidRPr="00C37D2B">
        <w:rPr>
          <w:snapToGrid w:val="0"/>
        </w:rPr>
        <w:t>EndcSONConfigurationTransfer ::= OCTET STRING</w:t>
      </w:r>
    </w:p>
    <w:p w14:paraId="7A108CBC" w14:textId="77777777" w:rsidR="00451867" w:rsidRPr="00C37D2B" w:rsidRDefault="00451867" w:rsidP="00451867">
      <w:pPr>
        <w:pStyle w:val="PL"/>
      </w:pPr>
    </w:p>
    <w:p w14:paraId="67F3F41E" w14:textId="77777777" w:rsidR="00451867" w:rsidRPr="00C37D2B" w:rsidRDefault="00451867" w:rsidP="00451867">
      <w:pPr>
        <w:pStyle w:val="PL"/>
      </w:pPr>
      <w:r w:rsidRPr="00C37D2B">
        <w:t>EnhancedRNTP ::= SEQUENCE {</w:t>
      </w:r>
    </w:p>
    <w:p w14:paraId="14E90B6D" w14:textId="77777777" w:rsidR="00451867" w:rsidRPr="00C37D2B" w:rsidRDefault="00451867" w:rsidP="00451867">
      <w:pPr>
        <w:pStyle w:val="PL"/>
      </w:pPr>
      <w:r w:rsidRPr="00C37D2B">
        <w:tab/>
        <w:t>enhancedRNTPBitmap</w:t>
      </w:r>
      <w:r w:rsidRPr="00C37D2B">
        <w:tab/>
      </w:r>
      <w:r w:rsidRPr="00C37D2B">
        <w:tab/>
      </w:r>
      <w:r w:rsidRPr="00C37D2B">
        <w:tab/>
        <w:t>BIT STRING (SIZE(12..8800, ...)),</w:t>
      </w:r>
    </w:p>
    <w:p w14:paraId="4B6816FC" w14:textId="77777777" w:rsidR="00451867" w:rsidRPr="00C37D2B" w:rsidRDefault="00451867" w:rsidP="00451867">
      <w:pPr>
        <w:pStyle w:val="PL"/>
      </w:pPr>
      <w:r w:rsidRPr="00C37D2B">
        <w:tab/>
        <w:t>rNTP-High-Power-Threshold</w:t>
      </w:r>
      <w:r w:rsidRPr="00C37D2B">
        <w:tab/>
        <w:t>RNTP-Threshold,</w:t>
      </w:r>
    </w:p>
    <w:p w14:paraId="734698D6" w14:textId="77777777" w:rsidR="00451867" w:rsidRPr="00C37D2B" w:rsidRDefault="00451867" w:rsidP="00451867">
      <w:pPr>
        <w:pStyle w:val="PL"/>
      </w:pPr>
      <w:r w:rsidRPr="00C37D2B">
        <w:tab/>
        <w:t>enhancedRNTPStartTime</w:t>
      </w:r>
      <w:r w:rsidRPr="00C37D2B">
        <w:tab/>
      </w:r>
      <w:r w:rsidRPr="00C37D2B">
        <w:tab/>
        <w:t>EnhancedRNTPStartTime OPTIONAL,</w:t>
      </w:r>
    </w:p>
    <w:p w14:paraId="76623B08" w14:textId="77777777" w:rsidR="00451867" w:rsidRPr="00C37D2B" w:rsidRDefault="00451867" w:rsidP="00451867">
      <w:pPr>
        <w:pStyle w:val="PL"/>
      </w:pPr>
      <w:r w:rsidRPr="00C37D2B">
        <w:tab/>
        <w:t>iE-Extensions</w:t>
      </w:r>
      <w:r w:rsidRPr="00C37D2B">
        <w:tab/>
      </w:r>
      <w:r w:rsidRPr="00C37D2B">
        <w:tab/>
      </w:r>
      <w:r w:rsidRPr="00C37D2B">
        <w:tab/>
      </w:r>
      <w:r w:rsidRPr="00C37D2B">
        <w:tab/>
        <w:t>ProtocolExtensionContainer { {EnhancedRNTP-ExtIEs} } OPTIONAL,</w:t>
      </w:r>
    </w:p>
    <w:p w14:paraId="317F9453" w14:textId="77777777" w:rsidR="00451867" w:rsidRPr="00C37D2B" w:rsidRDefault="00451867" w:rsidP="00451867">
      <w:pPr>
        <w:pStyle w:val="PL"/>
      </w:pPr>
      <w:r w:rsidRPr="00C37D2B">
        <w:tab/>
        <w:t>...</w:t>
      </w:r>
    </w:p>
    <w:p w14:paraId="0669F5B8" w14:textId="77777777" w:rsidR="00451867" w:rsidRPr="00C37D2B" w:rsidRDefault="00451867" w:rsidP="00451867">
      <w:pPr>
        <w:pStyle w:val="PL"/>
      </w:pPr>
      <w:r w:rsidRPr="00C37D2B">
        <w:t>}</w:t>
      </w:r>
    </w:p>
    <w:p w14:paraId="2A0444D9" w14:textId="77777777" w:rsidR="00451867" w:rsidRPr="00C37D2B" w:rsidRDefault="00451867" w:rsidP="00451867">
      <w:pPr>
        <w:pStyle w:val="PL"/>
      </w:pPr>
    </w:p>
    <w:p w14:paraId="00D20ABC" w14:textId="77777777" w:rsidR="00451867" w:rsidRPr="00C37D2B" w:rsidRDefault="00451867" w:rsidP="00451867">
      <w:pPr>
        <w:pStyle w:val="PL"/>
      </w:pPr>
      <w:r w:rsidRPr="00C37D2B">
        <w:t>EnhancedRNTP-ExtIEs X2AP-PROTOCOL-EXTENSION ::= {</w:t>
      </w:r>
    </w:p>
    <w:p w14:paraId="14F26FDE" w14:textId="77777777" w:rsidR="00451867" w:rsidRPr="00C37D2B" w:rsidRDefault="00451867" w:rsidP="00451867">
      <w:pPr>
        <w:pStyle w:val="PL"/>
      </w:pPr>
      <w:r w:rsidRPr="00C37D2B">
        <w:tab/>
        <w:t>...</w:t>
      </w:r>
    </w:p>
    <w:p w14:paraId="33BA5983" w14:textId="77777777" w:rsidR="00451867" w:rsidRPr="00C37D2B" w:rsidRDefault="00451867" w:rsidP="00451867">
      <w:pPr>
        <w:pStyle w:val="PL"/>
      </w:pPr>
      <w:r w:rsidRPr="00C37D2B">
        <w:t>}</w:t>
      </w:r>
    </w:p>
    <w:p w14:paraId="0F08CEF9" w14:textId="77777777" w:rsidR="00451867" w:rsidRPr="00C37D2B" w:rsidRDefault="00451867" w:rsidP="00451867">
      <w:pPr>
        <w:pStyle w:val="PL"/>
      </w:pPr>
    </w:p>
    <w:p w14:paraId="5FF8D027" w14:textId="77777777" w:rsidR="00451867" w:rsidRPr="00C37D2B" w:rsidRDefault="00451867" w:rsidP="00451867">
      <w:pPr>
        <w:pStyle w:val="PL"/>
      </w:pPr>
      <w:r w:rsidRPr="00C37D2B">
        <w:t>EnhancedRNTPStartTime ::= SEQUENCE {</w:t>
      </w:r>
    </w:p>
    <w:p w14:paraId="6756585F" w14:textId="77777777" w:rsidR="00451867" w:rsidRPr="00C37D2B" w:rsidRDefault="00451867" w:rsidP="00451867">
      <w:pPr>
        <w:pStyle w:val="PL"/>
      </w:pPr>
      <w:r w:rsidRPr="00C37D2B">
        <w:tab/>
      </w:r>
      <w:r w:rsidRPr="00C37D2B">
        <w:tab/>
        <w:t>startSFN</w:t>
      </w:r>
      <w:r w:rsidRPr="00C37D2B">
        <w:tab/>
      </w:r>
      <w:r w:rsidRPr="00C37D2B">
        <w:tab/>
      </w:r>
      <w:r w:rsidRPr="00C37D2B">
        <w:tab/>
      </w:r>
      <w:r w:rsidRPr="00C37D2B">
        <w:tab/>
        <w:t>INTEGER (0..1023, ...),</w:t>
      </w:r>
    </w:p>
    <w:p w14:paraId="768921C1" w14:textId="77777777" w:rsidR="00451867" w:rsidRPr="00C37D2B" w:rsidRDefault="00451867" w:rsidP="00451867">
      <w:pPr>
        <w:pStyle w:val="PL"/>
      </w:pPr>
      <w:r w:rsidRPr="00C37D2B">
        <w:tab/>
      </w:r>
      <w:r w:rsidRPr="00C37D2B">
        <w:tab/>
        <w:t>startSubframeNumber</w:t>
      </w:r>
      <w:r w:rsidRPr="00C37D2B">
        <w:tab/>
      </w:r>
      <w:r w:rsidRPr="00C37D2B">
        <w:tab/>
        <w:t xml:space="preserve">INTEGER (0..9, ...), </w:t>
      </w:r>
    </w:p>
    <w:p w14:paraId="05E0E2E0" w14:textId="77777777" w:rsidR="00451867" w:rsidRPr="00C37D2B" w:rsidRDefault="00451867" w:rsidP="00451867">
      <w:pPr>
        <w:pStyle w:val="PL"/>
      </w:pPr>
      <w:r w:rsidRPr="00C37D2B">
        <w:tab/>
      </w:r>
      <w:r w:rsidRPr="00C37D2B">
        <w:tab/>
        <w:t>iE-Extensions</w:t>
      </w:r>
      <w:r w:rsidRPr="00C37D2B">
        <w:tab/>
      </w:r>
      <w:r w:rsidRPr="00C37D2B">
        <w:tab/>
      </w:r>
      <w:r w:rsidRPr="00C37D2B">
        <w:tab/>
        <w:t>ProtocolExtensionContainer { {EnhancedRNTPStartTime-ExtIEs} } OPTIONAL,</w:t>
      </w:r>
    </w:p>
    <w:p w14:paraId="1F6C654C" w14:textId="77777777" w:rsidR="00451867" w:rsidRPr="00C37D2B" w:rsidRDefault="00451867" w:rsidP="00451867">
      <w:pPr>
        <w:pStyle w:val="PL"/>
      </w:pPr>
      <w:r w:rsidRPr="00C37D2B">
        <w:tab/>
      </w:r>
      <w:r w:rsidRPr="00C37D2B">
        <w:tab/>
        <w:t>...</w:t>
      </w:r>
    </w:p>
    <w:p w14:paraId="1C76D7BF" w14:textId="77777777" w:rsidR="00451867" w:rsidRPr="00C37D2B" w:rsidRDefault="00451867" w:rsidP="00451867">
      <w:pPr>
        <w:pStyle w:val="PL"/>
      </w:pPr>
      <w:r w:rsidRPr="00C37D2B">
        <w:tab/>
        <w:t>}</w:t>
      </w:r>
    </w:p>
    <w:p w14:paraId="163F8AA3" w14:textId="77777777" w:rsidR="00451867" w:rsidRPr="00C37D2B" w:rsidRDefault="00451867" w:rsidP="00451867">
      <w:pPr>
        <w:pStyle w:val="PL"/>
      </w:pPr>
    </w:p>
    <w:p w14:paraId="1EB6574C" w14:textId="77777777" w:rsidR="00451867" w:rsidRPr="00C37D2B" w:rsidRDefault="00451867" w:rsidP="00451867">
      <w:pPr>
        <w:pStyle w:val="PL"/>
      </w:pPr>
      <w:r w:rsidRPr="00C37D2B">
        <w:t>EnhancedRNTPStartTime-ExtIEs X2AP-PROTOCOL-EXTENSION ::= {</w:t>
      </w:r>
    </w:p>
    <w:p w14:paraId="543FCE68" w14:textId="77777777" w:rsidR="00451867" w:rsidRPr="00C37D2B" w:rsidRDefault="00451867" w:rsidP="00451867">
      <w:pPr>
        <w:pStyle w:val="PL"/>
      </w:pPr>
      <w:r w:rsidRPr="00C37D2B">
        <w:tab/>
        <w:t>...</w:t>
      </w:r>
    </w:p>
    <w:p w14:paraId="2EDE56C8" w14:textId="77777777" w:rsidR="00451867" w:rsidRPr="00C37D2B" w:rsidRDefault="00451867" w:rsidP="00451867">
      <w:pPr>
        <w:pStyle w:val="PL"/>
      </w:pPr>
      <w:r w:rsidRPr="00C37D2B">
        <w:t>}</w:t>
      </w:r>
    </w:p>
    <w:p w14:paraId="22B3F8D2" w14:textId="77777777" w:rsidR="00451867" w:rsidRPr="00C37D2B" w:rsidRDefault="00451867" w:rsidP="00451867">
      <w:pPr>
        <w:pStyle w:val="PL"/>
        <w:rPr>
          <w:snapToGrid w:val="0"/>
        </w:rPr>
      </w:pPr>
    </w:p>
    <w:p w14:paraId="6D5D52AC" w14:textId="77777777" w:rsidR="00451867" w:rsidRPr="00C37D2B" w:rsidRDefault="00451867" w:rsidP="00451867">
      <w:pPr>
        <w:pStyle w:val="PL"/>
        <w:rPr>
          <w:snapToGrid w:val="0"/>
        </w:rPr>
      </w:pPr>
      <w:r w:rsidRPr="00C37D2B">
        <w:rPr>
          <w:snapToGrid w:val="0"/>
        </w:rPr>
        <w:t>ENB-ID ::= CHOICE {</w:t>
      </w:r>
    </w:p>
    <w:p w14:paraId="30398E24" w14:textId="77777777" w:rsidR="00451867" w:rsidRPr="00C37D2B" w:rsidRDefault="00451867" w:rsidP="00451867">
      <w:pPr>
        <w:pStyle w:val="PL"/>
        <w:rPr>
          <w:snapToGrid w:val="0"/>
        </w:rPr>
      </w:pPr>
      <w:r w:rsidRPr="00C37D2B">
        <w:rPr>
          <w:snapToGrid w:val="0"/>
        </w:rPr>
        <w:tab/>
        <w:t>macro-eNB-ID</w:t>
      </w:r>
      <w:r w:rsidRPr="00C37D2B">
        <w:rPr>
          <w:snapToGrid w:val="0"/>
        </w:rPr>
        <w:tab/>
        <w:t>BIT STRING (SIZE (20)),</w:t>
      </w:r>
    </w:p>
    <w:p w14:paraId="2B0EC615" w14:textId="77777777" w:rsidR="00451867" w:rsidRPr="00C37D2B" w:rsidRDefault="00451867" w:rsidP="00451867">
      <w:pPr>
        <w:pStyle w:val="PL"/>
        <w:rPr>
          <w:snapToGrid w:val="0"/>
        </w:rPr>
      </w:pPr>
      <w:r w:rsidRPr="00C37D2B">
        <w:rPr>
          <w:snapToGrid w:val="0"/>
        </w:rPr>
        <w:tab/>
        <w:t>home-eNB-ID</w:t>
      </w:r>
      <w:r w:rsidRPr="00C37D2B">
        <w:rPr>
          <w:snapToGrid w:val="0"/>
        </w:rPr>
        <w:tab/>
      </w:r>
      <w:r w:rsidRPr="00C37D2B">
        <w:rPr>
          <w:snapToGrid w:val="0"/>
        </w:rPr>
        <w:tab/>
        <w:t>BIT STRING (SIZE (28)),</w:t>
      </w:r>
    </w:p>
    <w:p w14:paraId="70D1E6A6" w14:textId="77777777" w:rsidR="00451867" w:rsidRPr="00C37D2B" w:rsidRDefault="00451867" w:rsidP="00451867">
      <w:pPr>
        <w:pStyle w:val="PL"/>
        <w:rPr>
          <w:snapToGrid w:val="0"/>
        </w:rPr>
      </w:pPr>
      <w:r w:rsidRPr="00C37D2B">
        <w:rPr>
          <w:snapToGrid w:val="0"/>
        </w:rPr>
        <w:tab/>
        <w:t>... ,</w:t>
      </w:r>
    </w:p>
    <w:p w14:paraId="3F8A5209" w14:textId="77777777" w:rsidR="00451867" w:rsidRPr="00C37D2B" w:rsidRDefault="00451867" w:rsidP="00451867">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3879F41E" w14:textId="77777777" w:rsidR="00451867" w:rsidRPr="00C37D2B" w:rsidRDefault="00451867" w:rsidP="00451867">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3996FC5D" w14:textId="77777777" w:rsidR="00451867" w:rsidRPr="00C37D2B" w:rsidRDefault="00451867" w:rsidP="00451867">
      <w:pPr>
        <w:pStyle w:val="PL"/>
        <w:rPr>
          <w:snapToGrid w:val="0"/>
        </w:rPr>
      </w:pPr>
      <w:r w:rsidRPr="00C37D2B">
        <w:rPr>
          <w:snapToGrid w:val="0"/>
        </w:rPr>
        <w:t>}</w:t>
      </w:r>
    </w:p>
    <w:p w14:paraId="705C50FA" w14:textId="77777777" w:rsidR="00451867" w:rsidRPr="00C37D2B" w:rsidRDefault="00451867" w:rsidP="00451867">
      <w:pPr>
        <w:pStyle w:val="PL"/>
        <w:rPr>
          <w:snapToGrid w:val="0"/>
        </w:rPr>
      </w:pPr>
    </w:p>
    <w:p w14:paraId="209B74D1" w14:textId="77777777" w:rsidR="00451867" w:rsidRPr="00C37D2B" w:rsidRDefault="00451867" w:rsidP="00451867">
      <w:pPr>
        <w:pStyle w:val="PL"/>
        <w:rPr>
          <w:snapToGrid w:val="0"/>
        </w:rPr>
      </w:pPr>
      <w:r w:rsidRPr="00C37D2B">
        <w:t xml:space="preserve">EncryptionAlgorithms </w:t>
      </w:r>
      <w:r w:rsidRPr="00C37D2B">
        <w:rPr>
          <w:snapToGrid w:val="0"/>
        </w:rPr>
        <w:t>::= BIT STRING (SIZE (16, ...))</w:t>
      </w:r>
    </w:p>
    <w:p w14:paraId="06DD4248" w14:textId="77777777" w:rsidR="00451867" w:rsidRPr="00C37D2B" w:rsidRDefault="00451867" w:rsidP="00451867">
      <w:pPr>
        <w:pStyle w:val="PL"/>
        <w:rPr>
          <w:snapToGrid w:val="0"/>
        </w:rPr>
      </w:pPr>
    </w:p>
    <w:p w14:paraId="71447B27" w14:textId="77777777" w:rsidR="00451867" w:rsidRPr="00C37D2B" w:rsidRDefault="00451867" w:rsidP="00451867">
      <w:pPr>
        <w:pStyle w:val="PL"/>
        <w:rPr>
          <w:rFonts w:eastAsia="DengXian"/>
          <w:snapToGrid w:val="0"/>
          <w:lang w:eastAsia="zh-CN"/>
        </w:rPr>
      </w:pPr>
      <w:bookmarkStart w:id="341"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6B356D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7BB4860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5785BB3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406CFC2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3011908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CE32FC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w:t>
      </w:r>
    </w:p>
    <w:bookmarkEnd w:id="341"/>
    <w:p w14:paraId="22AD2590" w14:textId="77777777" w:rsidR="00451867" w:rsidRPr="00C37D2B" w:rsidRDefault="00451867" w:rsidP="00451867">
      <w:pPr>
        <w:pStyle w:val="PL"/>
        <w:rPr>
          <w:rFonts w:eastAsia="DengXian"/>
          <w:snapToGrid w:val="0"/>
          <w:lang w:eastAsia="zh-CN"/>
        </w:rPr>
      </w:pPr>
    </w:p>
    <w:p w14:paraId="6786BC3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EN-DC-ResourceConfigurationExtIEs X2AP-PROTOCOL-EXTENSION ::= {</w:t>
      </w:r>
    </w:p>
    <w:p w14:paraId="36F0291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665CC7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A6110DF" w14:textId="77777777" w:rsidR="00451867" w:rsidRPr="00C37D2B" w:rsidRDefault="00451867" w:rsidP="00451867">
      <w:pPr>
        <w:pStyle w:val="PL"/>
        <w:rPr>
          <w:snapToGrid w:val="0"/>
        </w:rPr>
      </w:pPr>
    </w:p>
    <w:p w14:paraId="78D12495" w14:textId="77777777" w:rsidR="00451867" w:rsidRPr="000B3F8F" w:rsidRDefault="00451867" w:rsidP="00451867">
      <w:pPr>
        <w:pStyle w:val="PL"/>
        <w:rPr>
          <w:snapToGrid w:val="0"/>
        </w:rPr>
      </w:pPr>
      <w:r w:rsidRPr="000B3F8F">
        <w:rPr>
          <w:snapToGrid w:val="0"/>
        </w:rPr>
        <w:t>EPCHandoverRestrictionListContainer ::= OCTET STRING</w:t>
      </w:r>
    </w:p>
    <w:p w14:paraId="0A7565CA" w14:textId="77777777" w:rsidR="00451867" w:rsidRDefault="00451867" w:rsidP="00451867">
      <w:pPr>
        <w:pStyle w:val="PL"/>
        <w:rPr>
          <w:snapToGrid w:val="0"/>
        </w:rPr>
      </w:pPr>
      <w:r w:rsidRPr="000B3F8F">
        <w:rPr>
          <w:snapToGrid w:val="0"/>
        </w:rPr>
        <w:t>-- This octets of the OCTET STRING contain the Handover Restriction List IE as specified in TS 36.413 [4]. --</w:t>
      </w:r>
    </w:p>
    <w:p w14:paraId="54CE9B06" w14:textId="77777777" w:rsidR="00451867" w:rsidRPr="00C37D2B" w:rsidRDefault="00451867" w:rsidP="00451867">
      <w:pPr>
        <w:pStyle w:val="PL"/>
        <w:rPr>
          <w:snapToGrid w:val="0"/>
        </w:rPr>
      </w:pPr>
    </w:p>
    <w:p w14:paraId="151E0834" w14:textId="77777777" w:rsidR="00451867" w:rsidRPr="00C37D2B" w:rsidRDefault="00451867" w:rsidP="00451867">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C2D7042" w14:textId="77777777" w:rsidR="00451867" w:rsidRPr="00C37D2B" w:rsidRDefault="00451867" w:rsidP="00451867">
      <w:pPr>
        <w:pStyle w:val="PL"/>
        <w:rPr>
          <w:snapToGrid w:val="0"/>
        </w:rPr>
      </w:pPr>
    </w:p>
    <w:p w14:paraId="363864C0" w14:textId="77777777" w:rsidR="00451867" w:rsidRPr="00C37D2B" w:rsidRDefault="00451867" w:rsidP="00451867">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2C7DEC3F" w14:textId="77777777" w:rsidR="00451867" w:rsidRPr="00C37D2B" w:rsidRDefault="00451867" w:rsidP="00451867">
      <w:pPr>
        <w:pStyle w:val="PL"/>
        <w:rPr>
          <w:snapToGrid w:val="0"/>
        </w:rPr>
      </w:pPr>
    </w:p>
    <w:p w14:paraId="75DD0633" w14:textId="77777777" w:rsidR="00451867" w:rsidRPr="00C37D2B" w:rsidRDefault="00451867" w:rsidP="00451867">
      <w:pPr>
        <w:pStyle w:val="PL"/>
        <w:rPr>
          <w:snapToGrid w:val="0"/>
        </w:rPr>
      </w:pPr>
      <w:r w:rsidRPr="00C37D2B">
        <w:rPr>
          <w:snapToGrid w:val="0"/>
        </w:rPr>
        <w:t>ERABActivityNotifyItem ::= SEQUENCE {</w:t>
      </w:r>
    </w:p>
    <w:p w14:paraId="3B43C026" w14:textId="77777777" w:rsidR="00451867" w:rsidRPr="00C37D2B" w:rsidRDefault="00451867" w:rsidP="00451867">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12F41C1" w14:textId="77777777" w:rsidR="00451867" w:rsidRPr="00C37D2B" w:rsidRDefault="00451867" w:rsidP="00451867">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7CFA5BAE"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B9C28DC" w14:textId="77777777" w:rsidR="00451867" w:rsidRPr="00C37D2B" w:rsidRDefault="00451867" w:rsidP="00451867">
      <w:pPr>
        <w:pStyle w:val="PL"/>
        <w:rPr>
          <w:snapToGrid w:val="0"/>
        </w:rPr>
      </w:pPr>
      <w:r w:rsidRPr="00C37D2B">
        <w:rPr>
          <w:snapToGrid w:val="0"/>
        </w:rPr>
        <w:tab/>
        <w:t>...</w:t>
      </w:r>
    </w:p>
    <w:p w14:paraId="20D84323" w14:textId="77777777" w:rsidR="00451867" w:rsidRPr="00C37D2B" w:rsidRDefault="00451867" w:rsidP="00451867">
      <w:pPr>
        <w:pStyle w:val="PL"/>
        <w:rPr>
          <w:snapToGrid w:val="0"/>
        </w:rPr>
      </w:pPr>
      <w:r w:rsidRPr="00C37D2B">
        <w:rPr>
          <w:snapToGrid w:val="0"/>
        </w:rPr>
        <w:t>}</w:t>
      </w:r>
    </w:p>
    <w:p w14:paraId="23944692" w14:textId="77777777" w:rsidR="00451867" w:rsidRPr="00C37D2B" w:rsidRDefault="00451867" w:rsidP="00451867">
      <w:pPr>
        <w:pStyle w:val="PL"/>
        <w:rPr>
          <w:snapToGrid w:val="0"/>
        </w:rPr>
      </w:pPr>
    </w:p>
    <w:p w14:paraId="0A641301" w14:textId="77777777" w:rsidR="00451867" w:rsidRPr="00C37D2B" w:rsidRDefault="00451867" w:rsidP="00451867">
      <w:pPr>
        <w:pStyle w:val="PL"/>
        <w:rPr>
          <w:snapToGrid w:val="0"/>
        </w:rPr>
      </w:pPr>
      <w:r w:rsidRPr="00C37D2B">
        <w:rPr>
          <w:snapToGrid w:val="0"/>
        </w:rPr>
        <w:t>ERABActivityNotifyItem-ExtIEs X2AP-PROTOCOL-EXTENSION ::= {</w:t>
      </w:r>
    </w:p>
    <w:p w14:paraId="3C39B72D" w14:textId="77777777" w:rsidR="00451867" w:rsidRPr="00C37D2B" w:rsidRDefault="00451867" w:rsidP="00451867">
      <w:pPr>
        <w:pStyle w:val="PL"/>
        <w:rPr>
          <w:snapToGrid w:val="0"/>
        </w:rPr>
      </w:pPr>
      <w:r w:rsidRPr="00C37D2B">
        <w:rPr>
          <w:snapToGrid w:val="0"/>
        </w:rPr>
        <w:tab/>
        <w:t>...</w:t>
      </w:r>
    </w:p>
    <w:p w14:paraId="0D34FA77" w14:textId="77777777" w:rsidR="00451867" w:rsidRPr="00C37D2B" w:rsidRDefault="00451867" w:rsidP="00451867">
      <w:pPr>
        <w:pStyle w:val="PL"/>
        <w:rPr>
          <w:snapToGrid w:val="0"/>
        </w:rPr>
      </w:pPr>
      <w:r w:rsidRPr="00C37D2B">
        <w:rPr>
          <w:snapToGrid w:val="0"/>
        </w:rPr>
        <w:t>}</w:t>
      </w:r>
    </w:p>
    <w:p w14:paraId="447954C9" w14:textId="77777777" w:rsidR="00451867" w:rsidRPr="00C37D2B" w:rsidRDefault="00451867" w:rsidP="00451867">
      <w:pPr>
        <w:pStyle w:val="PL"/>
        <w:rPr>
          <w:snapToGrid w:val="0"/>
        </w:rPr>
      </w:pPr>
    </w:p>
    <w:p w14:paraId="7DB68DA4" w14:textId="77777777" w:rsidR="00451867" w:rsidRPr="00C37D2B" w:rsidRDefault="00451867" w:rsidP="00451867">
      <w:pPr>
        <w:pStyle w:val="PL"/>
        <w:rPr>
          <w:snapToGrid w:val="0"/>
        </w:rPr>
      </w:pPr>
      <w:r w:rsidRPr="00C37D2B">
        <w:t>E-RAB-ID ::=</w:t>
      </w:r>
      <w:r w:rsidRPr="00C37D2B">
        <w:rPr>
          <w:snapToGrid w:val="0"/>
        </w:rPr>
        <w:t xml:space="preserve"> INTEGER (0..15, ...)</w:t>
      </w:r>
    </w:p>
    <w:p w14:paraId="5F64B8A0" w14:textId="77777777" w:rsidR="00451867" w:rsidRPr="00C37D2B" w:rsidRDefault="00451867" w:rsidP="00451867">
      <w:pPr>
        <w:pStyle w:val="PL"/>
        <w:rPr>
          <w:snapToGrid w:val="0"/>
        </w:rPr>
      </w:pPr>
    </w:p>
    <w:p w14:paraId="360BA944" w14:textId="77777777" w:rsidR="00451867" w:rsidRPr="00C37D2B" w:rsidRDefault="00451867" w:rsidP="00451867">
      <w:pPr>
        <w:pStyle w:val="PL"/>
        <w:rPr>
          <w:snapToGrid w:val="0"/>
        </w:rPr>
      </w:pPr>
      <w:r w:rsidRPr="00C37D2B">
        <w:rPr>
          <w:snapToGrid w:val="0"/>
        </w:rPr>
        <w:t>E-RAB-Level-QoS-Parameters ::= SEQUENCE {</w:t>
      </w:r>
    </w:p>
    <w:p w14:paraId="7869790E" w14:textId="77777777" w:rsidR="00451867" w:rsidRPr="00C37D2B" w:rsidRDefault="00451867" w:rsidP="00451867">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015608BF" w14:textId="77777777" w:rsidR="00451867" w:rsidRPr="00C37D2B" w:rsidRDefault="00451867" w:rsidP="00451867">
      <w:pPr>
        <w:pStyle w:val="PL"/>
        <w:rPr>
          <w:snapToGrid w:val="0"/>
        </w:rPr>
      </w:pPr>
      <w:r w:rsidRPr="00C37D2B">
        <w:rPr>
          <w:snapToGrid w:val="0"/>
        </w:rPr>
        <w:tab/>
        <w:t>allocationAndRetentionPriority</w:t>
      </w:r>
      <w:r w:rsidRPr="00C37D2B">
        <w:rPr>
          <w:snapToGrid w:val="0"/>
        </w:rPr>
        <w:tab/>
        <w:t>AllocationAndRetentionPriority,</w:t>
      </w:r>
    </w:p>
    <w:p w14:paraId="5C9A4833" w14:textId="77777777" w:rsidR="00451867" w:rsidRPr="00C37D2B" w:rsidRDefault="00451867" w:rsidP="00451867">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5D0AAF1"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13A9965" w14:textId="77777777" w:rsidR="00451867" w:rsidRPr="00C37D2B" w:rsidRDefault="00451867" w:rsidP="00451867">
      <w:pPr>
        <w:pStyle w:val="PL"/>
        <w:rPr>
          <w:snapToGrid w:val="0"/>
        </w:rPr>
      </w:pPr>
      <w:r w:rsidRPr="00C37D2B">
        <w:rPr>
          <w:snapToGrid w:val="0"/>
        </w:rPr>
        <w:tab/>
        <w:t>...</w:t>
      </w:r>
    </w:p>
    <w:p w14:paraId="501B9A39" w14:textId="77777777" w:rsidR="00451867" w:rsidRPr="00C37D2B" w:rsidRDefault="00451867" w:rsidP="00451867">
      <w:pPr>
        <w:pStyle w:val="PL"/>
        <w:rPr>
          <w:snapToGrid w:val="0"/>
        </w:rPr>
      </w:pPr>
      <w:r w:rsidRPr="00C37D2B">
        <w:rPr>
          <w:snapToGrid w:val="0"/>
        </w:rPr>
        <w:t>}</w:t>
      </w:r>
    </w:p>
    <w:p w14:paraId="4DF85113" w14:textId="77777777" w:rsidR="00451867" w:rsidRPr="00C37D2B" w:rsidRDefault="00451867" w:rsidP="00451867">
      <w:pPr>
        <w:pStyle w:val="PL"/>
        <w:rPr>
          <w:snapToGrid w:val="0"/>
        </w:rPr>
      </w:pPr>
    </w:p>
    <w:p w14:paraId="4A4B33F9" w14:textId="77777777" w:rsidR="00451867" w:rsidRPr="00C37D2B" w:rsidRDefault="00451867" w:rsidP="00451867">
      <w:pPr>
        <w:pStyle w:val="PL"/>
        <w:rPr>
          <w:snapToGrid w:val="0"/>
        </w:rPr>
      </w:pPr>
      <w:r w:rsidRPr="00C37D2B">
        <w:rPr>
          <w:snapToGrid w:val="0"/>
        </w:rPr>
        <w:t>E-RAB-Level-QoS-Parameters-ExtIEs X2AP-PROTOCOL-EXTENSION ::= {</w:t>
      </w:r>
    </w:p>
    <w:p w14:paraId="4215AAC7" w14:textId="77777777" w:rsidR="00451867" w:rsidRPr="00C37D2B" w:rsidRDefault="00451867" w:rsidP="00451867">
      <w:pPr>
        <w:pStyle w:val="PL"/>
        <w:rPr>
          <w:snapToGrid w:val="0"/>
        </w:rPr>
      </w:pPr>
      <w:r w:rsidRPr="00C37D2B">
        <w:rPr>
          <w:snapToGrid w:val="0"/>
        </w:rPr>
        <w:t>-- Extended for introduction of downlink and uplink packet loss rate for enhanced Voice performance –</w:t>
      </w:r>
    </w:p>
    <w:p w14:paraId="54456D88" w14:textId="77777777" w:rsidR="00451867" w:rsidRPr="00C37D2B" w:rsidRDefault="00451867" w:rsidP="00451867">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0687E110" w14:textId="77777777" w:rsidR="00451867" w:rsidRPr="00C37D2B" w:rsidRDefault="00451867" w:rsidP="00451867">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5D1D072" w14:textId="77777777" w:rsidR="00451867" w:rsidRPr="00C37D2B" w:rsidRDefault="00451867" w:rsidP="00451867">
      <w:pPr>
        <w:pStyle w:val="PL"/>
        <w:rPr>
          <w:snapToGrid w:val="0"/>
        </w:rPr>
      </w:pPr>
      <w:r w:rsidRPr="00C37D2B">
        <w:rPr>
          <w:snapToGrid w:val="0"/>
        </w:rPr>
        <w:tab/>
        <w:t>...</w:t>
      </w:r>
    </w:p>
    <w:p w14:paraId="7D3670A3" w14:textId="77777777" w:rsidR="00451867" w:rsidRPr="00C37D2B" w:rsidRDefault="00451867" w:rsidP="00451867">
      <w:pPr>
        <w:pStyle w:val="PL"/>
        <w:rPr>
          <w:snapToGrid w:val="0"/>
        </w:rPr>
      </w:pPr>
      <w:r w:rsidRPr="00C37D2B">
        <w:rPr>
          <w:snapToGrid w:val="0"/>
        </w:rPr>
        <w:t>}</w:t>
      </w:r>
    </w:p>
    <w:p w14:paraId="2C8C2B81" w14:textId="77777777" w:rsidR="00451867" w:rsidRPr="00C37D2B" w:rsidRDefault="00451867" w:rsidP="00451867">
      <w:pPr>
        <w:pStyle w:val="PL"/>
        <w:rPr>
          <w:snapToGrid w:val="0"/>
        </w:rPr>
      </w:pPr>
    </w:p>
    <w:p w14:paraId="186DCB4F" w14:textId="77777777" w:rsidR="00451867" w:rsidRPr="00C37D2B" w:rsidRDefault="00451867" w:rsidP="00451867">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71D4833" w14:textId="77777777" w:rsidR="00451867" w:rsidRPr="00C37D2B" w:rsidRDefault="00451867" w:rsidP="00451867">
      <w:pPr>
        <w:pStyle w:val="PL"/>
        <w:rPr>
          <w:snapToGrid w:val="0"/>
        </w:rPr>
      </w:pPr>
    </w:p>
    <w:p w14:paraId="4967B6B3" w14:textId="77777777" w:rsidR="00451867" w:rsidRPr="00C37D2B" w:rsidRDefault="00451867" w:rsidP="00451867">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2AD8D9A1" w14:textId="77777777" w:rsidR="00451867" w:rsidRPr="00C37D2B" w:rsidRDefault="00451867" w:rsidP="00451867">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C21BED7" w14:textId="77777777" w:rsidR="00451867" w:rsidRPr="00C37D2B" w:rsidRDefault="00451867" w:rsidP="00451867">
      <w:pPr>
        <w:pStyle w:val="PL"/>
        <w:rPr>
          <w:snapToGrid w:val="0"/>
        </w:rPr>
      </w:pPr>
      <w:r w:rsidRPr="00C37D2B">
        <w:rPr>
          <w:snapToGrid w:val="0"/>
        </w:rPr>
        <w:tab/>
        <w:t>...</w:t>
      </w:r>
    </w:p>
    <w:p w14:paraId="15A337A4" w14:textId="77777777" w:rsidR="00451867" w:rsidRPr="00C37D2B" w:rsidRDefault="00451867" w:rsidP="00451867">
      <w:pPr>
        <w:pStyle w:val="PL"/>
        <w:rPr>
          <w:snapToGrid w:val="0"/>
        </w:rPr>
      </w:pPr>
      <w:r w:rsidRPr="00C37D2B">
        <w:rPr>
          <w:snapToGrid w:val="0"/>
        </w:rPr>
        <w:t>}</w:t>
      </w:r>
    </w:p>
    <w:p w14:paraId="319A59E2" w14:textId="77777777" w:rsidR="00451867" w:rsidRPr="00C37D2B" w:rsidRDefault="00451867" w:rsidP="00451867">
      <w:pPr>
        <w:pStyle w:val="PL"/>
        <w:rPr>
          <w:snapToGrid w:val="0"/>
        </w:rPr>
      </w:pPr>
    </w:p>
    <w:p w14:paraId="0976FBA3" w14:textId="77777777" w:rsidR="00451867" w:rsidRPr="00C37D2B" w:rsidRDefault="00451867" w:rsidP="00451867">
      <w:pPr>
        <w:pStyle w:val="PL"/>
        <w:rPr>
          <w:snapToGrid w:val="0"/>
        </w:rPr>
      </w:pPr>
      <w:r w:rsidRPr="00C37D2B">
        <w:t>E-RAB-Item</w:t>
      </w:r>
      <w:r w:rsidRPr="00C37D2B">
        <w:rPr>
          <w:snapToGrid w:val="0"/>
        </w:rPr>
        <w:t xml:space="preserve"> ::= SEQUENCE {</w:t>
      </w:r>
    </w:p>
    <w:p w14:paraId="34A04919" w14:textId="77777777" w:rsidR="00451867" w:rsidRPr="00C37D2B" w:rsidRDefault="00451867" w:rsidP="00451867">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0421165B" w14:textId="77777777" w:rsidR="00451867" w:rsidRPr="00C37D2B" w:rsidRDefault="00451867" w:rsidP="00451867">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4636579"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74388036" w14:textId="77777777" w:rsidR="00451867" w:rsidRPr="00C37D2B" w:rsidRDefault="00451867" w:rsidP="00451867">
      <w:pPr>
        <w:pStyle w:val="PL"/>
        <w:rPr>
          <w:snapToGrid w:val="0"/>
        </w:rPr>
      </w:pPr>
      <w:r w:rsidRPr="00C37D2B">
        <w:rPr>
          <w:snapToGrid w:val="0"/>
        </w:rPr>
        <w:tab/>
        <w:t>...</w:t>
      </w:r>
    </w:p>
    <w:p w14:paraId="369B8CBB" w14:textId="77777777" w:rsidR="00451867" w:rsidRPr="00C37D2B" w:rsidRDefault="00451867" w:rsidP="00451867">
      <w:pPr>
        <w:pStyle w:val="PL"/>
        <w:rPr>
          <w:snapToGrid w:val="0"/>
        </w:rPr>
      </w:pPr>
      <w:r w:rsidRPr="00C37D2B">
        <w:rPr>
          <w:snapToGrid w:val="0"/>
        </w:rPr>
        <w:lastRenderedPageBreak/>
        <w:t>}</w:t>
      </w:r>
    </w:p>
    <w:p w14:paraId="0872B82E" w14:textId="77777777" w:rsidR="00451867" w:rsidRPr="00C37D2B" w:rsidRDefault="00451867" w:rsidP="00451867">
      <w:pPr>
        <w:pStyle w:val="PL"/>
        <w:rPr>
          <w:snapToGrid w:val="0"/>
        </w:rPr>
      </w:pPr>
    </w:p>
    <w:p w14:paraId="341072CF" w14:textId="77777777" w:rsidR="00451867" w:rsidRPr="00C37D2B" w:rsidRDefault="00451867" w:rsidP="00451867">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76114E94" w14:textId="77777777" w:rsidR="00451867" w:rsidRPr="00C37D2B" w:rsidRDefault="00451867" w:rsidP="00451867">
      <w:pPr>
        <w:pStyle w:val="PL"/>
        <w:rPr>
          <w:snapToGrid w:val="0"/>
        </w:rPr>
      </w:pPr>
      <w:r w:rsidRPr="00C37D2B">
        <w:rPr>
          <w:snapToGrid w:val="0"/>
        </w:rPr>
        <w:tab/>
        <w:t>...</w:t>
      </w:r>
    </w:p>
    <w:p w14:paraId="11008CBD" w14:textId="77777777" w:rsidR="00451867" w:rsidRPr="00C37D2B" w:rsidRDefault="00451867" w:rsidP="00451867">
      <w:pPr>
        <w:pStyle w:val="PL"/>
        <w:rPr>
          <w:snapToGrid w:val="0"/>
        </w:rPr>
      </w:pPr>
      <w:r w:rsidRPr="00C37D2B">
        <w:rPr>
          <w:snapToGrid w:val="0"/>
        </w:rPr>
        <w:t>}</w:t>
      </w:r>
    </w:p>
    <w:p w14:paraId="5D23E3A2" w14:textId="77777777" w:rsidR="00451867" w:rsidRDefault="00451867" w:rsidP="00451867">
      <w:pPr>
        <w:pStyle w:val="PL"/>
        <w:rPr>
          <w:snapToGrid w:val="0"/>
        </w:rPr>
      </w:pPr>
    </w:p>
    <w:p w14:paraId="44E0A7CD" w14:textId="77777777" w:rsidR="00451867" w:rsidRPr="007E6716" w:rsidRDefault="00451867" w:rsidP="00451867">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7992372A" w14:textId="77777777" w:rsidR="00451867" w:rsidRPr="007E6716" w:rsidRDefault="00451867" w:rsidP="00451867">
      <w:pPr>
        <w:pStyle w:val="PL"/>
      </w:pPr>
    </w:p>
    <w:p w14:paraId="795B4256" w14:textId="77777777" w:rsidR="00451867" w:rsidRPr="007E6716" w:rsidRDefault="00451867" w:rsidP="00451867">
      <w:pPr>
        <w:pStyle w:val="PL"/>
        <w:rPr>
          <w:noProof w:val="0"/>
        </w:rPr>
      </w:pPr>
      <w:r>
        <w:rPr>
          <w:snapToGrid w:val="0"/>
        </w:rPr>
        <w:t>E-RABsSubjectToEarlyStatusTransfer-Item</w:t>
      </w:r>
      <w:r w:rsidRPr="007E6716">
        <w:rPr>
          <w:noProof w:val="0"/>
        </w:rPr>
        <w:t xml:space="preserve"> ::= SEQUENCE {</w:t>
      </w:r>
    </w:p>
    <w:p w14:paraId="3D0CD5A7" w14:textId="77777777" w:rsidR="00451867" w:rsidRPr="00AA5DA2" w:rsidRDefault="00451867" w:rsidP="00451867">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306D3D9D" w14:textId="77777777" w:rsidR="00451867" w:rsidRDefault="00451867" w:rsidP="00451867">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9E1709F" w14:textId="77777777" w:rsidR="00451867" w:rsidRDefault="00451867" w:rsidP="00451867">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8AA73A2" w14:textId="77777777" w:rsidR="00451867" w:rsidRPr="007E6716" w:rsidRDefault="00451867" w:rsidP="00451867">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0E22C899" w14:textId="77777777" w:rsidR="00451867" w:rsidRPr="007E6716" w:rsidRDefault="00451867" w:rsidP="0045186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77658A4" w14:textId="77777777" w:rsidR="00451867" w:rsidRPr="007E6716" w:rsidRDefault="00451867" w:rsidP="00451867">
      <w:pPr>
        <w:pStyle w:val="PL"/>
      </w:pPr>
      <w:r w:rsidRPr="007E6716">
        <w:tab/>
        <w:t>...</w:t>
      </w:r>
    </w:p>
    <w:p w14:paraId="42337B39" w14:textId="77777777" w:rsidR="00451867" w:rsidRDefault="00451867" w:rsidP="00451867">
      <w:pPr>
        <w:pStyle w:val="PL"/>
      </w:pPr>
      <w:r w:rsidRPr="007E6716">
        <w:t>}</w:t>
      </w:r>
    </w:p>
    <w:p w14:paraId="4C0B05E9" w14:textId="77777777" w:rsidR="00451867" w:rsidRDefault="00451867" w:rsidP="00451867">
      <w:pPr>
        <w:pStyle w:val="PL"/>
      </w:pPr>
    </w:p>
    <w:p w14:paraId="5DEE8B11" w14:textId="77777777" w:rsidR="00451867" w:rsidRPr="007E6716" w:rsidRDefault="00451867" w:rsidP="00451867">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359F9B2" w14:textId="77777777" w:rsidR="00451867" w:rsidRPr="007E6716" w:rsidRDefault="00451867" w:rsidP="00451867">
      <w:pPr>
        <w:pStyle w:val="PL"/>
        <w:rPr>
          <w:noProof w:val="0"/>
          <w:snapToGrid w:val="0"/>
          <w:lang w:eastAsia="zh-CN"/>
        </w:rPr>
      </w:pPr>
      <w:r w:rsidRPr="007E6716">
        <w:rPr>
          <w:noProof w:val="0"/>
          <w:snapToGrid w:val="0"/>
          <w:lang w:eastAsia="zh-CN"/>
        </w:rPr>
        <w:tab/>
        <w:t>...</w:t>
      </w:r>
    </w:p>
    <w:p w14:paraId="4DCCF86E" w14:textId="77777777" w:rsidR="00451867" w:rsidRPr="007E6716" w:rsidRDefault="00451867" w:rsidP="00451867">
      <w:pPr>
        <w:pStyle w:val="PL"/>
        <w:rPr>
          <w:noProof w:val="0"/>
          <w:snapToGrid w:val="0"/>
          <w:lang w:eastAsia="zh-CN"/>
        </w:rPr>
      </w:pPr>
      <w:r w:rsidRPr="007E6716">
        <w:rPr>
          <w:noProof w:val="0"/>
          <w:snapToGrid w:val="0"/>
          <w:lang w:eastAsia="zh-CN"/>
        </w:rPr>
        <w:t>}</w:t>
      </w:r>
    </w:p>
    <w:p w14:paraId="4B637AD6" w14:textId="77777777" w:rsidR="00451867" w:rsidRDefault="00451867" w:rsidP="00451867">
      <w:pPr>
        <w:pStyle w:val="PL"/>
      </w:pPr>
    </w:p>
    <w:p w14:paraId="426C4CA4" w14:textId="77777777" w:rsidR="00451867" w:rsidRPr="007E6716" w:rsidRDefault="00451867" w:rsidP="00451867">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4FC514CE" w14:textId="77777777" w:rsidR="00451867" w:rsidRDefault="00451867" w:rsidP="00451867">
      <w:pPr>
        <w:pStyle w:val="PL"/>
      </w:pPr>
    </w:p>
    <w:p w14:paraId="56BC0BE2" w14:textId="77777777" w:rsidR="00451867" w:rsidRPr="007E6716" w:rsidRDefault="00451867" w:rsidP="00451867">
      <w:pPr>
        <w:pStyle w:val="PL"/>
        <w:rPr>
          <w:noProof w:val="0"/>
        </w:rPr>
      </w:pPr>
      <w:r>
        <w:rPr>
          <w:lang w:val="fr-FR" w:eastAsia="ja-JP"/>
        </w:rPr>
        <w:t>E-RABsSubjectToDLDiscarding</w:t>
      </w:r>
      <w:r>
        <w:rPr>
          <w:snapToGrid w:val="0"/>
        </w:rPr>
        <w:t>-Item</w:t>
      </w:r>
      <w:r w:rsidRPr="007E6716">
        <w:rPr>
          <w:noProof w:val="0"/>
        </w:rPr>
        <w:t xml:space="preserve"> ::= SEQUENCE {</w:t>
      </w:r>
    </w:p>
    <w:p w14:paraId="0720D045" w14:textId="77777777" w:rsidR="00451867" w:rsidRPr="00AA5DA2" w:rsidRDefault="00451867" w:rsidP="00451867">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0E2A184" w14:textId="77777777" w:rsidR="00451867" w:rsidRPr="00D643FC" w:rsidRDefault="00451867" w:rsidP="00451867">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615AEC24" w14:textId="77777777" w:rsidR="00451867" w:rsidRPr="00D643FC" w:rsidRDefault="00451867" w:rsidP="00451867">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7821FAD7" w14:textId="77777777" w:rsidR="00451867" w:rsidRPr="00C37D2B" w:rsidRDefault="00451867" w:rsidP="00451867">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4AA0FB2C" w14:textId="77777777" w:rsidR="00451867" w:rsidRPr="007E6716" w:rsidRDefault="00451867" w:rsidP="0045186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1CD0A493" w14:textId="77777777" w:rsidR="00451867" w:rsidRPr="007E6716" w:rsidRDefault="00451867" w:rsidP="00451867">
      <w:pPr>
        <w:pStyle w:val="PL"/>
      </w:pPr>
      <w:r w:rsidRPr="007E6716">
        <w:tab/>
        <w:t>...</w:t>
      </w:r>
    </w:p>
    <w:p w14:paraId="0B4649DD" w14:textId="77777777" w:rsidR="00451867" w:rsidRDefault="00451867" w:rsidP="00451867">
      <w:pPr>
        <w:pStyle w:val="PL"/>
      </w:pPr>
      <w:r w:rsidRPr="007E6716">
        <w:t>}</w:t>
      </w:r>
    </w:p>
    <w:p w14:paraId="228C4814" w14:textId="77777777" w:rsidR="00451867" w:rsidRDefault="00451867" w:rsidP="00451867">
      <w:pPr>
        <w:pStyle w:val="PL"/>
        <w:rPr>
          <w:rFonts w:eastAsia="DengXian" w:cs="Courier New"/>
          <w:snapToGrid w:val="0"/>
          <w:lang w:eastAsia="zh-CN"/>
        </w:rPr>
      </w:pPr>
    </w:p>
    <w:p w14:paraId="7AB5E1DB" w14:textId="77777777" w:rsidR="00451867" w:rsidRPr="007E6716" w:rsidRDefault="00451867" w:rsidP="00451867">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EA69069" w14:textId="77777777" w:rsidR="00451867" w:rsidRPr="007E6716" w:rsidRDefault="00451867" w:rsidP="00451867">
      <w:pPr>
        <w:pStyle w:val="PL"/>
        <w:rPr>
          <w:noProof w:val="0"/>
          <w:snapToGrid w:val="0"/>
          <w:lang w:eastAsia="zh-CN"/>
        </w:rPr>
      </w:pPr>
      <w:r w:rsidRPr="007E6716">
        <w:rPr>
          <w:noProof w:val="0"/>
          <w:snapToGrid w:val="0"/>
          <w:lang w:eastAsia="zh-CN"/>
        </w:rPr>
        <w:tab/>
        <w:t>...</w:t>
      </w:r>
    </w:p>
    <w:p w14:paraId="46FEDDBE" w14:textId="77777777" w:rsidR="00451867" w:rsidRPr="007E6716" w:rsidRDefault="00451867" w:rsidP="00451867">
      <w:pPr>
        <w:pStyle w:val="PL"/>
        <w:rPr>
          <w:noProof w:val="0"/>
          <w:snapToGrid w:val="0"/>
          <w:lang w:eastAsia="zh-CN"/>
        </w:rPr>
      </w:pPr>
      <w:r w:rsidRPr="007E6716">
        <w:rPr>
          <w:noProof w:val="0"/>
          <w:snapToGrid w:val="0"/>
          <w:lang w:eastAsia="zh-CN"/>
        </w:rPr>
        <w:t>}</w:t>
      </w:r>
    </w:p>
    <w:p w14:paraId="3A8D9472" w14:textId="77777777" w:rsidR="00451867" w:rsidRDefault="00451867" w:rsidP="00451867">
      <w:pPr>
        <w:pStyle w:val="PL"/>
        <w:rPr>
          <w:rFonts w:eastAsia="DengXian" w:cs="Courier New"/>
          <w:snapToGrid w:val="0"/>
          <w:lang w:eastAsia="zh-CN"/>
        </w:rPr>
      </w:pPr>
    </w:p>
    <w:p w14:paraId="6484ABC2" w14:textId="77777777" w:rsidR="00451867" w:rsidRDefault="00451867" w:rsidP="00451867">
      <w:pPr>
        <w:pStyle w:val="PL"/>
        <w:rPr>
          <w:rFonts w:eastAsia="DengXian" w:cs="Courier New"/>
          <w:snapToGrid w:val="0"/>
          <w:lang w:eastAsia="zh-CN"/>
        </w:rPr>
      </w:pPr>
    </w:p>
    <w:p w14:paraId="50BE2338"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2959EAD8" w14:textId="77777777" w:rsidR="00451867" w:rsidRPr="00C37D2B" w:rsidRDefault="00451867" w:rsidP="00451867">
      <w:pPr>
        <w:pStyle w:val="PL"/>
        <w:rPr>
          <w:rFonts w:eastAsia="DengXian"/>
          <w:snapToGrid w:val="0"/>
          <w:lang w:eastAsia="zh-CN"/>
        </w:rPr>
      </w:pPr>
    </w:p>
    <w:p w14:paraId="79932F9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1E95ACD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6F15819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71A2A0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1CACE78" w14:textId="77777777" w:rsidR="00451867" w:rsidRPr="00C37D2B" w:rsidRDefault="00451867" w:rsidP="00451867">
      <w:pPr>
        <w:pStyle w:val="PL"/>
        <w:rPr>
          <w:rFonts w:eastAsia="DengXian"/>
          <w:snapToGrid w:val="0"/>
          <w:lang w:eastAsia="zh-CN"/>
        </w:rPr>
      </w:pPr>
    </w:p>
    <w:p w14:paraId="4C5FA47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E-RABUsageReport-Item ::= SEQUENCE {</w:t>
      </w:r>
    </w:p>
    <w:p w14:paraId="0C353F0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71BFA23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5FBE29E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1D5AB01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3B21C057"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18DC919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0CAFCDD"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6539967" w14:textId="77777777" w:rsidR="00451867" w:rsidRPr="00C37D2B" w:rsidRDefault="00451867" w:rsidP="00451867">
      <w:pPr>
        <w:pStyle w:val="PL"/>
        <w:rPr>
          <w:rFonts w:eastAsia="DengXian"/>
          <w:snapToGrid w:val="0"/>
          <w:lang w:eastAsia="zh-CN"/>
        </w:rPr>
      </w:pPr>
    </w:p>
    <w:p w14:paraId="3030EC92"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lastRenderedPageBreak/>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5FF062F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410C9D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31AF99E" w14:textId="77777777" w:rsidR="00451867" w:rsidRDefault="00451867" w:rsidP="00451867">
      <w:pPr>
        <w:pStyle w:val="PL"/>
        <w:rPr>
          <w:snapToGrid w:val="0"/>
        </w:rPr>
      </w:pPr>
    </w:p>
    <w:p w14:paraId="2CE7000F" w14:textId="77777777" w:rsidR="00451867" w:rsidRDefault="00451867" w:rsidP="00451867">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34FA1B3D" w14:textId="77777777" w:rsidR="00451867" w:rsidRDefault="00451867" w:rsidP="00451867">
      <w:pPr>
        <w:pStyle w:val="PL"/>
        <w:rPr>
          <w:noProof w:val="0"/>
          <w:snapToGrid w:val="0"/>
        </w:rPr>
      </w:pPr>
      <w:r>
        <w:rPr>
          <w:noProof w:val="0"/>
          <w:snapToGrid w:val="0"/>
        </w:rPr>
        <w:tab/>
        <w:t>true,</w:t>
      </w:r>
    </w:p>
    <w:p w14:paraId="79F3BA30" w14:textId="77777777" w:rsidR="00451867" w:rsidRDefault="00451867" w:rsidP="00451867">
      <w:pPr>
        <w:pStyle w:val="PL"/>
        <w:rPr>
          <w:noProof w:val="0"/>
          <w:snapToGrid w:val="0"/>
        </w:rPr>
      </w:pPr>
      <w:r>
        <w:rPr>
          <w:noProof w:val="0"/>
          <w:snapToGrid w:val="0"/>
        </w:rPr>
        <w:tab/>
        <w:t>...</w:t>
      </w:r>
    </w:p>
    <w:p w14:paraId="163ACB23" w14:textId="77777777" w:rsidR="00451867" w:rsidRDefault="00451867" w:rsidP="00451867">
      <w:pPr>
        <w:pStyle w:val="PL"/>
        <w:rPr>
          <w:snapToGrid w:val="0"/>
        </w:rPr>
      </w:pPr>
      <w:r>
        <w:rPr>
          <w:noProof w:val="0"/>
          <w:snapToGrid w:val="0"/>
        </w:rPr>
        <w:t>}</w:t>
      </w:r>
    </w:p>
    <w:p w14:paraId="688FAF64" w14:textId="77777777" w:rsidR="00451867" w:rsidRPr="00C37D2B" w:rsidRDefault="00451867" w:rsidP="00451867">
      <w:pPr>
        <w:pStyle w:val="PL"/>
        <w:rPr>
          <w:snapToGrid w:val="0"/>
        </w:rPr>
      </w:pPr>
    </w:p>
    <w:p w14:paraId="6B487993" w14:textId="77777777" w:rsidR="00451867" w:rsidRPr="00C37D2B" w:rsidRDefault="00451867" w:rsidP="00451867">
      <w:pPr>
        <w:pStyle w:val="PL"/>
        <w:rPr>
          <w:snapToGrid w:val="0"/>
          <w:lang w:eastAsia="zh-CN"/>
        </w:rPr>
      </w:pPr>
      <w:r w:rsidRPr="00C37D2B">
        <w:rPr>
          <w:snapToGrid w:val="0"/>
          <w:lang w:eastAsia="zh-CN"/>
        </w:rPr>
        <w:t>EUTRA-Mode-Info ::= CHOICE {</w:t>
      </w:r>
    </w:p>
    <w:p w14:paraId="566CEBF8" w14:textId="77777777" w:rsidR="00451867" w:rsidRPr="00EE5530" w:rsidRDefault="00451867" w:rsidP="00451867">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2BA574C4" w14:textId="77777777" w:rsidR="00451867" w:rsidRPr="00EE5530" w:rsidRDefault="00451867" w:rsidP="00451867">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57D5DB8" w14:textId="77777777" w:rsidR="00451867" w:rsidRPr="00C37D2B" w:rsidRDefault="00451867" w:rsidP="00451867">
      <w:pPr>
        <w:pStyle w:val="PL"/>
        <w:rPr>
          <w:snapToGrid w:val="0"/>
        </w:rPr>
      </w:pPr>
      <w:r w:rsidRPr="00EE5530">
        <w:rPr>
          <w:snapToGrid w:val="0"/>
          <w:lang w:val="sv-SE"/>
        </w:rPr>
        <w:tab/>
      </w:r>
      <w:r w:rsidRPr="00C37D2B">
        <w:rPr>
          <w:snapToGrid w:val="0"/>
        </w:rPr>
        <w:t>...</w:t>
      </w:r>
    </w:p>
    <w:p w14:paraId="35811F81" w14:textId="77777777" w:rsidR="00451867" w:rsidRPr="00C37D2B" w:rsidRDefault="00451867" w:rsidP="00451867">
      <w:pPr>
        <w:pStyle w:val="PL"/>
        <w:rPr>
          <w:snapToGrid w:val="0"/>
          <w:lang w:eastAsia="zh-CN"/>
        </w:rPr>
      </w:pPr>
      <w:r w:rsidRPr="00C37D2B">
        <w:rPr>
          <w:snapToGrid w:val="0"/>
          <w:lang w:eastAsia="zh-CN"/>
        </w:rPr>
        <w:t>}</w:t>
      </w:r>
    </w:p>
    <w:p w14:paraId="35A27287" w14:textId="77777777" w:rsidR="00451867" w:rsidRPr="00C37D2B" w:rsidRDefault="00451867" w:rsidP="00451867">
      <w:pPr>
        <w:pStyle w:val="PL"/>
        <w:rPr>
          <w:snapToGrid w:val="0"/>
        </w:rPr>
      </w:pPr>
    </w:p>
    <w:p w14:paraId="341076A4" w14:textId="77777777" w:rsidR="00451867" w:rsidRPr="00C37D2B" w:rsidRDefault="00451867" w:rsidP="00451867">
      <w:pPr>
        <w:pStyle w:val="PL"/>
        <w:rPr>
          <w:snapToGrid w:val="0"/>
        </w:rPr>
      </w:pPr>
      <w:r w:rsidRPr="00C37D2B">
        <w:rPr>
          <w:snapToGrid w:val="0"/>
        </w:rPr>
        <w:t>EUTRANCellIdentifier ::= BIT STRING (SIZE (28))</w:t>
      </w:r>
    </w:p>
    <w:p w14:paraId="76A443FF" w14:textId="77777777" w:rsidR="00451867" w:rsidRPr="00C37D2B" w:rsidRDefault="00451867" w:rsidP="00451867">
      <w:pPr>
        <w:pStyle w:val="PL"/>
        <w:rPr>
          <w:snapToGrid w:val="0"/>
          <w:lang w:eastAsia="zh-CN"/>
        </w:rPr>
      </w:pPr>
    </w:p>
    <w:p w14:paraId="16D18659" w14:textId="77777777" w:rsidR="00451867" w:rsidRPr="00C37D2B" w:rsidRDefault="00451867" w:rsidP="00451867">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F1BCFC8" w14:textId="77777777" w:rsidR="00451867" w:rsidRPr="00C37D2B" w:rsidRDefault="00451867" w:rsidP="00451867">
      <w:pPr>
        <w:pStyle w:val="PL"/>
      </w:pPr>
    </w:p>
    <w:p w14:paraId="68FF287C" w14:textId="77777777" w:rsidR="00451867" w:rsidRPr="00C37D2B" w:rsidRDefault="00451867" w:rsidP="00451867">
      <w:pPr>
        <w:pStyle w:val="PL"/>
      </w:pPr>
      <w:r w:rsidRPr="00C37D2B">
        <w:t>EventType ::= ENUMERATED{</w:t>
      </w:r>
    </w:p>
    <w:p w14:paraId="1FC10E91" w14:textId="77777777" w:rsidR="00451867" w:rsidRPr="00C37D2B" w:rsidRDefault="00451867" w:rsidP="00451867">
      <w:pPr>
        <w:pStyle w:val="PL"/>
      </w:pPr>
      <w:r w:rsidRPr="00C37D2B">
        <w:tab/>
        <w:t>change-of-serving-cell,</w:t>
      </w:r>
    </w:p>
    <w:p w14:paraId="4C588B45" w14:textId="77777777" w:rsidR="00451867" w:rsidRPr="00C37D2B" w:rsidRDefault="00451867" w:rsidP="00451867">
      <w:pPr>
        <w:pStyle w:val="PL"/>
      </w:pPr>
      <w:r w:rsidRPr="00C37D2B">
        <w:tab/>
        <w:t>...</w:t>
      </w:r>
    </w:p>
    <w:p w14:paraId="7BE3B18D" w14:textId="77777777" w:rsidR="00451867" w:rsidRPr="00C37D2B" w:rsidRDefault="00451867" w:rsidP="00451867">
      <w:pPr>
        <w:pStyle w:val="PL"/>
        <w:rPr>
          <w:snapToGrid w:val="0"/>
        </w:rPr>
      </w:pPr>
      <w:r w:rsidRPr="00C37D2B">
        <w:t>}</w:t>
      </w:r>
    </w:p>
    <w:p w14:paraId="691F661B" w14:textId="77777777" w:rsidR="00451867" w:rsidRPr="00C37D2B" w:rsidRDefault="00451867" w:rsidP="00451867">
      <w:pPr>
        <w:pStyle w:val="PL"/>
        <w:rPr>
          <w:snapToGrid w:val="0"/>
        </w:rPr>
      </w:pPr>
    </w:p>
    <w:p w14:paraId="749D0B9F" w14:textId="77777777" w:rsidR="00451867" w:rsidRPr="00C37D2B" w:rsidRDefault="00451867" w:rsidP="00451867">
      <w:pPr>
        <w:pStyle w:val="PL"/>
        <w:rPr>
          <w:snapToGrid w:val="0"/>
        </w:rPr>
      </w:pPr>
      <w:r w:rsidRPr="00C37D2B">
        <w:rPr>
          <w:snapToGrid w:val="0"/>
        </w:rPr>
        <w:t>ExpectedUEBehaviour ::= SEQUENCE {</w:t>
      </w:r>
    </w:p>
    <w:p w14:paraId="47D3CF98" w14:textId="77777777" w:rsidR="00451867" w:rsidRPr="00C37D2B" w:rsidRDefault="00451867" w:rsidP="00451867">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23CFC560" w14:textId="77777777" w:rsidR="00451867" w:rsidRPr="00C37D2B" w:rsidRDefault="00451867" w:rsidP="00451867">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74D3AE77"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7D90D14" w14:textId="77777777" w:rsidR="00451867" w:rsidRPr="00C37D2B" w:rsidRDefault="00451867" w:rsidP="00451867">
      <w:pPr>
        <w:pStyle w:val="PL"/>
        <w:rPr>
          <w:snapToGrid w:val="0"/>
        </w:rPr>
      </w:pPr>
      <w:r w:rsidRPr="00C37D2B">
        <w:rPr>
          <w:snapToGrid w:val="0"/>
        </w:rPr>
        <w:tab/>
        <w:t>...</w:t>
      </w:r>
    </w:p>
    <w:p w14:paraId="5CD7B039" w14:textId="77777777" w:rsidR="00451867" w:rsidRPr="00C37D2B" w:rsidRDefault="00451867" w:rsidP="00451867">
      <w:pPr>
        <w:pStyle w:val="PL"/>
        <w:rPr>
          <w:snapToGrid w:val="0"/>
        </w:rPr>
      </w:pPr>
      <w:r w:rsidRPr="00C37D2B">
        <w:rPr>
          <w:snapToGrid w:val="0"/>
        </w:rPr>
        <w:t>}</w:t>
      </w:r>
    </w:p>
    <w:p w14:paraId="59907391" w14:textId="77777777" w:rsidR="00451867" w:rsidRPr="00C37D2B" w:rsidRDefault="00451867" w:rsidP="00451867">
      <w:pPr>
        <w:pStyle w:val="PL"/>
        <w:rPr>
          <w:snapToGrid w:val="0"/>
        </w:rPr>
      </w:pPr>
    </w:p>
    <w:p w14:paraId="15AE5AFE" w14:textId="77777777" w:rsidR="00451867" w:rsidRPr="00C37D2B" w:rsidRDefault="00451867" w:rsidP="00451867">
      <w:pPr>
        <w:pStyle w:val="PL"/>
        <w:rPr>
          <w:snapToGrid w:val="0"/>
        </w:rPr>
      </w:pPr>
      <w:r w:rsidRPr="00C37D2B">
        <w:rPr>
          <w:snapToGrid w:val="0"/>
        </w:rPr>
        <w:t>ExpectedUEBehaviour-ExtIEs X2AP-PROTOCOL-EXTENSION ::= {</w:t>
      </w:r>
    </w:p>
    <w:p w14:paraId="5CE58987" w14:textId="77777777" w:rsidR="00451867" w:rsidRPr="00C37D2B" w:rsidRDefault="00451867" w:rsidP="00451867">
      <w:pPr>
        <w:pStyle w:val="PL"/>
        <w:rPr>
          <w:snapToGrid w:val="0"/>
        </w:rPr>
      </w:pPr>
      <w:r w:rsidRPr="00C37D2B">
        <w:rPr>
          <w:snapToGrid w:val="0"/>
        </w:rPr>
        <w:tab/>
        <w:t>...</w:t>
      </w:r>
    </w:p>
    <w:p w14:paraId="6CD9F647" w14:textId="77777777" w:rsidR="00451867" w:rsidRPr="00C37D2B" w:rsidRDefault="00451867" w:rsidP="00451867">
      <w:pPr>
        <w:pStyle w:val="PL"/>
        <w:rPr>
          <w:snapToGrid w:val="0"/>
        </w:rPr>
      </w:pPr>
      <w:r w:rsidRPr="00C37D2B">
        <w:rPr>
          <w:snapToGrid w:val="0"/>
        </w:rPr>
        <w:t>}</w:t>
      </w:r>
    </w:p>
    <w:p w14:paraId="00C9F3C3" w14:textId="77777777" w:rsidR="00451867" w:rsidRPr="00C37D2B" w:rsidRDefault="00451867" w:rsidP="00451867">
      <w:pPr>
        <w:pStyle w:val="PL"/>
        <w:rPr>
          <w:snapToGrid w:val="0"/>
        </w:rPr>
      </w:pPr>
    </w:p>
    <w:p w14:paraId="5E993DF4" w14:textId="77777777" w:rsidR="00451867" w:rsidRPr="00C37D2B" w:rsidRDefault="00451867" w:rsidP="00451867">
      <w:pPr>
        <w:pStyle w:val="PL"/>
        <w:rPr>
          <w:snapToGrid w:val="0"/>
        </w:rPr>
      </w:pPr>
      <w:r w:rsidRPr="00C37D2B">
        <w:rPr>
          <w:snapToGrid w:val="0"/>
        </w:rPr>
        <w:t>ExpectedUEActivityBehaviour ::= SEQUENCE {</w:t>
      </w:r>
    </w:p>
    <w:p w14:paraId="37EAA9BC" w14:textId="77777777" w:rsidR="00451867" w:rsidRPr="00C37D2B" w:rsidRDefault="00451867" w:rsidP="00451867">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07E6C69" w14:textId="77777777" w:rsidR="00451867" w:rsidRPr="00C37D2B" w:rsidRDefault="00451867" w:rsidP="00451867">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D11CD30" w14:textId="77777777" w:rsidR="00451867" w:rsidRPr="00C37D2B" w:rsidRDefault="00451867" w:rsidP="00451867">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EF98A7F"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0642FEBC" w14:textId="77777777" w:rsidR="00451867" w:rsidRPr="00C37D2B" w:rsidRDefault="00451867" w:rsidP="00451867">
      <w:pPr>
        <w:pStyle w:val="PL"/>
        <w:rPr>
          <w:snapToGrid w:val="0"/>
        </w:rPr>
      </w:pPr>
      <w:r w:rsidRPr="00C37D2B">
        <w:rPr>
          <w:snapToGrid w:val="0"/>
        </w:rPr>
        <w:tab/>
        <w:t>...</w:t>
      </w:r>
    </w:p>
    <w:p w14:paraId="5333288B" w14:textId="77777777" w:rsidR="00451867" w:rsidRPr="00C37D2B" w:rsidRDefault="00451867" w:rsidP="00451867">
      <w:pPr>
        <w:pStyle w:val="PL"/>
        <w:rPr>
          <w:snapToGrid w:val="0"/>
        </w:rPr>
      </w:pPr>
      <w:r w:rsidRPr="00C37D2B">
        <w:rPr>
          <w:snapToGrid w:val="0"/>
        </w:rPr>
        <w:t>}</w:t>
      </w:r>
    </w:p>
    <w:p w14:paraId="6CA749D0" w14:textId="77777777" w:rsidR="00451867" w:rsidRPr="00C37D2B" w:rsidRDefault="00451867" w:rsidP="00451867">
      <w:pPr>
        <w:pStyle w:val="PL"/>
        <w:rPr>
          <w:snapToGrid w:val="0"/>
        </w:rPr>
      </w:pPr>
    </w:p>
    <w:p w14:paraId="68C7B14A" w14:textId="77777777" w:rsidR="00451867" w:rsidRPr="00C37D2B" w:rsidRDefault="00451867" w:rsidP="00451867">
      <w:pPr>
        <w:pStyle w:val="PL"/>
        <w:rPr>
          <w:snapToGrid w:val="0"/>
        </w:rPr>
      </w:pPr>
      <w:r w:rsidRPr="00C37D2B">
        <w:rPr>
          <w:snapToGrid w:val="0"/>
        </w:rPr>
        <w:t>ExpectedUEActivityBehaviour-ExtIEs X2AP-PROTOCOL-EXTENSION ::= {</w:t>
      </w:r>
    </w:p>
    <w:p w14:paraId="4FE9401E" w14:textId="77777777" w:rsidR="00451867" w:rsidRPr="00C37D2B" w:rsidRDefault="00451867" w:rsidP="00451867">
      <w:pPr>
        <w:pStyle w:val="PL"/>
        <w:rPr>
          <w:snapToGrid w:val="0"/>
        </w:rPr>
      </w:pPr>
      <w:r w:rsidRPr="00C37D2B">
        <w:rPr>
          <w:snapToGrid w:val="0"/>
        </w:rPr>
        <w:tab/>
        <w:t>...</w:t>
      </w:r>
    </w:p>
    <w:p w14:paraId="424DAFBE" w14:textId="77777777" w:rsidR="00451867" w:rsidRPr="00C37D2B" w:rsidRDefault="00451867" w:rsidP="00451867">
      <w:pPr>
        <w:pStyle w:val="PL"/>
        <w:rPr>
          <w:snapToGrid w:val="0"/>
        </w:rPr>
      </w:pPr>
      <w:r w:rsidRPr="00C37D2B">
        <w:rPr>
          <w:snapToGrid w:val="0"/>
        </w:rPr>
        <w:t>}</w:t>
      </w:r>
    </w:p>
    <w:p w14:paraId="395BD4A1" w14:textId="77777777" w:rsidR="00451867" w:rsidRPr="00C37D2B" w:rsidRDefault="00451867" w:rsidP="00451867">
      <w:pPr>
        <w:pStyle w:val="PL"/>
        <w:rPr>
          <w:snapToGrid w:val="0"/>
        </w:rPr>
      </w:pPr>
    </w:p>
    <w:p w14:paraId="12F8FEB4" w14:textId="77777777" w:rsidR="00451867" w:rsidRPr="00C37D2B" w:rsidRDefault="00451867" w:rsidP="00451867">
      <w:pPr>
        <w:pStyle w:val="PL"/>
        <w:rPr>
          <w:snapToGrid w:val="0"/>
        </w:rPr>
      </w:pPr>
      <w:r w:rsidRPr="00C37D2B">
        <w:rPr>
          <w:snapToGrid w:val="0"/>
        </w:rPr>
        <w:t>ExpectedActivityPeriod ::= INTEGER (1..30|40|50|60|80|100|120|150|180|181,...)</w:t>
      </w:r>
    </w:p>
    <w:p w14:paraId="75500D8A" w14:textId="77777777" w:rsidR="00451867" w:rsidRPr="00C37D2B" w:rsidRDefault="00451867" w:rsidP="00451867">
      <w:pPr>
        <w:pStyle w:val="PL"/>
        <w:rPr>
          <w:snapToGrid w:val="0"/>
        </w:rPr>
      </w:pPr>
    </w:p>
    <w:p w14:paraId="1B245248" w14:textId="77777777" w:rsidR="00451867" w:rsidRPr="00C37D2B" w:rsidRDefault="00451867" w:rsidP="00451867">
      <w:pPr>
        <w:pStyle w:val="PL"/>
        <w:rPr>
          <w:snapToGrid w:val="0"/>
        </w:rPr>
      </w:pPr>
      <w:r w:rsidRPr="00C37D2B">
        <w:rPr>
          <w:snapToGrid w:val="0"/>
        </w:rPr>
        <w:t>ExpectedIdlePeriod ::= INTEGER (1..30|40|50|60|80|100|120|150|180|181,...)</w:t>
      </w:r>
    </w:p>
    <w:p w14:paraId="5B756467" w14:textId="77777777" w:rsidR="00451867" w:rsidRPr="00C37D2B" w:rsidRDefault="00451867" w:rsidP="00451867">
      <w:pPr>
        <w:pStyle w:val="PL"/>
        <w:rPr>
          <w:snapToGrid w:val="0"/>
        </w:rPr>
      </w:pPr>
    </w:p>
    <w:p w14:paraId="4199B1DD" w14:textId="77777777" w:rsidR="00451867" w:rsidRPr="00C37D2B" w:rsidRDefault="00451867" w:rsidP="00451867">
      <w:pPr>
        <w:pStyle w:val="PL"/>
        <w:rPr>
          <w:snapToGrid w:val="0"/>
        </w:rPr>
      </w:pPr>
      <w:r w:rsidRPr="00C37D2B">
        <w:rPr>
          <w:snapToGrid w:val="0"/>
        </w:rPr>
        <w:t>ExpectedHOInterval ::= ENUMERATED {</w:t>
      </w:r>
    </w:p>
    <w:p w14:paraId="40493B16" w14:textId="77777777" w:rsidR="00451867" w:rsidRPr="00C37D2B" w:rsidRDefault="00451867" w:rsidP="00451867">
      <w:pPr>
        <w:pStyle w:val="PL"/>
        <w:rPr>
          <w:snapToGrid w:val="0"/>
        </w:rPr>
      </w:pPr>
      <w:r w:rsidRPr="00C37D2B">
        <w:rPr>
          <w:snapToGrid w:val="0"/>
        </w:rPr>
        <w:tab/>
        <w:t>sec15, sec30, sec60, sec90, sec120, sec180, long-time,</w:t>
      </w:r>
    </w:p>
    <w:p w14:paraId="546C7FA0" w14:textId="77777777" w:rsidR="00451867" w:rsidRPr="00C37D2B" w:rsidRDefault="00451867" w:rsidP="00451867">
      <w:pPr>
        <w:pStyle w:val="PL"/>
        <w:rPr>
          <w:snapToGrid w:val="0"/>
        </w:rPr>
      </w:pPr>
      <w:r w:rsidRPr="00C37D2B">
        <w:rPr>
          <w:snapToGrid w:val="0"/>
        </w:rPr>
        <w:lastRenderedPageBreak/>
        <w:tab/>
        <w:t>...</w:t>
      </w:r>
    </w:p>
    <w:p w14:paraId="616905A6" w14:textId="77777777" w:rsidR="00451867" w:rsidRPr="00C37D2B" w:rsidRDefault="00451867" w:rsidP="00451867">
      <w:pPr>
        <w:pStyle w:val="PL"/>
        <w:rPr>
          <w:snapToGrid w:val="0"/>
        </w:rPr>
      </w:pPr>
      <w:r w:rsidRPr="00C37D2B">
        <w:rPr>
          <w:snapToGrid w:val="0"/>
        </w:rPr>
        <w:t>}</w:t>
      </w:r>
    </w:p>
    <w:p w14:paraId="150A9A0F" w14:textId="77777777" w:rsidR="00451867" w:rsidRPr="00C37D2B" w:rsidRDefault="00451867" w:rsidP="00451867">
      <w:pPr>
        <w:pStyle w:val="PL"/>
        <w:rPr>
          <w:snapToGrid w:val="0"/>
        </w:rPr>
      </w:pPr>
    </w:p>
    <w:p w14:paraId="52C4E260" w14:textId="77777777" w:rsidR="00451867" w:rsidRPr="00C37D2B" w:rsidRDefault="00451867" w:rsidP="00451867">
      <w:pPr>
        <w:pStyle w:val="PL"/>
      </w:pPr>
      <w:r w:rsidRPr="00C37D2B">
        <w:t>ExtendedULInterferenceOverloadInfo ::= SEQUENCE {</w:t>
      </w:r>
    </w:p>
    <w:p w14:paraId="662D6E2A" w14:textId="77777777" w:rsidR="00451867" w:rsidRPr="00C37D2B" w:rsidRDefault="00451867" w:rsidP="00451867">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77E833AC" w14:textId="77777777" w:rsidR="00451867" w:rsidRPr="00C37D2B" w:rsidRDefault="00451867" w:rsidP="00451867">
      <w:pPr>
        <w:pStyle w:val="PL"/>
      </w:pPr>
      <w:r w:rsidRPr="00C37D2B">
        <w:tab/>
        <w:t>extended-ul-InterferenceOverloadIndication</w:t>
      </w:r>
      <w:r w:rsidRPr="00C37D2B">
        <w:tab/>
        <w:t>UL-InterferenceOverloadIndication,</w:t>
      </w:r>
    </w:p>
    <w:p w14:paraId="22133556" w14:textId="77777777" w:rsidR="00451867" w:rsidRPr="00C37D2B" w:rsidRDefault="00451867" w:rsidP="00451867">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55F1F4CA" w14:textId="77777777" w:rsidR="00451867" w:rsidRPr="00C37D2B" w:rsidRDefault="00451867" w:rsidP="00451867">
      <w:pPr>
        <w:pStyle w:val="PL"/>
      </w:pPr>
      <w:r w:rsidRPr="00C37D2B">
        <w:tab/>
        <w:t>...</w:t>
      </w:r>
    </w:p>
    <w:p w14:paraId="3E48CD56" w14:textId="77777777" w:rsidR="00451867" w:rsidRPr="00C37D2B" w:rsidRDefault="00451867" w:rsidP="00451867">
      <w:pPr>
        <w:pStyle w:val="PL"/>
      </w:pPr>
      <w:r w:rsidRPr="00C37D2B">
        <w:t>}</w:t>
      </w:r>
    </w:p>
    <w:p w14:paraId="09FA41EC" w14:textId="77777777" w:rsidR="00451867" w:rsidRPr="00C37D2B" w:rsidRDefault="00451867" w:rsidP="00451867">
      <w:pPr>
        <w:pStyle w:val="PL"/>
      </w:pPr>
    </w:p>
    <w:p w14:paraId="60BFC0DE" w14:textId="77777777" w:rsidR="00451867" w:rsidRPr="00C37D2B" w:rsidRDefault="00451867" w:rsidP="00451867">
      <w:pPr>
        <w:pStyle w:val="PL"/>
      </w:pPr>
      <w:r w:rsidRPr="00C37D2B">
        <w:t>ExtendedULInterferenceOverloadInfo-ExtIEs X2AP-PROTOCOL-EXTENSION ::= {</w:t>
      </w:r>
    </w:p>
    <w:p w14:paraId="3756DF16" w14:textId="77777777" w:rsidR="00451867" w:rsidRPr="00C37D2B" w:rsidRDefault="00451867" w:rsidP="00451867">
      <w:pPr>
        <w:pStyle w:val="PL"/>
      </w:pPr>
      <w:r w:rsidRPr="00C37D2B">
        <w:tab/>
        <w:t>...</w:t>
      </w:r>
    </w:p>
    <w:p w14:paraId="1AB9320D" w14:textId="77777777" w:rsidR="00451867" w:rsidRPr="00C37D2B" w:rsidRDefault="00451867" w:rsidP="00451867">
      <w:pPr>
        <w:pStyle w:val="PL"/>
      </w:pPr>
      <w:r w:rsidRPr="00C37D2B">
        <w:t>}</w:t>
      </w:r>
    </w:p>
    <w:p w14:paraId="4DC1D525" w14:textId="77777777" w:rsidR="00451867" w:rsidRPr="00C37D2B" w:rsidRDefault="00451867" w:rsidP="00451867">
      <w:pPr>
        <w:pStyle w:val="PL"/>
      </w:pPr>
    </w:p>
    <w:p w14:paraId="201ABDA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3CEAF8B3" w14:textId="77777777" w:rsidR="00451867" w:rsidRPr="00C37D2B" w:rsidRDefault="00451867" w:rsidP="00451867">
      <w:pPr>
        <w:pStyle w:val="PL"/>
      </w:pPr>
    </w:p>
    <w:p w14:paraId="1D53D1FB"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F</w:t>
      </w:r>
    </w:p>
    <w:p w14:paraId="33AB53B0" w14:textId="77777777" w:rsidR="00451867" w:rsidRDefault="00451867" w:rsidP="00451867">
      <w:pPr>
        <w:pStyle w:val="PL"/>
      </w:pPr>
    </w:p>
    <w:p w14:paraId="4EB6680B" w14:textId="77777777" w:rsidR="00451867" w:rsidRDefault="00451867" w:rsidP="00451867">
      <w:pPr>
        <w:pStyle w:val="PL"/>
      </w:pPr>
      <w:r>
        <w:t>F1CTrafficContainer ::= OCTET STRING</w:t>
      </w:r>
    </w:p>
    <w:p w14:paraId="46C2576C" w14:textId="77777777" w:rsidR="00451867" w:rsidRPr="00C37D2B" w:rsidRDefault="00451867" w:rsidP="00451867">
      <w:pPr>
        <w:pStyle w:val="PL"/>
      </w:pPr>
    </w:p>
    <w:p w14:paraId="28A09384" w14:textId="77777777" w:rsidR="00451867" w:rsidRPr="00C37D2B" w:rsidRDefault="00451867" w:rsidP="00451867">
      <w:pPr>
        <w:pStyle w:val="PL"/>
      </w:pPr>
      <w:r w:rsidRPr="00C37D2B">
        <w:t>FastMCGRecovery</w:t>
      </w:r>
      <w:r w:rsidRPr="00C37D2B">
        <w:tab/>
        <w:t>::= SEQUENCE {</w:t>
      </w:r>
    </w:p>
    <w:p w14:paraId="3347FB28" w14:textId="77777777" w:rsidR="00451867" w:rsidRPr="00C37D2B" w:rsidRDefault="00451867" w:rsidP="00451867">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B7AFCF4" w14:textId="77777777" w:rsidR="00451867" w:rsidRPr="00C37D2B" w:rsidRDefault="00451867" w:rsidP="00451867">
      <w:pPr>
        <w:pStyle w:val="PL"/>
      </w:pPr>
      <w:r w:rsidRPr="00C37D2B">
        <w:tab/>
        <w:t>iE-Extensions</w:t>
      </w:r>
      <w:r w:rsidRPr="00C37D2B">
        <w:tab/>
      </w:r>
      <w:r w:rsidRPr="00C37D2B">
        <w:tab/>
      </w:r>
      <w:r w:rsidRPr="00C37D2B">
        <w:tab/>
      </w:r>
      <w:r w:rsidRPr="00C37D2B">
        <w:tab/>
        <w:t>ProtocolExtensionContainer { {FastMCGRecovery-ExtIEs} } OPTIONAL,</w:t>
      </w:r>
    </w:p>
    <w:p w14:paraId="68470B28" w14:textId="77777777" w:rsidR="00451867" w:rsidRPr="00C37D2B" w:rsidRDefault="00451867" w:rsidP="00451867">
      <w:pPr>
        <w:pStyle w:val="PL"/>
      </w:pPr>
      <w:r w:rsidRPr="00C37D2B">
        <w:tab/>
        <w:t>...</w:t>
      </w:r>
    </w:p>
    <w:p w14:paraId="0883FABD" w14:textId="77777777" w:rsidR="00451867" w:rsidRPr="00C37D2B" w:rsidRDefault="00451867" w:rsidP="00451867">
      <w:pPr>
        <w:pStyle w:val="PL"/>
      </w:pPr>
      <w:r w:rsidRPr="00C37D2B">
        <w:t>}</w:t>
      </w:r>
    </w:p>
    <w:p w14:paraId="4A36EC24" w14:textId="77777777" w:rsidR="00451867" w:rsidRPr="00C37D2B" w:rsidRDefault="00451867" w:rsidP="00451867">
      <w:pPr>
        <w:pStyle w:val="PL"/>
      </w:pPr>
    </w:p>
    <w:p w14:paraId="380E05DC" w14:textId="77777777" w:rsidR="00451867" w:rsidRPr="00C37D2B" w:rsidRDefault="00451867" w:rsidP="00451867">
      <w:pPr>
        <w:pStyle w:val="PL"/>
      </w:pPr>
      <w:r w:rsidRPr="00C37D2B">
        <w:t>FastMCGRecovery-ExtIEs X2AP-PROTOCOL-EXTENSION ::= {</w:t>
      </w:r>
    </w:p>
    <w:p w14:paraId="0D03882A" w14:textId="77777777" w:rsidR="00451867" w:rsidRPr="00C37D2B" w:rsidRDefault="00451867" w:rsidP="00451867">
      <w:pPr>
        <w:pStyle w:val="PL"/>
      </w:pPr>
      <w:r w:rsidRPr="00C37D2B">
        <w:tab/>
        <w:t>...</w:t>
      </w:r>
    </w:p>
    <w:p w14:paraId="5B8B726C" w14:textId="77777777" w:rsidR="00451867" w:rsidRPr="00C37D2B" w:rsidRDefault="00451867" w:rsidP="00451867">
      <w:pPr>
        <w:pStyle w:val="PL"/>
      </w:pPr>
      <w:r w:rsidRPr="00C37D2B">
        <w:t>}</w:t>
      </w:r>
    </w:p>
    <w:p w14:paraId="0FB177CC" w14:textId="77777777" w:rsidR="00451867" w:rsidRPr="00C37D2B" w:rsidRDefault="00451867" w:rsidP="00451867">
      <w:pPr>
        <w:pStyle w:val="PL"/>
      </w:pPr>
    </w:p>
    <w:p w14:paraId="264D896E" w14:textId="77777777" w:rsidR="00451867" w:rsidRPr="00C37D2B" w:rsidRDefault="00451867" w:rsidP="00451867">
      <w:pPr>
        <w:pStyle w:val="PL"/>
        <w:rPr>
          <w:snapToGrid w:val="0"/>
          <w:lang w:eastAsia="zh-CN"/>
        </w:rPr>
      </w:pPr>
      <w:r w:rsidRPr="00C37D2B">
        <w:rPr>
          <w:snapToGrid w:val="0"/>
          <w:lang w:eastAsia="zh-CN"/>
        </w:rPr>
        <w:t xml:space="preserve">FDD-Info ::= </w:t>
      </w:r>
      <w:r w:rsidRPr="00C37D2B">
        <w:rPr>
          <w:snapToGrid w:val="0"/>
        </w:rPr>
        <w:t>SEQUENCE {</w:t>
      </w:r>
    </w:p>
    <w:p w14:paraId="079DFCE8" w14:textId="77777777" w:rsidR="00451867" w:rsidRPr="00C37D2B" w:rsidRDefault="00451867" w:rsidP="00451867">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52FC0FBF" w14:textId="77777777" w:rsidR="00451867" w:rsidRPr="00C37D2B" w:rsidRDefault="00451867" w:rsidP="00451867">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AF4E675" w14:textId="77777777" w:rsidR="00451867" w:rsidRPr="00C37D2B" w:rsidRDefault="00451867" w:rsidP="00451867">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1039E8B4" w14:textId="77777777" w:rsidR="00451867" w:rsidRPr="00C37D2B" w:rsidRDefault="00451867" w:rsidP="00451867">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18A0FED6"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35D091E" w14:textId="77777777" w:rsidR="00451867" w:rsidRPr="00C37D2B" w:rsidRDefault="00451867" w:rsidP="00451867">
      <w:pPr>
        <w:pStyle w:val="PL"/>
        <w:rPr>
          <w:snapToGrid w:val="0"/>
        </w:rPr>
      </w:pPr>
      <w:r w:rsidRPr="00C37D2B">
        <w:rPr>
          <w:snapToGrid w:val="0"/>
        </w:rPr>
        <w:tab/>
        <w:t>...</w:t>
      </w:r>
    </w:p>
    <w:p w14:paraId="5333B8A3" w14:textId="77777777" w:rsidR="00451867" w:rsidRPr="00C37D2B" w:rsidRDefault="00451867" w:rsidP="00451867">
      <w:pPr>
        <w:pStyle w:val="PL"/>
        <w:rPr>
          <w:snapToGrid w:val="0"/>
          <w:lang w:eastAsia="zh-CN"/>
        </w:rPr>
      </w:pPr>
      <w:r w:rsidRPr="00C37D2B">
        <w:rPr>
          <w:snapToGrid w:val="0"/>
          <w:lang w:eastAsia="zh-CN"/>
        </w:rPr>
        <w:t>}</w:t>
      </w:r>
    </w:p>
    <w:p w14:paraId="023F1F0F" w14:textId="77777777" w:rsidR="00451867" w:rsidRPr="00C37D2B" w:rsidRDefault="00451867" w:rsidP="00451867">
      <w:pPr>
        <w:pStyle w:val="PL"/>
        <w:rPr>
          <w:snapToGrid w:val="0"/>
        </w:rPr>
      </w:pPr>
    </w:p>
    <w:p w14:paraId="4A972DC2" w14:textId="77777777" w:rsidR="00451867" w:rsidRPr="00C37D2B" w:rsidRDefault="00451867" w:rsidP="00451867">
      <w:pPr>
        <w:pStyle w:val="PL"/>
        <w:rPr>
          <w:snapToGrid w:val="0"/>
        </w:rPr>
      </w:pPr>
      <w:r w:rsidRPr="00C37D2B">
        <w:rPr>
          <w:snapToGrid w:val="0"/>
        </w:rPr>
        <w:t>FDD-Info-ExtIEs X2AP-PROTOCOL-EXTENSION ::= {</w:t>
      </w:r>
    </w:p>
    <w:p w14:paraId="24C344DF" w14:textId="77777777" w:rsidR="00451867" w:rsidRPr="00C37D2B" w:rsidRDefault="00451867" w:rsidP="00451867">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235DDE0" w14:textId="77777777" w:rsidR="00451867" w:rsidRPr="00C37D2B" w:rsidRDefault="00451867" w:rsidP="00451867">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8DC36D" w14:textId="77777777" w:rsidR="00451867" w:rsidRPr="00C37D2B" w:rsidRDefault="00451867" w:rsidP="00451867">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48EF98D" w14:textId="77777777" w:rsidR="00451867" w:rsidRPr="00C37D2B" w:rsidRDefault="00451867" w:rsidP="00451867">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C085E9A" w14:textId="77777777" w:rsidR="00451867" w:rsidRPr="00C37D2B" w:rsidRDefault="00451867" w:rsidP="00451867">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822259F" w14:textId="77777777" w:rsidR="00451867" w:rsidRPr="00C37D2B" w:rsidRDefault="00451867" w:rsidP="00451867">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7109F8FC" w14:textId="77777777" w:rsidR="00451867" w:rsidRPr="00C37D2B" w:rsidRDefault="00451867" w:rsidP="00451867">
      <w:pPr>
        <w:pStyle w:val="PL"/>
        <w:rPr>
          <w:snapToGrid w:val="0"/>
        </w:rPr>
      </w:pPr>
      <w:r w:rsidRPr="00C37D2B">
        <w:rPr>
          <w:snapToGrid w:val="0"/>
        </w:rPr>
        <w:tab/>
        <w:t>...</w:t>
      </w:r>
    </w:p>
    <w:p w14:paraId="26A1CC8A" w14:textId="77777777" w:rsidR="00451867" w:rsidRPr="00C37D2B" w:rsidRDefault="00451867" w:rsidP="00451867">
      <w:pPr>
        <w:pStyle w:val="PL"/>
        <w:rPr>
          <w:snapToGrid w:val="0"/>
        </w:rPr>
      </w:pPr>
      <w:r w:rsidRPr="00C37D2B">
        <w:rPr>
          <w:snapToGrid w:val="0"/>
        </w:rPr>
        <w:t>}</w:t>
      </w:r>
    </w:p>
    <w:p w14:paraId="2830A0AD" w14:textId="77777777" w:rsidR="00451867" w:rsidRPr="00C37D2B" w:rsidRDefault="00451867" w:rsidP="00451867">
      <w:pPr>
        <w:pStyle w:val="PL"/>
        <w:rPr>
          <w:snapToGrid w:val="0"/>
        </w:rPr>
      </w:pPr>
    </w:p>
    <w:p w14:paraId="6C90DED1" w14:textId="77777777" w:rsidR="00451867" w:rsidRPr="00C37D2B" w:rsidRDefault="00451867" w:rsidP="00451867">
      <w:pPr>
        <w:pStyle w:val="PL"/>
        <w:rPr>
          <w:snapToGrid w:val="0"/>
        </w:rPr>
      </w:pPr>
      <w:r w:rsidRPr="00C37D2B">
        <w:rPr>
          <w:snapToGrid w:val="0"/>
        </w:rPr>
        <w:t>FDD-InfoNeighbourServedNRCell-Information ::= SEQUENCE {</w:t>
      </w:r>
    </w:p>
    <w:p w14:paraId="0CC0ED31" w14:textId="77777777" w:rsidR="00451867" w:rsidRPr="00C37D2B" w:rsidRDefault="00451867" w:rsidP="00451867">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60582E9D" w14:textId="77777777" w:rsidR="00451867" w:rsidRPr="00C37D2B" w:rsidRDefault="00451867" w:rsidP="00451867">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201379E"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73BF8887" w14:textId="77777777" w:rsidR="00451867" w:rsidRPr="00C37D2B" w:rsidRDefault="00451867" w:rsidP="00451867">
      <w:pPr>
        <w:pStyle w:val="PL"/>
        <w:rPr>
          <w:snapToGrid w:val="0"/>
        </w:rPr>
      </w:pPr>
      <w:r w:rsidRPr="00C37D2B">
        <w:rPr>
          <w:snapToGrid w:val="0"/>
        </w:rPr>
        <w:lastRenderedPageBreak/>
        <w:tab/>
        <w:t>...</w:t>
      </w:r>
    </w:p>
    <w:p w14:paraId="15E5A4F9" w14:textId="77777777" w:rsidR="00451867" w:rsidRPr="00C37D2B" w:rsidRDefault="00451867" w:rsidP="00451867">
      <w:pPr>
        <w:pStyle w:val="PL"/>
        <w:rPr>
          <w:snapToGrid w:val="0"/>
        </w:rPr>
      </w:pPr>
      <w:r w:rsidRPr="00C37D2B">
        <w:rPr>
          <w:snapToGrid w:val="0"/>
        </w:rPr>
        <w:t>}</w:t>
      </w:r>
    </w:p>
    <w:p w14:paraId="25F696BC" w14:textId="77777777" w:rsidR="00451867" w:rsidRPr="00C37D2B" w:rsidRDefault="00451867" w:rsidP="00451867">
      <w:pPr>
        <w:pStyle w:val="PL"/>
        <w:rPr>
          <w:snapToGrid w:val="0"/>
        </w:rPr>
      </w:pPr>
    </w:p>
    <w:p w14:paraId="00017F92" w14:textId="77777777" w:rsidR="00451867" w:rsidRPr="00C37D2B" w:rsidRDefault="00451867" w:rsidP="00451867">
      <w:pPr>
        <w:pStyle w:val="PL"/>
        <w:rPr>
          <w:snapToGrid w:val="0"/>
        </w:rPr>
      </w:pPr>
      <w:r w:rsidRPr="00C37D2B">
        <w:rPr>
          <w:snapToGrid w:val="0"/>
        </w:rPr>
        <w:t>FDD-InfoNeighbourServedNRCell-Information-ExtIEs X2AP-PROTOCOL-EXTENSION ::= {</w:t>
      </w:r>
    </w:p>
    <w:p w14:paraId="5487AC46" w14:textId="77777777" w:rsidR="00451867" w:rsidRPr="00EE5530" w:rsidRDefault="00451867" w:rsidP="00451867">
      <w:pPr>
        <w:pStyle w:val="PL"/>
        <w:rPr>
          <w:snapToGrid w:val="0"/>
          <w:lang w:val="sv-SE"/>
        </w:rPr>
      </w:pPr>
      <w:r w:rsidRPr="00C37D2B">
        <w:rPr>
          <w:snapToGrid w:val="0"/>
        </w:rPr>
        <w:tab/>
      </w:r>
      <w:r w:rsidRPr="00EE5530">
        <w:rPr>
          <w:snapToGrid w:val="0"/>
          <w:lang w:val="sv-SE"/>
        </w:rPr>
        <w:t>...</w:t>
      </w:r>
    </w:p>
    <w:p w14:paraId="73E8E806" w14:textId="77777777" w:rsidR="00451867" w:rsidRPr="00EE5530" w:rsidRDefault="00451867" w:rsidP="00451867">
      <w:pPr>
        <w:pStyle w:val="PL"/>
        <w:rPr>
          <w:snapToGrid w:val="0"/>
          <w:lang w:val="sv-SE"/>
        </w:rPr>
      </w:pPr>
      <w:r w:rsidRPr="00EE5530">
        <w:rPr>
          <w:snapToGrid w:val="0"/>
          <w:lang w:val="sv-SE"/>
        </w:rPr>
        <w:t>}</w:t>
      </w:r>
    </w:p>
    <w:p w14:paraId="491A19C7" w14:textId="77777777" w:rsidR="00451867" w:rsidRPr="00EE5530" w:rsidRDefault="00451867" w:rsidP="00451867">
      <w:pPr>
        <w:pStyle w:val="PL"/>
        <w:rPr>
          <w:lang w:val="sv-SE"/>
        </w:rPr>
      </w:pPr>
    </w:p>
    <w:p w14:paraId="095BBAD7" w14:textId="77777777" w:rsidR="00451867" w:rsidRPr="00EE5530" w:rsidRDefault="00451867" w:rsidP="00451867">
      <w:pPr>
        <w:pStyle w:val="PL"/>
        <w:rPr>
          <w:lang w:val="sv-SE" w:eastAsia="zh-CN"/>
        </w:rPr>
      </w:pPr>
      <w:r w:rsidRPr="00EE5530">
        <w:rPr>
          <w:lang w:val="sv-SE"/>
        </w:rPr>
        <w:t>FiveQI ::= INTEGER (0..255, ...)</w:t>
      </w:r>
    </w:p>
    <w:p w14:paraId="1F1B91E4" w14:textId="77777777" w:rsidR="00451867" w:rsidRPr="00EE5530" w:rsidRDefault="00451867" w:rsidP="00451867">
      <w:pPr>
        <w:pStyle w:val="PL"/>
        <w:rPr>
          <w:snapToGrid w:val="0"/>
          <w:lang w:val="sv-SE"/>
        </w:rPr>
      </w:pPr>
    </w:p>
    <w:p w14:paraId="7FB88BC0" w14:textId="77777777" w:rsidR="00451867" w:rsidRPr="00EE5530" w:rsidRDefault="00451867" w:rsidP="00451867">
      <w:pPr>
        <w:pStyle w:val="PL"/>
        <w:rPr>
          <w:snapToGrid w:val="0"/>
          <w:lang w:val="sv-SE"/>
        </w:rPr>
      </w:pPr>
      <w:r w:rsidRPr="00EE5530">
        <w:rPr>
          <w:snapToGrid w:val="0"/>
          <w:lang w:val="sv-SE"/>
        </w:rPr>
        <w:t>ForbiddenInterRATs ::= ENUMERATED {</w:t>
      </w:r>
    </w:p>
    <w:p w14:paraId="65D6403B" w14:textId="77777777" w:rsidR="00451867" w:rsidRPr="00EE5530" w:rsidRDefault="00451867" w:rsidP="00451867">
      <w:pPr>
        <w:pStyle w:val="PL"/>
        <w:rPr>
          <w:snapToGrid w:val="0"/>
          <w:lang w:val="sv-SE"/>
        </w:rPr>
      </w:pPr>
      <w:r w:rsidRPr="00EE5530">
        <w:rPr>
          <w:snapToGrid w:val="0"/>
          <w:lang w:val="sv-SE"/>
        </w:rPr>
        <w:tab/>
        <w:t>all,</w:t>
      </w:r>
    </w:p>
    <w:p w14:paraId="676AFE75" w14:textId="77777777" w:rsidR="00451867" w:rsidRPr="00EE5530" w:rsidRDefault="00451867" w:rsidP="00451867">
      <w:pPr>
        <w:pStyle w:val="PL"/>
        <w:rPr>
          <w:snapToGrid w:val="0"/>
          <w:lang w:val="sv-SE"/>
        </w:rPr>
      </w:pPr>
      <w:r w:rsidRPr="00EE5530">
        <w:rPr>
          <w:snapToGrid w:val="0"/>
          <w:lang w:val="sv-SE"/>
        </w:rPr>
        <w:tab/>
        <w:t>geran,</w:t>
      </w:r>
    </w:p>
    <w:p w14:paraId="0EB0C558" w14:textId="77777777" w:rsidR="00451867" w:rsidRPr="00EE5530" w:rsidRDefault="00451867" w:rsidP="00451867">
      <w:pPr>
        <w:pStyle w:val="PL"/>
        <w:rPr>
          <w:snapToGrid w:val="0"/>
          <w:lang w:val="sv-SE"/>
        </w:rPr>
      </w:pPr>
      <w:r w:rsidRPr="00EE5530">
        <w:rPr>
          <w:snapToGrid w:val="0"/>
          <w:lang w:val="sv-SE"/>
        </w:rPr>
        <w:tab/>
        <w:t>utran,</w:t>
      </w:r>
    </w:p>
    <w:p w14:paraId="2E8F7798" w14:textId="77777777" w:rsidR="00451867" w:rsidRPr="00EE5530" w:rsidRDefault="00451867" w:rsidP="00451867">
      <w:pPr>
        <w:pStyle w:val="PL"/>
        <w:rPr>
          <w:snapToGrid w:val="0"/>
          <w:lang w:val="sv-SE"/>
        </w:rPr>
      </w:pPr>
      <w:r w:rsidRPr="00EE5530">
        <w:rPr>
          <w:snapToGrid w:val="0"/>
          <w:lang w:val="sv-SE"/>
        </w:rPr>
        <w:tab/>
        <w:t>cdma2000,</w:t>
      </w:r>
    </w:p>
    <w:p w14:paraId="50EBC5A7" w14:textId="77777777" w:rsidR="00451867" w:rsidRPr="00EE5530" w:rsidRDefault="00451867" w:rsidP="00451867">
      <w:pPr>
        <w:pStyle w:val="PL"/>
        <w:rPr>
          <w:snapToGrid w:val="0"/>
          <w:lang w:val="sv-SE"/>
        </w:rPr>
      </w:pPr>
      <w:r w:rsidRPr="00EE5530">
        <w:rPr>
          <w:snapToGrid w:val="0"/>
          <w:lang w:val="sv-SE"/>
        </w:rPr>
        <w:tab/>
        <w:t>...,</w:t>
      </w:r>
    </w:p>
    <w:p w14:paraId="000A83CB" w14:textId="77777777" w:rsidR="00451867" w:rsidRPr="00EE5530" w:rsidRDefault="00451867" w:rsidP="00451867">
      <w:pPr>
        <w:pStyle w:val="PL"/>
        <w:rPr>
          <w:snapToGrid w:val="0"/>
          <w:lang w:val="sv-SE"/>
        </w:rPr>
      </w:pPr>
      <w:r w:rsidRPr="00EE5530">
        <w:rPr>
          <w:snapToGrid w:val="0"/>
          <w:lang w:val="sv-SE"/>
        </w:rPr>
        <w:tab/>
        <w:t>geranandutran,</w:t>
      </w:r>
    </w:p>
    <w:p w14:paraId="2E6EBA58" w14:textId="77777777" w:rsidR="00451867" w:rsidRPr="00C37D2B" w:rsidRDefault="00451867" w:rsidP="00451867">
      <w:pPr>
        <w:pStyle w:val="PL"/>
        <w:rPr>
          <w:snapToGrid w:val="0"/>
        </w:rPr>
      </w:pPr>
      <w:r w:rsidRPr="00EE5530">
        <w:rPr>
          <w:snapToGrid w:val="0"/>
          <w:lang w:val="sv-SE"/>
        </w:rPr>
        <w:tab/>
      </w:r>
      <w:r w:rsidRPr="00C37D2B">
        <w:rPr>
          <w:snapToGrid w:val="0"/>
        </w:rPr>
        <w:t>cdma2000andutran</w:t>
      </w:r>
    </w:p>
    <w:p w14:paraId="68EF9344" w14:textId="77777777" w:rsidR="00451867" w:rsidRPr="00C37D2B" w:rsidRDefault="00451867" w:rsidP="00451867">
      <w:pPr>
        <w:pStyle w:val="PL"/>
        <w:rPr>
          <w:snapToGrid w:val="0"/>
        </w:rPr>
      </w:pPr>
    </w:p>
    <w:p w14:paraId="49F18240" w14:textId="77777777" w:rsidR="00451867" w:rsidRPr="00C37D2B" w:rsidRDefault="00451867" w:rsidP="00451867">
      <w:pPr>
        <w:pStyle w:val="PL"/>
        <w:rPr>
          <w:snapToGrid w:val="0"/>
        </w:rPr>
      </w:pPr>
      <w:r w:rsidRPr="00C37D2B">
        <w:rPr>
          <w:snapToGrid w:val="0"/>
        </w:rPr>
        <w:t>}</w:t>
      </w:r>
    </w:p>
    <w:p w14:paraId="511EB654" w14:textId="77777777" w:rsidR="00451867" w:rsidRPr="00C37D2B" w:rsidRDefault="00451867" w:rsidP="00451867">
      <w:pPr>
        <w:pStyle w:val="PL"/>
        <w:rPr>
          <w:snapToGrid w:val="0"/>
        </w:rPr>
      </w:pPr>
    </w:p>
    <w:p w14:paraId="22458FA1" w14:textId="77777777" w:rsidR="00451867" w:rsidRPr="00C37D2B" w:rsidRDefault="00451867" w:rsidP="00451867">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1A3E888" w14:textId="77777777" w:rsidR="00451867" w:rsidRPr="00C37D2B" w:rsidRDefault="00451867" w:rsidP="00451867">
      <w:pPr>
        <w:pStyle w:val="PL"/>
        <w:rPr>
          <w:snapToGrid w:val="0"/>
        </w:rPr>
      </w:pPr>
    </w:p>
    <w:p w14:paraId="681C8976" w14:textId="77777777" w:rsidR="00451867" w:rsidRPr="00C37D2B" w:rsidRDefault="00451867" w:rsidP="00451867">
      <w:pPr>
        <w:pStyle w:val="PL"/>
        <w:rPr>
          <w:snapToGrid w:val="0"/>
        </w:rPr>
      </w:pPr>
      <w:r w:rsidRPr="00C37D2B">
        <w:rPr>
          <w:snapToGrid w:val="0"/>
        </w:rPr>
        <w:t>ForbiddenTAs-Item ::= SEQUENCE {</w:t>
      </w:r>
    </w:p>
    <w:p w14:paraId="29D26ED4" w14:textId="77777777" w:rsidR="00451867" w:rsidRPr="00C37D2B" w:rsidRDefault="00451867" w:rsidP="00451867">
      <w:pPr>
        <w:pStyle w:val="PL"/>
        <w:rPr>
          <w:snapToGrid w:val="0"/>
        </w:rPr>
      </w:pPr>
      <w:r w:rsidRPr="00C37D2B">
        <w:rPr>
          <w:snapToGrid w:val="0"/>
        </w:rPr>
        <w:tab/>
        <w:t>pLMN-Identity</w:t>
      </w:r>
      <w:r w:rsidRPr="00C37D2B">
        <w:rPr>
          <w:snapToGrid w:val="0"/>
        </w:rPr>
        <w:tab/>
      </w:r>
      <w:r w:rsidRPr="00C37D2B">
        <w:rPr>
          <w:snapToGrid w:val="0"/>
        </w:rPr>
        <w:tab/>
        <w:t>PLMN-Identity,</w:t>
      </w:r>
    </w:p>
    <w:p w14:paraId="08F27144" w14:textId="77777777" w:rsidR="00451867" w:rsidRPr="00C37D2B" w:rsidRDefault="00451867" w:rsidP="00451867">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57F004A9"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DEFA1C2" w14:textId="77777777" w:rsidR="00451867" w:rsidRPr="00C37D2B" w:rsidRDefault="00451867" w:rsidP="00451867">
      <w:pPr>
        <w:pStyle w:val="PL"/>
        <w:rPr>
          <w:rFonts w:eastAsia="MS Mincho"/>
          <w:snapToGrid w:val="0"/>
        </w:rPr>
      </w:pPr>
      <w:r w:rsidRPr="00C37D2B">
        <w:rPr>
          <w:snapToGrid w:val="0"/>
        </w:rPr>
        <w:tab/>
        <w:t>...</w:t>
      </w:r>
    </w:p>
    <w:p w14:paraId="5D1D6B90" w14:textId="77777777" w:rsidR="00451867" w:rsidRPr="00C37D2B" w:rsidRDefault="00451867" w:rsidP="00451867">
      <w:pPr>
        <w:pStyle w:val="PL"/>
        <w:rPr>
          <w:rFonts w:eastAsia="MS Mincho"/>
          <w:snapToGrid w:val="0"/>
        </w:rPr>
      </w:pPr>
      <w:r w:rsidRPr="00C37D2B">
        <w:rPr>
          <w:snapToGrid w:val="0"/>
        </w:rPr>
        <w:t>}</w:t>
      </w:r>
    </w:p>
    <w:p w14:paraId="4CB45638" w14:textId="77777777" w:rsidR="00451867" w:rsidRPr="00C37D2B" w:rsidRDefault="00451867" w:rsidP="00451867">
      <w:pPr>
        <w:pStyle w:val="PL"/>
        <w:rPr>
          <w:rFonts w:eastAsia="MS Mincho"/>
          <w:snapToGrid w:val="0"/>
        </w:rPr>
      </w:pPr>
    </w:p>
    <w:p w14:paraId="3D5C7331" w14:textId="77777777" w:rsidR="00451867" w:rsidRPr="00C37D2B" w:rsidRDefault="00451867" w:rsidP="00451867">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1EBBF844" w14:textId="77777777" w:rsidR="00451867" w:rsidRPr="00C37D2B" w:rsidRDefault="00451867" w:rsidP="00451867">
      <w:pPr>
        <w:pStyle w:val="PL"/>
        <w:rPr>
          <w:snapToGrid w:val="0"/>
        </w:rPr>
      </w:pPr>
      <w:r w:rsidRPr="00C37D2B">
        <w:rPr>
          <w:snapToGrid w:val="0"/>
        </w:rPr>
        <w:tab/>
        <w:t>...</w:t>
      </w:r>
    </w:p>
    <w:p w14:paraId="2C301DE6" w14:textId="77777777" w:rsidR="00451867" w:rsidRPr="00C37D2B" w:rsidRDefault="00451867" w:rsidP="00451867">
      <w:pPr>
        <w:pStyle w:val="PL"/>
        <w:rPr>
          <w:snapToGrid w:val="0"/>
        </w:rPr>
      </w:pPr>
      <w:r w:rsidRPr="00C37D2B">
        <w:rPr>
          <w:snapToGrid w:val="0"/>
        </w:rPr>
        <w:t>}</w:t>
      </w:r>
    </w:p>
    <w:p w14:paraId="4CF7C830" w14:textId="77777777" w:rsidR="00451867" w:rsidRPr="00C37D2B" w:rsidRDefault="00451867" w:rsidP="00451867">
      <w:pPr>
        <w:pStyle w:val="PL"/>
        <w:rPr>
          <w:snapToGrid w:val="0"/>
        </w:rPr>
      </w:pPr>
    </w:p>
    <w:p w14:paraId="58C7A5CA" w14:textId="77777777" w:rsidR="00451867" w:rsidRPr="00C37D2B" w:rsidRDefault="00451867" w:rsidP="00451867">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7E3013BD" w14:textId="77777777" w:rsidR="00451867" w:rsidRPr="00C37D2B" w:rsidRDefault="00451867" w:rsidP="00451867">
      <w:pPr>
        <w:pStyle w:val="PL"/>
        <w:rPr>
          <w:snapToGrid w:val="0"/>
        </w:rPr>
      </w:pPr>
    </w:p>
    <w:p w14:paraId="1572464E" w14:textId="77777777" w:rsidR="00451867" w:rsidRPr="00C37D2B" w:rsidRDefault="00451867" w:rsidP="00451867">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5BFFCF90" w14:textId="77777777" w:rsidR="00451867" w:rsidRPr="00C37D2B" w:rsidRDefault="00451867" w:rsidP="00451867">
      <w:pPr>
        <w:pStyle w:val="PL"/>
        <w:rPr>
          <w:snapToGrid w:val="0"/>
        </w:rPr>
      </w:pPr>
    </w:p>
    <w:p w14:paraId="7FCAAE1C" w14:textId="77777777" w:rsidR="00451867" w:rsidRPr="00C37D2B" w:rsidRDefault="00451867" w:rsidP="00451867">
      <w:pPr>
        <w:pStyle w:val="PL"/>
        <w:rPr>
          <w:snapToGrid w:val="0"/>
        </w:rPr>
      </w:pPr>
      <w:r w:rsidRPr="00C37D2B">
        <w:rPr>
          <w:snapToGrid w:val="0"/>
        </w:rPr>
        <w:t>ForbiddenLAs-Item ::= SEQUENCE {</w:t>
      </w:r>
      <w:r w:rsidRPr="00C37D2B">
        <w:rPr>
          <w:snapToGrid w:val="0"/>
        </w:rPr>
        <w:tab/>
      </w:r>
    </w:p>
    <w:p w14:paraId="1D867078" w14:textId="77777777" w:rsidR="00451867" w:rsidRPr="00C37D2B" w:rsidRDefault="00451867" w:rsidP="00451867">
      <w:pPr>
        <w:pStyle w:val="PL"/>
        <w:rPr>
          <w:snapToGrid w:val="0"/>
        </w:rPr>
      </w:pPr>
      <w:r w:rsidRPr="00C37D2B">
        <w:rPr>
          <w:snapToGrid w:val="0"/>
        </w:rPr>
        <w:tab/>
        <w:t>pLMN-Identity</w:t>
      </w:r>
      <w:r w:rsidRPr="00C37D2B">
        <w:rPr>
          <w:snapToGrid w:val="0"/>
        </w:rPr>
        <w:tab/>
      </w:r>
      <w:r w:rsidRPr="00C37D2B">
        <w:rPr>
          <w:snapToGrid w:val="0"/>
        </w:rPr>
        <w:tab/>
        <w:t>PLMN-Identity,</w:t>
      </w:r>
    </w:p>
    <w:p w14:paraId="49956EA8" w14:textId="77777777" w:rsidR="00451867" w:rsidRPr="00C37D2B" w:rsidRDefault="00451867" w:rsidP="00451867">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04C2EC51"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44F08544" w14:textId="77777777" w:rsidR="00451867" w:rsidRPr="00C37D2B" w:rsidRDefault="00451867" w:rsidP="00451867">
      <w:pPr>
        <w:pStyle w:val="PL"/>
        <w:rPr>
          <w:snapToGrid w:val="0"/>
        </w:rPr>
      </w:pPr>
      <w:r w:rsidRPr="00C37D2B">
        <w:rPr>
          <w:snapToGrid w:val="0"/>
        </w:rPr>
        <w:tab/>
        <w:t>...</w:t>
      </w:r>
    </w:p>
    <w:p w14:paraId="5A355120" w14:textId="77777777" w:rsidR="00451867" w:rsidRPr="00C37D2B" w:rsidRDefault="00451867" w:rsidP="00451867">
      <w:pPr>
        <w:pStyle w:val="PL"/>
        <w:rPr>
          <w:snapToGrid w:val="0"/>
        </w:rPr>
      </w:pPr>
      <w:r w:rsidRPr="00C37D2B">
        <w:rPr>
          <w:snapToGrid w:val="0"/>
        </w:rPr>
        <w:t>}</w:t>
      </w:r>
    </w:p>
    <w:p w14:paraId="4A762725" w14:textId="77777777" w:rsidR="00451867" w:rsidRPr="00C37D2B" w:rsidRDefault="00451867" w:rsidP="00451867">
      <w:pPr>
        <w:pStyle w:val="PL"/>
        <w:rPr>
          <w:rFonts w:eastAsia="MS Mincho"/>
          <w:snapToGrid w:val="0"/>
        </w:rPr>
      </w:pPr>
    </w:p>
    <w:p w14:paraId="31C88D36" w14:textId="77777777" w:rsidR="00451867" w:rsidRPr="00C37D2B" w:rsidRDefault="00451867" w:rsidP="00451867">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5DE1121" w14:textId="77777777" w:rsidR="00451867" w:rsidRPr="00C37D2B" w:rsidRDefault="00451867" w:rsidP="00451867">
      <w:pPr>
        <w:pStyle w:val="PL"/>
        <w:rPr>
          <w:snapToGrid w:val="0"/>
        </w:rPr>
      </w:pPr>
      <w:r w:rsidRPr="00C37D2B">
        <w:rPr>
          <w:snapToGrid w:val="0"/>
        </w:rPr>
        <w:tab/>
        <w:t>...</w:t>
      </w:r>
    </w:p>
    <w:p w14:paraId="634407E3" w14:textId="77777777" w:rsidR="00451867" w:rsidRPr="00C37D2B" w:rsidRDefault="00451867" w:rsidP="00451867">
      <w:pPr>
        <w:pStyle w:val="PL"/>
        <w:rPr>
          <w:snapToGrid w:val="0"/>
        </w:rPr>
      </w:pPr>
      <w:r w:rsidRPr="00C37D2B">
        <w:rPr>
          <w:snapToGrid w:val="0"/>
        </w:rPr>
        <w:t>}</w:t>
      </w:r>
    </w:p>
    <w:p w14:paraId="43EF74B1" w14:textId="77777777" w:rsidR="00451867" w:rsidRPr="00C37D2B" w:rsidRDefault="00451867" w:rsidP="00451867">
      <w:pPr>
        <w:pStyle w:val="PL"/>
        <w:rPr>
          <w:snapToGrid w:val="0"/>
        </w:rPr>
      </w:pPr>
    </w:p>
    <w:p w14:paraId="545C9359" w14:textId="77777777" w:rsidR="00451867" w:rsidRPr="00C37D2B" w:rsidRDefault="00451867" w:rsidP="00451867">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7E8DB07E" w14:textId="77777777" w:rsidR="00451867" w:rsidRPr="00C37D2B" w:rsidRDefault="00451867" w:rsidP="00451867">
      <w:pPr>
        <w:pStyle w:val="PL"/>
        <w:rPr>
          <w:snapToGrid w:val="0"/>
        </w:rPr>
      </w:pPr>
    </w:p>
    <w:p w14:paraId="1CB8D8F2" w14:textId="77777777" w:rsidR="00451867" w:rsidRPr="00C37D2B" w:rsidRDefault="00451867" w:rsidP="00451867">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A678976" w14:textId="77777777" w:rsidR="00451867" w:rsidRPr="00C37D2B" w:rsidRDefault="00451867" w:rsidP="00451867">
      <w:pPr>
        <w:pStyle w:val="PL"/>
        <w:rPr>
          <w:snapToGrid w:val="0"/>
        </w:rPr>
      </w:pPr>
    </w:p>
    <w:p w14:paraId="711173FE" w14:textId="77777777" w:rsidR="00451867" w:rsidRPr="00C37D2B" w:rsidRDefault="00451867" w:rsidP="00451867">
      <w:pPr>
        <w:pStyle w:val="PL"/>
        <w:rPr>
          <w:snapToGrid w:val="0"/>
        </w:rPr>
      </w:pPr>
      <w:r w:rsidRPr="00C37D2B">
        <w:rPr>
          <w:snapToGrid w:val="0"/>
        </w:rPr>
        <w:t>FreqBandIndicator ::= INTEGER (1..256, ...)</w:t>
      </w:r>
      <w:r w:rsidRPr="00C37D2B">
        <w:t xml:space="preserve"> </w:t>
      </w:r>
    </w:p>
    <w:p w14:paraId="459BC87D" w14:textId="77777777" w:rsidR="00451867" w:rsidRPr="00C37D2B" w:rsidRDefault="00451867" w:rsidP="00451867">
      <w:pPr>
        <w:pStyle w:val="PL"/>
        <w:rPr>
          <w:snapToGrid w:val="0"/>
        </w:rPr>
      </w:pPr>
    </w:p>
    <w:p w14:paraId="04674EF0" w14:textId="77777777" w:rsidR="00451867" w:rsidRPr="00C37D2B" w:rsidRDefault="00451867" w:rsidP="00451867">
      <w:pPr>
        <w:pStyle w:val="PL"/>
        <w:rPr>
          <w:snapToGrid w:val="0"/>
        </w:rPr>
      </w:pPr>
      <w:r w:rsidRPr="00C37D2B">
        <w:rPr>
          <w:snapToGrid w:val="0"/>
        </w:rPr>
        <w:t>FreqBandIndicatorPriority ::= ENUMERATED {</w:t>
      </w:r>
    </w:p>
    <w:p w14:paraId="0A4BF368" w14:textId="77777777" w:rsidR="00451867" w:rsidRPr="00C37D2B" w:rsidRDefault="00451867" w:rsidP="00451867">
      <w:pPr>
        <w:pStyle w:val="PL"/>
        <w:rPr>
          <w:snapToGrid w:val="0"/>
        </w:rPr>
      </w:pPr>
      <w:r w:rsidRPr="00C37D2B">
        <w:rPr>
          <w:snapToGrid w:val="0"/>
        </w:rPr>
        <w:tab/>
        <w:t>not-broadcasted,</w:t>
      </w:r>
    </w:p>
    <w:p w14:paraId="1EC58253" w14:textId="77777777" w:rsidR="00451867" w:rsidRPr="00C37D2B" w:rsidRDefault="00451867" w:rsidP="00451867">
      <w:pPr>
        <w:pStyle w:val="PL"/>
        <w:rPr>
          <w:snapToGrid w:val="0"/>
        </w:rPr>
      </w:pPr>
      <w:r w:rsidRPr="00C37D2B">
        <w:rPr>
          <w:snapToGrid w:val="0"/>
        </w:rPr>
        <w:tab/>
        <w:t xml:space="preserve">broadcasted, </w:t>
      </w:r>
    </w:p>
    <w:p w14:paraId="1A255DB5" w14:textId="77777777" w:rsidR="00451867" w:rsidRPr="00C37D2B" w:rsidRDefault="00451867" w:rsidP="00451867">
      <w:pPr>
        <w:pStyle w:val="PL"/>
        <w:rPr>
          <w:snapToGrid w:val="0"/>
        </w:rPr>
      </w:pPr>
      <w:r w:rsidRPr="00C37D2B">
        <w:rPr>
          <w:snapToGrid w:val="0"/>
        </w:rPr>
        <w:tab/>
        <w:t>...</w:t>
      </w:r>
    </w:p>
    <w:p w14:paraId="26889B08" w14:textId="77777777" w:rsidR="00451867" w:rsidRPr="00C37D2B" w:rsidRDefault="00451867" w:rsidP="00451867">
      <w:pPr>
        <w:pStyle w:val="PL"/>
        <w:rPr>
          <w:snapToGrid w:val="0"/>
        </w:rPr>
      </w:pPr>
      <w:r w:rsidRPr="00C37D2B">
        <w:rPr>
          <w:snapToGrid w:val="0"/>
        </w:rPr>
        <w:t>}</w:t>
      </w:r>
    </w:p>
    <w:p w14:paraId="61B0572C" w14:textId="77777777" w:rsidR="00451867" w:rsidRPr="00C37D2B" w:rsidRDefault="00451867" w:rsidP="00451867">
      <w:pPr>
        <w:pStyle w:val="PL"/>
        <w:rPr>
          <w:snapToGrid w:val="0"/>
        </w:rPr>
      </w:pPr>
    </w:p>
    <w:p w14:paraId="450D27F3" w14:textId="77777777" w:rsidR="00451867" w:rsidRPr="00C37D2B" w:rsidRDefault="00451867" w:rsidP="00451867">
      <w:pPr>
        <w:pStyle w:val="PL"/>
        <w:rPr>
          <w:snapToGrid w:val="0"/>
        </w:rPr>
      </w:pPr>
    </w:p>
    <w:p w14:paraId="24C25D83" w14:textId="77777777" w:rsidR="00451867" w:rsidRPr="00C37D2B" w:rsidRDefault="00451867" w:rsidP="00451867">
      <w:pPr>
        <w:pStyle w:val="PL"/>
        <w:rPr>
          <w:snapToGrid w:val="0"/>
        </w:rPr>
      </w:pPr>
      <w:r w:rsidRPr="00C37D2B">
        <w:rPr>
          <w:snapToGrid w:val="0"/>
        </w:rPr>
        <w:t>FreqBandNrItem ::= SEQUENCE {</w:t>
      </w:r>
    </w:p>
    <w:p w14:paraId="4F8A21F6" w14:textId="77777777" w:rsidR="00451867" w:rsidRPr="00C37D2B" w:rsidRDefault="00451867" w:rsidP="00451867">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0145BD20" w14:textId="77777777" w:rsidR="00451867" w:rsidRPr="00C37D2B" w:rsidRDefault="00451867" w:rsidP="00451867">
      <w:pPr>
        <w:pStyle w:val="PL"/>
        <w:rPr>
          <w:snapToGrid w:val="0"/>
        </w:rPr>
      </w:pPr>
      <w:r w:rsidRPr="00C37D2B">
        <w:rPr>
          <w:snapToGrid w:val="0"/>
        </w:rPr>
        <w:tab/>
        <w:t>supportedSULBandList</w:t>
      </w:r>
      <w:r w:rsidRPr="00C37D2B">
        <w:rPr>
          <w:snapToGrid w:val="0"/>
        </w:rPr>
        <w:tab/>
        <w:t>SEQUENCE (SIZE(0..maxnoofNrCellBands)) OF SupportedSULFreqBandItem,</w:t>
      </w:r>
    </w:p>
    <w:p w14:paraId="6B753789"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0AE0647B" w14:textId="77777777" w:rsidR="00451867" w:rsidRPr="00C37D2B" w:rsidRDefault="00451867" w:rsidP="00451867">
      <w:pPr>
        <w:pStyle w:val="PL"/>
        <w:rPr>
          <w:snapToGrid w:val="0"/>
        </w:rPr>
      </w:pPr>
      <w:r w:rsidRPr="00C37D2B">
        <w:rPr>
          <w:snapToGrid w:val="0"/>
        </w:rPr>
        <w:tab/>
        <w:t>...</w:t>
      </w:r>
    </w:p>
    <w:p w14:paraId="5D7B7C4D" w14:textId="77777777" w:rsidR="00451867" w:rsidRPr="00C37D2B" w:rsidRDefault="00451867" w:rsidP="00451867">
      <w:pPr>
        <w:pStyle w:val="PL"/>
        <w:rPr>
          <w:snapToGrid w:val="0"/>
        </w:rPr>
      </w:pPr>
      <w:r w:rsidRPr="00C37D2B">
        <w:rPr>
          <w:snapToGrid w:val="0"/>
        </w:rPr>
        <w:t>}</w:t>
      </w:r>
    </w:p>
    <w:p w14:paraId="655C89F6" w14:textId="77777777" w:rsidR="00451867" w:rsidRPr="00C37D2B" w:rsidRDefault="00451867" w:rsidP="00451867">
      <w:pPr>
        <w:pStyle w:val="PL"/>
        <w:rPr>
          <w:snapToGrid w:val="0"/>
        </w:rPr>
      </w:pPr>
    </w:p>
    <w:p w14:paraId="2A25831A" w14:textId="77777777" w:rsidR="00451867" w:rsidRPr="00C37D2B" w:rsidRDefault="00451867" w:rsidP="00451867">
      <w:pPr>
        <w:pStyle w:val="PL"/>
        <w:rPr>
          <w:snapToGrid w:val="0"/>
        </w:rPr>
      </w:pPr>
      <w:r w:rsidRPr="00C37D2B">
        <w:rPr>
          <w:snapToGrid w:val="0"/>
        </w:rPr>
        <w:t>FreqBandNrItem-ExtIEs X2AP-PROTOCOL-EXTENSION ::= {</w:t>
      </w:r>
    </w:p>
    <w:p w14:paraId="7C234306" w14:textId="77777777" w:rsidR="00451867" w:rsidRPr="00C37D2B" w:rsidRDefault="00451867" w:rsidP="00451867">
      <w:pPr>
        <w:pStyle w:val="PL"/>
        <w:rPr>
          <w:snapToGrid w:val="0"/>
        </w:rPr>
      </w:pPr>
      <w:r w:rsidRPr="00C37D2B">
        <w:rPr>
          <w:snapToGrid w:val="0"/>
        </w:rPr>
        <w:tab/>
        <w:t>...</w:t>
      </w:r>
    </w:p>
    <w:p w14:paraId="6FCF416D" w14:textId="77777777" w:rsidR="00451867" w:rsidRPr="00C37D2B" w:rsidRDefault="00451867" w:rsidP="00451867">
      <w:pPr>
        <w:pStyle w:val="PL"/>
        <w:rPr>
          <w:snapToGrid w:val="0"/>
        </w:rPr>
      </w:pPr>
      <w:r w:rsidRPr="00C37D2B">
        <w:rPr>
          <w:snapToGrid w:val="0"/>
        </w:rPr>
        <w:t>}</w:t>
      </w:r>
    </w:p>
    <w:p w14:paraId="7D0DE35D" w14:textId="77777777" w:rsidR="00451867" w:rsidRDefault="00451867" w:rsidP="00451867">
      <w:pPr>
        <w:pStyle w:val="PL"/>
        <w:rPr>
          <w:snapToGrid w:val="0"/>
        </w:rPr>
      </w:pPr>
    </w:p>
    <w:p w14:paraId="18D84EDD" w14:textId="77777777" w:rsidR="00451867" w:rsidRDefault="00451867" w:rsidP="00451867">
      <w:pPr>
        <w:pStyle w:val="PL"/>
        <w:rPr>
          <w:snapToGrid w:val="0"/>
          <w:lang w:eastAsia="zh-CN"/>
        </w:rPr>
      </w:pPr>
      <w:r>
        <w:rPr>
          <w:snapToGrid w:val="0"/>
          <w:lang w:eastAsia="zh-CN"/>
        </w:rPr>
        <w:t>FrequencyShift7p5khz ::= ENUMERATED {false, true, ...}</w:t>
      </w:r>
    </w:p>
    <w:p w14:paraId="3D56334D" w14:textId="77777777" w:rsidR="00451867" w:rsidRDefault="00451867" w:rsidP="00451867">
      <w:pPr>
        <w:pStyle w:val="PL"/>
      </w:pPr>
    </w:p>
    <w:p w14:paraId="2EFAE199" w14:textId="77777777" w:rsidR="00451867" w:rsidRPr="00C37D2B" w:rsidRDefault="00451867" w:rsidP="00451867">
      <w:pPr>
        <w:pStyle w:val="PL"/>
        <w:rPr>
          <w:snapToGrid w:val="0"/>
        </w:rPr>
      </w:pPr>
    </w:p>
    <w:p w14:paraId="69AD6F2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G</w:t>
      </w:r>
    </w:p>
    <w:p w14:paraId="3D8D99A3" w14:textId="77777777" w:rsidR="00451867" w:rsidRPr="00C37D2B" w:rsidRDefault="00451867" w:rsidP="00451867">
      <w:pPr>
        <w:pStyle w:val="PL"/>
        <w:rPr>
          <w:snapToGrid w:val="0"/>
        </w:rPr>
      </w:pPr>
    </w:p>
    <w:p w14:paraId="7C4BC8B8" w14:textId="77777777" w:rsidR="00451867" w:rsidRPr="00C37D2B" w:rsidRDefault="00451867" w:rsidP="00451867">
      <w:pPr>
        <w:pStyle w:val="PL"/>
        <w:rPr>
          <w:snapToGrid w:val="0"/>
        </w:rPr>
      </w:pPr>
      <w:r w:rsidRPr="00C37D2B">
        <w:rPr>
          <w:snapToGrid w:val="0"/>
        </w:rPr>
        <w:t>GBR-QosInformation ::= SEQUENCE {</w:t>
      </w:r>
    </w:p>
    <w:p w14:paraId="02603821" w14:textId="77777777" w:rsidR="00451867" w:rsidRPr="00C37D2B" w:rsidRDefault="00451867" w:rsidP="00451867">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4055F213" w14:textId="77777777" w:rsidR="00451867" w:rsidRPr="00C37D2B" w:rsidRDefault="00451867" w:rsidP="00451867">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3C34A390" w14:textId="77777777" w:rsidR="00451867" w:rsidRPr="00C37D2B" w:rsidRDefault="00451867" w:rsidP="00451867">
      <w:pPr>
        <w:pStyle w:val="PL"/>
        <w:rPr>
          <w:snapToGrid w:val="0"/>
        </w:rPr>
      </w:pPr>
      <w:r w:rsidRPr="00C37D2B">
        <w:rPr>
          <w:snapToGrid w:val="0"/>
        </w:rPr>
        <w:tab/>
        <w:t>e-RAB-GuaranteedBitrateDL</w:t>
      </w:r>
      <w:r w:rsidRPr="00C37D2B">
        <w:rPr>
          <w:snapToGrid w:val="0"/>
        </w:rPr>
        <w:tab/>
      </w:r>
      <w:r w:rsidRPr="00C37D2B">
        <w:rPr>
          <w:snapToGrid w:val="0"/>
        </w:rPr>
        <w:tab/>
        <w:t>BitRate,</w:t>
      </w:r>
    </w:p>
    <w:p w14:paraId="4A73A1EE" w14:textId="77777777" w:rsidR="00451867" w:rsidRPr="00C37D2B" w:rsidRDefault="00451867" w:rsidP="00451867">
      <w:pPr>
        <w:pStyle w:val="PL"/>
        <w:rPr>
          <w:snapToGrid w:val="0"/>
        </w:rPr>
      </w:pPr>
      <w:r w:rsidRPr="00C37D2B">
        <w:rPr>
          <w:snapToGrid w:val="0"/>
        </w:rPr>
        <w:tab/>
        <w:t>e-RAB-GuaranteedBitrateUL</w:t>
      </w:r>
      <w:r w:rsidRPr="00C37D2B">
        <w:rPr>
          <w:snapToGrid w:val="0"/>
        </w:rPr>
        <w:tab/>
      </w:r>
      <w:r w:rsidRPr="00C37D2B">
        <w:rPr>
          <w:snapToGrid w:val="0"/>
        </w:rPr>
        <w:tab/>
        <w:t>BitRate,</w:t>
      </w:r>
    </w:p>
    <w:p w14:paraId="51180066"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0D43A33" w14:textId="77777777" w:rsidR="00451867" w:rsidRPr="00C37D2B" w:rsidRDefault="00451867" w:rsidP="00451867">
      <w:pPr>
        <w:pStyle w:val="PL"/>
        <w:rPr>
          <w:snapToGrid w:val="0"/>
        </w:rPr>
      </w:pPr>
      <w:r w:rsidRPr="00C37D2B">
        <w:rPr>
          <w:snapToGrid w:val="0"/>
        </w:rPr>
        <w:tab/>
        <w:t>...</w:t>
      </w:r>
    </w:p>
    <w:p w14:paraId="08C974A6" w14:textId="77777777" w:rsidR="00451867" w:rsidRPr="00C37D2B" w:rsidRDefault="00451867" w:rsidP="00451867">
      <w:pPr>
        <w:pStyle w:val="PL"/>
        <w:rPr>
          <w:snapToGrid w:val="0"/>
        </w:rPr>
      </w:pPr>
      <w:r w:rsidRPr="00C37D2B">
        <w:rPr>
          <w:snapToGrid w:val="0"/>
        </w:rPr>
        <w:t>}</w:t>
      </w:r>
    </w:p>
    <w:p w14:paraId="338CA7AC" w14:textId="77777777" w:rsidR="00451867" w:rsidRPr="00C37D2B" w:rsidRDefault="00451867" w:rsidP="00451867">
      <w:pPr>
        <w:pStyle w:val="PL"/>
        <w:rPr>
          <w:snapToGrid w:val="0"/>
        </w:rPr>
      </w:pPr>
    </w:p>
    <w:p w14:paraId="36094122" w14:textId="77777777" w:rsidR="00451867" w:rsidRPr="00C37D2B" w:rsidRDefault="00451867" w:rsidP="00451867">
      <w:pPr>
        <w:pStyle w:val="PL"/>
        <w:rPr>
          <w:snapToGrid w:val="0"/>
        </w:rPr>
      </w:pPr>
      <w:r w:rsidRPr="00C37D2B">
        <w:rPr>
          <w:snapToGrid w:val="0"/>
        </w:rPr>
        <w:t>GBR-QosInformation-ExtIEs X2AP-PROTOCOL-EXTENSION ::= {</w:t>
      </w:r>
    </w:p>
    <w:p w14:paraId="1C14926A" w14:textId="77777777" w:rsidR="00451867" w:rsidRPr="00C37D2B" w:rsidRDefault="00451867" w:rsidP="00451867">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5C41B6E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12F0A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1A6C84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65E199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307BE58" w14:textId="77777777" w:rsidR="00451867" w:rsidRPr="00C37D2B" w:rsidRDefault="00451867" w:rsidP="00451867">
      <w:pPr>
        <w:pStyle w:val="PL"/>
        <w:rPr>
          <w:snapToGrid w:val="0"/>
        </w:rPr>
      </w:pPr>
      <w:r w:rsidRPr="00C37D2B">
        <w:rPr>
          <w:snapToGrid w:val="0"/>
        </w:rPr>
        <w:tab/>
        <w:t>...</w:t>
      </w:r>
    </w:p>
    <w:p w14:paraId="3B1E1AAC" w14:textId="77777777" w:rsidR="00451867" w:rsidRPr="00C37D2B" w:rsidRDefault="00451867" w:rsidP="00451867">
      <w:pPr>
        <w:pStyle w:val="PL"/>
        <w:rPr>
          <w:snapToGrid w:val="0"/>
        </w:rPr>
      </w:pPr>
      <w:r w:rsidRPr="00C37D2B">
        <w:rPr>
          <w:snapToGrid w:val="0"/>
        </w:rPr>
        <w:t>}</w:t>
      </w:r>
    </w:p>
    <w:p w14:paraId="0CF2171F" w14:textId="77777777" w:rsidR="00451867" w:rsidRPr="00C37D2B" w:rsidRDefault="00451867" w:rsidP="00451867">
      <w:pPr>
        <w:pStyle w:val="PL"/>
        <w:rPr>
          <w:snapToGrid w:val="0"/>
        </w:rPr>
      </w:pPr>
    </w:p>
    <w:p w14:paraId="3E6DC38C" w14:textId="77777777" w:rsidR="00451867" w:rsidRPr="00C37D2B" w:rsidRDefault="00451867" w:rsidP="00451867">
      <w:pPr>
        <w:pStyle w:val="PL"/>
        <w:rPr>
          <w:noProof w:val="0"/>
          <w:snapToGrid w:val="0"/>
        </w:rPr>
      </w:pPr>
      <w:r w:rsidRPr="00C37D2B">
        <w:rPr>
          <w:noProof w:val="0"/>
          <w:snapToGrid w:val="0"/>
        </w:rPr>
        <w:t>GlobalENB-ID ::= SEQUENCE {</w:t>
      </w:r>
    </w:p>
    <w:p w14:paraId="13F3B00C" w14:textId="77777777" w:rsidR="00451867" w:rsidRPr="00C37D2B" w:rsidRDefault="00451867" w:rsidP="00451867">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06B57C34" w14:textId="77777777" w:rsidR="00451867" w:rsidRPr="00C37D2B" w:rsidRDefault="00451867" w:rsidP="00451867">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7B6A811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3FE699DB" w14:textId="77777777" w:rsidR="00451867" w:rsidRPr="00C37D2B" w:rsidRDefault="00451867" w:rsidP="00451867">
      <w:pPr>
        <w:pStyle w:val="PL"/>
        <w:rPr>
          <w:noProof w:val="0"/>
          <w:snapToGrid w:val="0"/>
        </w:rPr>
      </w:pPr>
      <w:r w:rsidRPr="00C37D2B">
        <w:rPr>
          <w:noProof w:val="0"/>
          <w:snapToGrid w:val="0"/>
        </w:rPr>
        <w:tab/>
        <w:t>...</w:t>
      </w:r>
    </w:p>
    <w:p w14:paraId="0CA94C64" w14:textId="77777777" w:rsidR="00451867" w:rsidRPr="00C37D2B" w:rsidRDefault="00451867" w:rsidP="00451867">
      <w:pPr>
        <w:pStyle w:val="PL"/>
        <w:rPr>
          <w:noProof w:val="0"/>
          <w:snapToGrid w:val="0"/>
        </w:rPr>
      </w:pPr>
      <w:r w:rsidRPr="00C37D2B">
        <w:rPr>
          <w:noProof w:val="0"/>
          <w:snapToGrid w:val="0"/>
        </w:rPr>
        <w:t>}</w:t>
      </w:r>
    </w:p>
    <w:p w14:paraId="55E44609" w14:textId="77777777" w:rsidR="00451867" w:rsidRPr="00C37D2B" w:rsidRDefault="00451867" w:rsidP="00451867">
      <w:pPr>
        <w:pStyle w:val="PL"/>
        <w:rPr>
          <w:noProof w:val="0"/>
          <w:snapToGrid w:val="0"/>
        </w:rPr>
      </w:pPr>
    </w:p>
    <w:p w14:paraId="315F9978" w14:textId="77777777" w:rsidR="00451867" w:rsidRPr="00C37D2B" w:rsidRDefault="00451867" w:rsidP="00451867">
      <w:pPr>
        <w:pStyle w:val="PL"/>
        <w:rPr>
          <w:noProof w:val="0"/>
          <w:snapToGrid w:val="0"/>
        </w:rPr>
      </w:pPr>
      <w:r w:rsidRPr="00C37D2B">
        <w:rPr>
          <w:noProof w:val="0"/>
          <w:snapToGrid w:val="0"/>
        </w:rPr>
        <w:t>GlobalENB-ID-ExtIEs X2AP-PROTOCOL-EXTENSION ::= {</w:t>
      </w:r>
    </w:p>
    <w:p w14:paraId="3B8F4E09" w14:textId="77777777" w:rsidR="00451867" w:rsidRPr="00C37D2B" w:rsidRDefault="00451867" w:rsidP="00451867">
      <w:pPr>
        <w:pStyle w:val="PL"/>
        <w:rPr>
          <w:noProof w:val="0"/>
          <w:snapToGrid w:val="0"/>
        </w:rPr>
      </w:pPr>
      <w:r w:rsidRPr="00C37D2B">
        <w:rPr>
          <w:noProof w:val="0"/>
          <w:snapToGrid w:val="0"/>
        </w:rPr>
        <w:tab/>
        <w:t>...</w:t>
      </w:r>
    </w:p>
    <w:p w14:paraId="03B18704" w14:textId="77777777" w:rsidR="00451867" w:rsidRPr="00C37D2B" w:rsidRDefault="00451867" w:rsidP="00451867">
      <w:pPr>
        <w:pStyle w:val="PL"/>
        <w:rPr>
          <w:noProof w:val="0"/>
          <w:snapToGrid w:val="0"/>
        </w:rPr>
      </w:pPr>
      <w:r w:rsidRPr="00C37D2B">
        <w:rPr>
          <w:noProof w:val="0"/>
          <w:snapToGrid w:val="0"/>
        </w:rPr>
        <w:t>}</w:t>
      </w:r>
    </w:p>
    <w:p w14:paraId="4C954C77" w14:textId="77777777" w:rsidR="00451867" w:rsidRPr="00C37D2B" w:rsidRDefault="00451867" w:rsidP="00451867">
      <w:pPr>
        <w:pStyle w:val="PL"/>
        <w:rPr>
          <w:noProof w:val="0"/>
          <w:snapToGrid w:val="0"/>
        </w:rPr>
      </w:pPr>
    </w:p>
    <w:p w14:paraId="16A34AE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GlobalGNB-ID ::= SEQUENCE {</w:t>
      </w:r>
    </w:p>
    <w:p w14:paraId="117E03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2A57F43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0B41228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5CD727A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51926D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0F47CB1" w14:textId="77777777" w:rsidR="00451867" w:rsidRPr="00C37D2B" w:rsidRDefault="00451867" w:rsidP="00451867">
      <w:pPr>
        <w:pStyle w:val="PL"/>
        <w:rPr>
          <w:rFonts w:eastAsia="DengXian"/>
          <w:snapToGrid w:val="0"/>
          <w:lang w:eastAsia="zh-CN"/>
        </w:rPr>
      </w:pPr>
    </w:p>
    <w:p w14:paraId="6E608A0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GlobalGNB-ID-ExtIEs X2AP-PROTOCOL-EXTENSION ::= {</w:t>
      </w:r>
    </w:p>
    <w:p w14:paraId="089C5F4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200D3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4B82CDC" w14:textId="77777777" w:rsidR="00451867" w:rsidRPr="00C37D2B" w:rsidRDefault="00451867" w:rsidP="00451867">
      <w:pPr>
        <w:pStyle w:val="PL"/>
        <w:rPr>
          <w:rFonts w:eastAsia="DengXian"/>
          <w:snapToGrid w:val="0"/>
          <w:lang w:eastAsia="zh-CN"/>
        </w:rPr>
      </w:pPr>
    </w:p>
    <w:p w14:paraId="489DCAC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GNBOverloadInformation ::= ENUMERATED {overloaded, not-overloaded, ...}</w:t>
      </w:r>
    </w:p>
    <w:p w14:paraId="687888AF" w14:textId="77777777" w:rsidR="00451867" w:rsidRPr="00C37D2B" w:rsidRDefault="00451867" w:rsidP="00451867">
      <w:pPr>
        <w:pStyle w:val="PL"/>
        <w:rPr>
          <w:rFonts w:eastAsia="DengXian"/>
          <w:snapToGrid w:val="0"/>
          <w:lang w:eastAsia="zh-CN"/>
        </w:rPr>
      </w:pPr>
    </w:p>
    <w:p w14:paraId="7320865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41CF104C" w14:textId="77777777" w:rsidR="00451867" w:rsidRPr="00C37D2B" w:rsidRDefault="00451867" w:rsidP="00451867">
      <w:pPr>
        <w:pStyle w:val="PL"/>
        <w:rPr>
          <w:rFonts w:eastAsia="DengXian"/>
          <w:snapToGrid w:val="0"/>
          <w:lang w:eastAsia="zh-CN"/>
        </w:rPr>
      </w:pPr>
    </w:p>
    <w:p w14:paraId="3FB11923" w14:textId="77777777" w:rsidR="00451867" w:rsidRPr="00C37D2B" w:rsidRDefault="00451867" w:rsidP="00451867">
      <w:pPr>
        <w:pStyle w:val="PL"/>
        <w:rPr>
          <w:rFonts w:eastAsia="DengXian"/>
          <w:snapToGrid w:val="0"/>
          <w:lang w:eastAsia="zh-CN"/>
        </w:rPr>
      </w:pPr>
    </w:p>
    <w:p w14:paraId="081E324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097B8A1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636E367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162CCC2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FA0A1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06EE092" w14:textId="77777777" w:rsidR="00451867" w:rsidRPr="00C37D2B" w:rsidRDefault="00451867" w:rsidP="00451867">
      <w:pPr>
        <w:pStyle w:val="PL"/>
        <w:rPr>
          <w:rFonts w:eastAsia="DengXian"/>
          <w:snapToGrid w:val="0"/>
          <w:lang w:eastAsia="zh-CN"/>
        </w:rPr>
      </w:pPr>
    </w:p>
    <w:p w14:paraId="18AA24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52544A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6AFC7F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09834F7" w14:textId="77777777" w:rsidR="00451867" w:rsidRPr="00C37D2B" w:rsidRDefault="00451867" w:rsidP="00451867">
      <w:pPr>
        <w:pStyle w:val="PL"/>
        <w:rPr>
          <w:rFonts w:eastAsia="DengXian"/>
          <w:snapToGrid w:val="0"/>
          <w:lang w:eastAsia="zh-CN"/>
        </w:rPr>
      </w:pPr>
    </w:p>
    <w:p w14:paraId="0A34AB78" w14:textId="77777777" w:rsidR="00451867" w:rsidRPr="00C37D2B" w:rsidRDefault="00451867" w:rsidP="00451867">
      <w:pPr>
        <w:pStyle w:val="PL"/>
        <w:rPr>
          <w:noProof w:val="0"/>
          <w:snapToGrid w:val="0"/>
        </w:rPr>
      </w:pPr>
      <w:r w:rsidRPr="00C37D2B">
        <w:rPr>
          <w:noProof w:val="0"/>
        </w:rPr>
        <w:t xml:space="preserve">GTPtunnelEndpoint </w:t>
      </w:r>
      <w:r w:rsidRPr="00C37D2B">
        <w:rPr>
          <w:noProof w:val="0"/>
          <w:snapToGrid w:val="0"/>
        </w:rPr>
        <w:t>::= SEQUENCE {</w:t>
      </w:r>
    </w:p>
    <w:p w14:paraId="21A2D5DD" w14:textId="77777777" w:rsidR="00451867" w:rsidRPr="00C37D2B" w:rsidRDefault="00451867" w:rsidP="00451867">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7EF34CC2" w14:textId="77777777" w:rsidR="00451867" w:rsidRPr="00C37D2B" w:rsidRDefault="00451867" w:rsidP="00451867">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56D4A7A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372FE71D" w14:textId="77777777" w:rsidR="00451867" w:rsidRPr="00C37D2B" w:rsidRDefault="00451867" w:rsidP="00451867">
      <w:pPr>
        <w:pStyle w:val="PL"/>
        <w:rPr>
          <w:noProof w:val="0"/>
          <w:snapToGrid w:val="0"/>
        </w:rPr>
      </w:pPr>
      <w:r w:rsidRPr="00C37D2B">
        <w:rPr>
          <w:noProof w:val="0"/>
          <w:snapToGrid w:val="0"/>
        </w:rPr>
        <w:tab/>
        <w:t>...</w:t>
      </w:r>
    </w:p>
    <w:p w14:paraId="43C227A4" w14:textId="77777777" w:rsidR="00451867" w:rsidRPr="00C37D2B" w:rsidRDefault="00451867" w:rsidP="00451867">
      <w:pPr>
        <w:pStyle w:val="PL"/>
        <w:rPr>
          <w:noProof w:val="0"/>
          <w:snapToGrid w:val="0"/>
        </w:rPr>
      </w:pPr>
      <w:r w:rsidRPr="00C37D2B">
        <w:rPr>
          <w:noProof w:val="0"/>
          <w:snapToGrid w:val="0"/>
        </w:rPr>
        <w:t>}</w:t>
      </w:r>
    </w:p>
    <w:p w14:paraId="0A778BD5" w14:textId="77777777" w:rsidR="00451867" w:rsidRPr="00C37D2B" w:rsidRDefault="00451867" w:rsidP="00451867">
      <w:pPr>
        <w:pStyle w:val="PL"/>
        <w:rPr>
          <w:noProof w:val="0"/>
          <w:snapToGrid w:val="0"/>
        </w:rPr>
      </w:pPr>
    </w:p>
    <w:p w14:paraId="273C2846" w14:textId="77777777" w:rsidR="00451867" w:rsidRPr="00C37D2B" w:rsidRDefault="00451867" w:rsidP="00451867">
      <w:pPr>
        <w:pStyle w:val="PL"/>
        <w:rPr>
          <w:noProof w:val="0"/>
          <w:snapToGrid w:val="0"/>
        </w:rPr>
      </w:pPr>
      <w:r w:rsidRPr="00C37D2B">
        <w:rPr>
          <w:noProof w:val="0"/>
        </w:rPr>
        <w:t>GTPtunnelEndpoint-</w:t>
      </w:r>
      <w:r w:rsidRPr="00C37D2B">
        <w:rPr>
          <w:noProof w:val="0"/>
          <w:snapToGrid w:val="0"/>
        </w:rPr>
        <w:t>ExtIEs X2AP-PROTOCOL-EXTENSION ::= {</w:t>
      </w:r>
    </w:p>
    <w:p w14:paraId="49E1BA41" w14:textId="77777777" w:rsidR="00451867" w:rsidRDefault="00451867" w:rsidP="00451867">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73B32B9F" w14:textId="77777777" w:rsidR="00451867" w:rsidRPr="00C37D2B" w:rsidRDefault="00451867" w:rsidP="00451867">
      <w:pPr>
        <w:pStyle w:val="PL"/>
        <w:rPr>
          <w:noProof w:val="0"/>
          <w:snapToGrid w:val="0"/>
        </w:rPr>
      </w:pPr>
      <w:r w:rsidRPr="00C37D2B">
        <w:rPr>
          <w:noProof w:val="0"/>
          <w:snapToGrid w:val="0"/>
        </w:rPr>
        <w:tab/>
        <w:t>...</w:t>
      </w:r>
    </w:p>
    <w:p w14:paraId="3B9D7510" w14:textId="77777777" w:rsidR="00451867" w:rsidRPr="00C37D2B" w:rsidRDefault="00451867" w:rsidP="00451867">
      <w:pPr>
        <w:pStyle w:val="PL"/>
        <w:rPr>
          <w:noProof w:val="0"/>
          <w:snapToGrid w:val="0"/>
        </w:rPr>
      </w:pPr>
      <w:r w:rsidRPr="00C37D2B">
        <w:rPr>
          <w:noProof w:val="0"/>
          <w:snapToGrid w:val="0"/>
        </w:rPr>
        <w:t>}</w:t>
      </w:r>
    </w:p>
    <w:p w14:paraId="22A0BBDC" w14:textId="77777777" w:rsidR="00451867" w:rsidRPr="00C37D2B" w:rsidRDefault="00451867" w:rsidP="00451867">
      <w:pPr>
        <w:pStyle w:val="PL"/>
        <w:rPr>
          <w:noProof w:val="0"/>
          <w:snapToGrid w:val="0"/>
        </w:rPr>
      </w:pPr>
    </w:p>
    <w:p w14:paraId="0B53A09F" w14:textId="77777777" w:rsidR="00451867" w:rsidRPr="00C37D2B" w:rsidRDefault="00451867" w:rsidP="00451867">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2245A1FF" w14:textId="77777777" w:rsidR="00451867" w:rsidRPr="00C37D2B" w:rsidRDefault="00451867" w:rsidP="00451867">
      <w:pPr>
        <w:pStyle w:val="PL"/>
        <w:rPr>
          <w:noProof w:val="0"/>
          <w:snapToGrid w:val="0"/>
        </w:rPr>
      </w:pPr>
    </w:p>
    <w:p w14:paraId="646469E2" w14:textId="77777777" w:rsidR="00451867" w:rsidRPr="00C37D2B" w:rsidRDefault="00451867" w:rsidP="00451867">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B3EF06B" w14:textId="77777777" w:rsidR="00451867" w:rsidRPr="00C37D2B" w:rsidRDefault="00451867" w:rsidP="00451867">
      <w:pPr>
        <w:pStyle w:val="PL"/>
        <w:rPr>
          <w:noProof w:val="0"/>
          <w:snapToGrid w:val="0"/>
        </w:rPr>
      </w:pPr>
    </w:p>
    <w:p w14:paraId="389A3999" w14:textId="77777777" w:rsidR="00451867" w:rsidRPr="00C37D2B" w:rsidRDefault="00451867" w:rsidP="00451867">
      <w:pPr>
        <w:pStyle w:val="PL"/>
        <w:rPr>
          <w:noProof w:val="0"/>
          <w:snapToGrid w:val="0"/>
        </w:rPr>
      </w:pPr>
    </w:p>
    <w:p w14:paraId="0FA07ED2" w14:textId="77777777" w:rsidR="00451867" w:rsidRPr="00C37D2B" w:rsidRDefault="00451867" w:rsidP="00451867">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1B2E08C5" w14:textId="77777777" w:rsidR="00451867" w:rsidRPr="00C37D2B" w:rsidRDefault="00451867" w:rsidP="00451867">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5013362C" w14:textId="77777777" w:rsidR="00451867" w:rsidRPr="00C37D2B" w:rsidRDefault="00451867" w:rsidP="00451867">
      <w:pPr>
        <w:pStyle w:val="PL"/>
        <w:rPr>
          <w:noProof w:val="0"/>
        </w:rPr>
      </w:pPr>
      <w:r w:rsidRPr="00C37D2B">
        <w:rPr>
          <w:noProof w:val="0"/>
        </w:rPr>
        <w:tab/>
        <w:t>mME-Group-ID</w:t>
      </w:r>
      <w:r w:rsidRPr="00C37D2B">
        <w:rPr>
          <w:noProof w:val="0"/>
        </w:rPr>
        <w:tab/>
      </w:r>
      <w:r w:rsidRPr="00C37D2B">
        <w:rPr>
          <w:noProof w:val="0"/>
        </w:rPr>
        <w:tab/>
        <w:t>MME-Group-ID,</w:t>
      </w:r>
    </w:p>
    <w:p w14:paraId="0C121034"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2C0442AE" w14:textId="77777777" w:rsidR="00451867" w:rsidRPr="00C37D2B" w:rsidRDefault="00451867" w:rsidP="00451867">
      <w:pPr>
        <w:pStyle w:val="PL"/>
        <w:rPr>
          <w:noProof w:val="0"/>
          <w:snapToGrid w:val="0"/>
        </w:rPr>
      </w:pPr>
      <w:r w:rsidRPr="00C37D2B">
        <w:rPr>
          <w:noProof w:val="0"/>
          <w:snapToGrid w:val="0"/>
        </w:rPr>
        <w:tab/>
        <w:t>...</w:t>
      </w:r>
    </w:p>
    <w:p w14:paraId="3A7ED1FF" w14:textId="77777777" w:rsidR="00451867" w:rsidRPr="00C37D2B" w:rsidRDefault="00451867" w:rsidP="00451867">
      <w:pPr>
        <w:pStyle w:val="PL"/>
        <w:rPr>
          <w:noProof w:val="0"/>
          <w:snapToGrid w:val="0"/>
        </w:rPr>
      </w:pPr>
      <w:r w:rsidRPr="00C37D2B">
        <w:rPr>
          <w:noProof w:val="0"/>
          <w:snapToGrid w:val="0"/>
        </w:rPr>
        <w:t>}</w:t>
      </w:r>
    </w:p>
    <w:p w14:paraId="2E4AF3BD" w14:textId="77777777" w:rsidR="00451867" w:rsidRPr="00C37D2B" w:rsidRDefault="00451867" w:rsidP="00451867">
      <w:pPr>
        <w:pStyle w:val="PL"/>
        <w:rPr>
          <w:noProof w:val="0"/>
          <w:snapToGrid w:val="0"/>
        </w:rPr>
      </w:pPr>
    </w:p>
    <w:p w14:paraId="0C7553CF" w14:textId="77777777" w:rsidR="00451867" w:rsidRPr="00C37D2B" w:rsidRDefault="00451867" w:rsidP="00451867">
      <w:pPr>
        <w:pStyle w:val="PL"/>
        <w:rPr>
          <w:noProof w:val="0"/>
          <w:snapToGrid w:val="0"/>
        </w:rPr>
      </w:pPr>
      <w:r w:rsidRPr="00C37D2B">
        <w:rPr>
          <w:noProof w:val="0"/>
        </w:rPr>
        <w:t>GU-Group-ID-</w:t>
      </w:r>
      <w:r w:rsidRPr="00C37D2B">
        <w:rPr>
          <w:noProof w:val="0"/>
          <w:snapToGrid w:val="0"/>
        </w:rPr>
        <w:t>ExtIEs X2AP-PROTOCOL-EXTENSION ::= {</w:t>
      </w:r>
    </w:p>
    <w:p w14:paraId="0C1CDDE1" w14:textId="77777777" w:rsidR="00451867" w:rsidRPr="00C37D2B" w:rsidRDefault="00451867" w:rsidP="00451867">
      <w:pPr>
        <w:pStyle w:val="PL"/>
        <w:rPr>
          <w:noProof w:val="0"/>
          <w:snapToGrid w:val="0"/>
        </w:rPr>
      </w:pPr>
      <w:r w:rsidRPr="00C37D2B">
        <w:rPr>
          <w:noProof w:val="0"/>
          <w:snapToGrid w:val="0"/>
        </w:rPr>
        <w:tab/>
        <w:t>...</w:t>
      </w:r>
    </w:p>
    <w:p w14:paraId="4A78C49F" w14:textId="77777777" w:rsidR="00451867" w:rsidRPr="00C37D2B" w:rsidRDefault="00451867" w:rsidP="00451867">
      <w:pPr>
        <w:pStyle w:val="PL"/>
        <w:rPr>
          <w:noProof w:val="0"/>
          <w:snapToGrid w:val="0"/>
        </w:rPr>
      </w:pPr>
      <w:r w:rsidRPr="00C37D2B">
        <w:rPr>
          <w:noProof w:val="0"/>
          <w:snapToGrid w:val="0"/>
        </w:rPr>
        <w:t>}</w:t>
      </w:r>
    </w:p>
    <w:p w14:paraId="161BF755" w14:textId="77777777" w:rsidR="00451867" w:rsidRPr="00C37D2B" w:rsidRDefault="00451867" w:rsidP="00451867">
      <w:pPr>
        <w:pStyle w:val="PL"/>
        <w:rPr>
          <w:noProof w:val="0"/>
          <w:snapToGrid w:val="0"/>
        </w:rPr>
      </w:pPr>
    </w:p>
    <w:p w14:paraId="49EC3D1D" w14:textId="77777777" w:rsidR="00451867" w:rsidRPr="00C37D2B" w:rsidRDefault="00451867" w:rsidP="00451867">
      <w:pPr>
        <w:pStyle w:val="PL"/>
        <w:rPr>
          <w:noProof w:val="0"/>
          <w:snapToGrid w:val="0"/>
        </w:rPr>
      </w:pPr>
    </w:p>
    <w:p w14:paraId="06F15516" w14:textId="77777777" w:rsidR="00451867" w:rsidRPr="00C37D2B" w:rsidRDefault="00451867" w:rsidP="00451867">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359CE68" w14:textId="77777777" w:rsidR="00451867" w:rsidRPr="00C37D2B" w:rsidRDefault="00451867" w:rsidP="00451867">
      <w:pPr>
        <w:pStyle w:val="PL"/>
        <w:rPr>
          <w:noProof w:val="0"/>
        </w:rPr>
      </w:pPr>
      <w:r w:rsidRPr="00C37D2B">
        <w:rPr>
          <w:noProof w:val="0"/>
          <w:snapToGrid w:val="0"/>
        </w:rPr>
        <w:tab/>
      </w:r>
    </w:p>
    <w:p w14:paraId="57506C6F" w14:textId="77777777" w:rsidR="00451867" w:rsidRPr="00C37D2B" w:rsidRDefault="00451867" w:rsidP="00451867">
      <w:pPr>
        <w:pStyle w:val="PL"/>
        <w:rPr>
          <w:noProof w:val="0"/>
        </w:rPr>
      </w:pPr>
      <w:r w:rsidRPr="00C37D2B">
        <w:rPr>
          <w:noProof w:val="0"/>
        </w:rPr>
        <w:tab/>
        <w:t>gU-Group-ID</w:t>
      </w:r>
      <w:r w:rsidRPr="00C37D2B">
        <w:rPr>
          <w:noProof w:val="0"/>
        </w:rPr>
        <w:tab/>
      </w:r>
      <w:r w:rsidRPr="00C37D2B">
        <w:rPr>
          <w:noProof w:val="0"/>
        </w:rPr>
        <w:tab/>
        <w:t>GU-Group-ID,</w:t>
      </w:r>
    </w:p>
    <w:p w14:paraId="435CB385" w14:textId="77777777" w:rsidR="00451867" w:rsidRPr="00C37D2B" w:rsidRDefault="00451867" w:rsidP="00451867">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565FBCF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31E082A1" w14:textId="77777777" w:rsidR="00451867" w:rsidRPr="00C37D2B" w:rsidRDefault="00451867" w:rsidP="00451867">
      <w:pPr>
        <w:pStyle w:val="PL"/>
        <w:rPr>
          <w:noProof w:val="0"/>
          <w:snapToGrid w:val="0"/>
        </w:rPr>
      </w:pPr>
      <w:r w:rsidRPr="00C37D2B">
        <w:rPr>
          <w:noProof w:val="0"/>
          <w:snapToGrid w:val="0"/>
        </w:rPr>
        <w:tab/>
        <w:t>...</w:t>
      </w:r>
    </w:p>
    <w:p w14:paraId="0D0037DA" w14:textId="77777777" w:rsidR="00451867" w:rsidRPr="00C37D2B" w:rsidRDefault="00451867" w:rsidP="00451867">
      <w:pPr>
        <w:pStyle w:val="PL"/>
        <w:rPr>
          <w:noProof w:val="0"/>
          <w:snapToGrid w:val="0"/>
        </w:rPr>
      </w:pPr>
      <w:r w:rsidRPr="00C37D2B">
        <w:rPr>
          <w:noProof w:val="0"/>
          <w:snapToGrid w:val="0"/>
        </w:rPr>
        <w:t>}</w:t>
      </w:r>
    </w:p>
    <w:p w14:paraId="5C6B661C" w14:textId="77777777" w:rsidR="00451867" w:rsidRPr="00C37D2B" w:rsidRDefault="00451867" w:rsidP="00451867">
      <w:pPr>
        <w:pStyle w:val="PL"/>
        <w:rPr>
          <w:noProof w:val="0"/>
          <w:snapToGrid w:val="0"/>
        </w:rPr>
      </w:pPr>
    </w:p>
    <w:p w14:paraId="1F3917B1" w14:textId="77777777" w:rsidR="00451867" w:rsidRPr="00C37D2B" w:rsidRDefault="00451867" w:rsidP="00451867">
      <w:pPr>
        <w:pStyle w:val="PL"/>
        <w:rPr>
          <w:noProof w:val="0"/>
          <w:snapToGrid w:val="0"/>
        </w:rPr>
      </w:pPr>
      <w:r w:rsidRPr="00C37D2B">
        <w:rPr>
          <w:noProof w:val="0"/>
        </w:rPr>
        <w:t>GUMMEI-</w:t>
      </w:r>
      <w:r w:rsidRPr="00C37D2B">
        <w:rPr>
          <w:noProof w:val="0"/>
          <w:snapToGrid w:val="0"/>
        </w:rPr>
        <w:t>ExtIEs X2AP-PROTOCOL-EXTENSION ::= {</w:t>
      </w:r>
    </w:p>
    <w:p w14:paraId="6C4E9AC5" w14:textId="77777777" w:rsidR="00451867" w:rsidRPr="00C37D2B" w:rsidRDefault="00451867" w:rsidP="00451867">
      <w:pPr>
        <w:pStyle w:val="PL"/>
        <w:rPr>
          <w:noProof w:val="0"/>
          <w:snapToGrid w:val="0"/>
        </w:rPr>
      </w:pPr>
      <w:r w:rsidRPr="00C37D2B">
        <w:rPr>
          <w:noProof w:val="0"/>
          <w:snapToGrid w:val="0"/>
        </w:rPr>
        <w:tab/>
        <w:t>...</w:t>
      </w:r>
    </w:p>
    <w:p w14:paraId="1E945D9F" w14:textId="77777777" w:rsidR="00451867" w:rsidRPr="00C37D2B" w:rsidRDefault="00451867" w:rsidP="00451867">
      <w:pPr>
        <w:pStyle w:val="PL"/>
        <w:rPr>
          <w:noProof w:val="0"/>
          <w:snapToGrid w:val="0"/>
        </w:rPr>
      </w:pPr>
      <w:r w:rsidRPr="00C37D2B">
        <w:rPr>
          <w:noProof w:val="0"/>
          <w:snapToGrid w:val="0"/>
        </w:rPr>
        <w:t>}</w:t>
      </w:r>
    </w:p>
    <w:p w14:paraId="3CD85F86" w14:textId="77777777" w:rsidR="00451867" w:rsidRPr="00C37D2B" w:rsidRDefault="00451867" w:rsidP="00451867">
      <w:pPr>
        <w:pStyle w:val="PL"/>
        <w:rPr>
          <w:noProof w:val="0"/>
          <w:snapToGrid w:val="0"/>
        </w:rPr>
      </w:pPr>
    </w:p>
    <w:p w14:paraId="53D56B7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GNB-ID ::= CHOICE {</w:t>
      </w:r>
    </w:p>
    <w:p w14:paraId="3D87F77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242D5E2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7B81FAC5" w14:textId="77777777" w:rsidR="00451867" w:rsidRPr="00C37D2B" w:rsidRDefault="00451867" w:rsidP="00451867">
      <w:pPr>
        <w:pStyle w:val="PL"/>
        <w:rPr>
          <w:noProof w:val="0"/>
          <w:snapToGrid w:val="0"/>
        </w:rPr>
      </w:pPr>
      <w:r w:rsidRPr="00C37D2B">
        <w:rPr>
          <w:rFonts w:eastAsia="DengXian" w:cs="Courier New"/>
          <w:snapToGrid w:val="0"/>
          <w:lang w:eastAsia="zh-CN"/>
        </w:rPr>
        <w:t>}</w:t>
      </w:r>
    </w:p>
    <w:p w14:paraId="447E5A64" w14:textId="77777777" w:rsidR="00451867" w:rsidRPr="00C37D2B" w:rsidRDefault="00451867" w:rsidP="00451867">
      <w:pPr>
        <w:pStyle w:val="PL"/>
        <w:spacing w:line="0" w:lineRule="atLeast"/>
        <w:rPr>
          <w:noProof w:val="0"/>
        </w:rPr>
      </w:pPr>
    </w:p>
    <w:p w14:paraId="3E5E8DDD" w14:textId="77777777" w:rsidR="00451867" w:rsidRPr="00C37D2B" w:rsidRDefault="00451867" w:rsidP="00451867">
      <w:pPr>
        <w:pStyle w:val="PL"/>
        <w:rPr>
          <w:noProof w:val="0"/>
          <w:snapToGrid w:val="0"/>
        </w:rPr>
      </w:pPr>
    </w:p>
    <w:p w14:paraId="4C75217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H</w:t>
      </w:r>
    </w:p>
    <w:p w14:paraId="4491A553" w14:textId="77777777" w:rsidR="00451867" w:rsidRPr="00C37D2B" w:rsidRDefault="00451867" w:rsidP="00451867">
      <w:pPr>
        <w:pStyle w:val="PL"/>
        <w:rPr>
          <w:noProof w:val="0"/>
          <w:snapToGrid w:val="0"/>
        </w:rPr>
      </w:pPr>
    </w:p>
    <w:p w14:paraId="22804BDA" w14:textId="77777777" w:rsidR="00451867" w:rsidRPr="00C37D2B" w:rsidRDefault="00451867" w:rsidP="00451867">
      <w:pPr>
        <w:pStyle w:val="PL"/>
        <w:rPr>
          <w:noProof w:val="0"/>
        </w:rPr>
      </w:pPr>
      <w:r w:rsidRPr="00C37D2B">
        <w:rPr>
          <w:noProof w:val="0"/>
          <w:snapToGrid w:val="0"/>
        </w:rPr>
        <w:t xml:space="preserve">HandoverReportType ::= </w:t>
      </w:r>
      <w:r w:rsidRPr="00C37D2B">
        <w:rPr>
          <w:noProof w:val="0"/>
        </w:rPr>
        <w:t>ENUMERATED {</w:t>
      </w:r>
    </w:p>
    <w:p w14:paraId="2EEAB6D9" w14:textId="77777777" w:rsidR="00451867" w:rsidRPr="00C37D2B" w:rsidRDefault="00451867" w:rsidP="00451867">
      <w:pPr>
        <w:pStyle w:val="PL"/>
        <w:rPr>
          <w:noProof w:val="0"/>
        </w:rPr>
      </w:pPr>
      <w:r w:rsidRPr="00C37D2B">
        <w:rPr>
          <w:noProof w:val="0"/>
        </w:rPr>
        <w:tab/>
        <w:t>hoTooEarly,</w:t>
      </w:r>
    </w:p>
    <w:p w14:paraId="7D7575B3" w14:textId="77777777" w:rsidR="00451867" w:rsidRPr="00C37D2B" w:rsidRDefault="00451867" w:rsidP="00451867">
      <w:pPr>
        <w:pStyle w:val="PL"/>
        <w:rPr>
          <w:noProof w:val="0"/>
        </w:rPr>
      </w:pPr>
      <w:r w:rsidRPr="00C37D2B">
        <w:rPr>
          <w:noProof w:val="0"/>
        </w:rPr>
        <w:tab/>
        <w:t>hoToWrongCell,</w:t>
      </w:r>
    </w:p>
    <w:p w14:paraId="1E315030" w14:textId="77777777" w:rsidR="00451867" w:rsidRPr="00C37D2B" w:rsidRDefault="00451867" w:rsidP="00451867">
      <w:pPr>
        <w:pStyle w:val="PL"/>
        <w:rPr>
          <w:noProof w:val="0"/>
        </w:rPr>
      </w:pPr>
      <w:r w:rsidRPr="00C37D2B">
        <w:rPr>
          <w:noProof w:val="0"/>
        </w:rPr>
        <w:tab/>
        <w:t>...,</w:t>
      </w:r>
    </w:p>
    <w:p w14:paraId="64DDF429" w14:textId="77777777" w:rsidR="00451867" w:rsidRDefault="00451867" w:rsidP="00451867">
      <w:pPr>
        <w:pStyle w:val="PL"/>
      </w:pPr>
      <w:r w:rsidRPr="00C37D2B">
        <w:rPr>
          <w:noProof w:val="0"/>
        </w:rPr>
        <w:tab/>
        <w:t>interRATpingpong</w:t>
      </w:r>
      <w:r>
        <w:t>,</w:t>
      </w:r>
    </w:p>
    <w:p w14:paraId="31ECC7F9" w14:textId="77777777" w:rsidR="00451867" w:rsidRPr="00C37D2B" w:rsidRDefault="00451867" w:rsidP="00451867">
      <w:pPr>
        <w:pStyle w:val="PL"/>
        <w:rPr>
          <w:noProof w:val="0"/>
        </w:rPr>
      </w:pPr>
      <w:r>
        <w:tab/>
        <w:t>interSystemPingpong</w:t>
      </w:r>
    </w:p>
    <w:p w14:paraId="63C077B1" w14:textId="77777777" w:rsidR="00451867" w:rsidRPr="00C37D2B" w:rsidRDefault="00451867" w:rsidP="00451867">
      <w:pPr>
        <w:pStyle w:val="PL"/>
        <w:rPr>
          <w:noProof w:val="0"/>
          <w:snapToGrid w:val="0"/>
        </w:rPr>
      </w:pPr>
      <w:r w:rsidRPr="00C37D2B">
        <w:rPr>
          <w:noProof w:val="0"/>
        </w:rPr>
        <w:t>}</w:t>
      </w:r>
    </w:p>
    <w:p w14:paraId="69BCB224" w14:textId="77777777" w:rsidR="00451867" w:rsidRPr="00C37D2B" w:rsidRDefault="00451867" w:rsidP="00451867">
      <w:pPr>
        <w:pStyle w:val="PL"/>
        <w:rPr>
          <w:noProof w:val="0"/>
          <w:snapToGrid w:val="0"/>
        </w:rPr>
      </w:pPr>
    </w:p>
    <w:p w14:paraId="070AFE0D" w14:textId="77777777" w:rsidR="00451867" w:rsidRPr="00C37D2B" w:rsidRDefault="00451867" w:rsidP="00451867">
      <w:pPr>
        <w:pStyle w:val="PL"/>
        <w:rPr>
          <w:noProof w:val="0"/>
          <w:snapToGrid w:val="0"/>
        </w:rPr>
      </w:pPr>
      <w:r w:rsidRPr="00C37D2B">
        <w:rPr>
          <w:noProof w:val="0"/>
          <w:snapToGrid w:val="0"/>
        </w:rPr>
        <w:t>HandoverRestrictionList ::= SEQUENCE {</w:t>
      </w:r>
    </w:p>
    <w:p w14:paraId="4BC0EC93" w14:textId="77777777" w:rsidR="00451867" w:rsidRPr="00C37D2B" w:rsidRDefault="00451867" w:rsidP="00451867">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340918D" w14:textId="77777777" w:rsidR="00451867" w:rsidRPr="00C37D2B" w:rsidRDefault="00451867" w:rsidP="00451867">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1CB95F" w14:textId="77777777" w:rsidR="00451867" w:rsidRPr="00C37D2B" w:rsidRDefault="00451867" w:rsidP="00451867">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2C00419D" w14:textId="77777777" w:rsidR="00451867" w:rsidRPr="00C37D2B" w:rsidRDefault="00451867" w:rsidP="00451867">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20E1DE2F" w14:textId="77777777" w:rsidR="00451867" w:rsidRPr="00C37D2B" w:rsidRDefault="00451867" w:rsidP="00451867">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141562C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137A4A00" w14:textId="77777777" w:rsidR="00451867" w:rsidRPr="00C37D2B" w:rsidRDefault="00451867" w:rsidP="00451867">
      <w:pPr>
        <w:pStyle w:val="PL"/>
        <w:rPr>
          <w:noProof w:val="0"/>
          <w:snapToGrid w:val="0"/>
        </w:rPr>
      </w:pPr>
      <w:r w:rsidRPr="00C37D2B">
        <w:rPr>
          <w:noProof w:val="0"/>
          <w:snapToGrid w:val="0"/>
        </w:rPr>
        <w:tab/>
        <w:t>...</w:t>
      </w:r>
    </w:p>
    <w:p w14:paraId="5575AB34" w14:textId="77777777" w:rsidR="00451867" w:rsidRPr="00C37D2B" w:rsidRDefault="00451867" w:rsidP="00451867">
      <w:pPr>
        <w:pStyle w:val="PL"/>
        <w:rPr>
          <w:noProof w:val="0"/>
          <w:snapToGrid w:val="0"/>
        </w:rPr>
      </w:pPr>
      <w:r w:rsidRPr="00C37D2B">
        <w:rPr>
          <w:noProof w:val="0"/>
          <w:snapToGrid w:val="0"/>
        </w:rPr>
        <w:t>}</w:t>
      </w:r>
    </w:p>
    <w:p w14:paraId="1E35D57D" w14:textId="77777777" w:rsidR="00451867" w:rsidRPr="00C37D2B" w:rsidRDefault="00451867" w:rsidP="00451867">
      <w:pPr>
        <w:pStyle w:val="PL"/>
        <w:rPr>
          <w:noProof w:val="0"/>
          <w:snapToGrid w:val="0"/>
        </w:rPr>
      </w:pPr>
    </w:p>
    <w:p w14:paraId="124BEFF5" w14:textId="77777777" w:rsidR="00451867" w:rsidRPr="00C37D2B" w:rsidRDefault="00451867" w:rsidP="00451867">
      <w:pPr>
        <w:pStyle w:val="PL"/>
        <w:rPr>
          <w:noProof w:val="0"/>
          <w:snapToGrid w:val="0"/>
        </w:rPr>
      </w:pPr>
      <w:r w:rsidRPr="00C37D2B">
        <w:rPr>
          <w:noProof w:val="0"/>
        </w:rPr>
        <w:t>HandoverRestrictionList</w:t>
      </w:r>
      <w:r w:rsidRPr="00C37D2B">
        <w:rPr>
          <w:noProof w:val="0"/>
          <w:snapToGrid w:val="0"/>
        </w:rPr>
        <w:t>-ExtIEs X2AP-PROTOCOL-EXTENSION ::= {</w:t>
      </w:r>
    </w:p>
    <w:p w14:paraId="064151C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EB665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C0B9D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BA56DF3" w14:textId="77777777" w:rsidR="00451867" w:rsidRPr="003B00F1" w:rsidRDefault="00451867" w:rsidP="00451867">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7477FA30" w14:textId="77777777" w:rsidR="00451867" w:rsidRPr="00C37D2B" w:rsidRDefault="00451867" w:rsidP="00451867">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9C5E764" w14:textId="77777777" w:rsidR="00451867" w:rsidRPr="00C37D2B" w:rsidRDefault="00451867" w:rsidP="00451867">
      <w:pPr>
        <w:pStyle w:val="PL"/>
        <w:rPr>
          <w:noProof w:val="0"/>
          <w:snapToGrid w:val="0"/>
        </w:rPr>
      </w:pPr>
      <w:r w:rsidRPr="00C37D2B">
        <w:rPr>
          <w:noProof w:val="0"/>
          <w:snapToGrid w:val="0"/>
        </w:rPr>
        <w:tab/>
        <w:t>...</w:t>
      </w:r>
    </w:p>
    <w:p w14:paraId="784ACD27" w14:textId="77777777" w:rsidR="00451867" w:rsidRPr="00C37D2B" w:rsidRDefault="00451867" w:rsidP="00451867">
      <w:pPr>
        <w:pStyle w:val="PL"/>
        <w:rPr>
          <w:noProof w:val="0"/>
          <w:snapToGrid w:val="0"/>
        </w:rPr>
      </w:pPr>
      <w:r w:rsidRPr="00C37D2B">
        <w:rPr>
          <w:noProof w:val="0"/>
          <w:snapToGrid w:val="0"/>
        </w:rPr>
        <w:t>}</w:t>
      </w:r>
    </w:p>
    <w:p w14:paraId="68AD4B99" w14:textId="77777777" w:rsidR="00451867" w:rsidRPr="00C37D2B" w:rsidRDefault="00451867" w:rsidP="00451867">
      <w:pPr>
        <w:pStyle w:val="PL"/>
        <w:rPr>
          <w:noProof w:val="0"/>
          <w:snapToGrid w:val="0"/>
        </w:rPr>
      </w:pPr>
    </w:p>
    <w:p w14:paraId="5B3A254A" w14:textId="77777777" w:rsidR="00451867" w:rsidRPr="00C37D2B" w:rsidRDefault="00451867" w:rsidP="00451867">
      <w:pPr>
        <w:pStyle w:val="PL"/>
        <w:rPr>
          <w:noProof w:val="0"/>
          <w:snapToGrid w:val="0"/>
        </w:rPr>
      </w:pPr>
      <w:r w:rsidRPr="00C37D2B">
        <w:rPr>
          <w:noProof w:val="0"/>
          <w:snapToGrid w:val="0"/>
        </w:rPr>
        <w:t>HFN ::= INTEGER (0..1048575)</w:t>
      </w:r>
    </w:p>
    <w:p w14:paraId="60B5799F" w14:textId="77777777" w:rsidR="00451867" w:rsidRPr="00C37D2B" w:rsidRDefault="00451867" w:rsidP="00451867">
      <w:pPr>
        <w:pStyle w:val="PL"/>
        <w:rPr>
          <w:noProof w:val="0"/>
          <w:snapToGrid w:val="0"/>
        </w:rPr>
      </w:pPr>
    </w:p>
    <w:p w14:paraId="2D07BEA0" w14:textId="77777777" w:rsidR="00451867" w:rsidRPr="00C37D2B" w:rsidRDefault="00451867" w:rsidP="00451867">
      <w:pPr>
        <w:pStyle w:val="PL"/>
        <w:rPr>
          <w:noProof w:val="0"/>
          <w:snapToGrid w:val="0"/>
        </w:rPr>
      </w:pPr>
      <w:r w:rsidRPr="00C37D2B">
        <w:rPr>
          <w:noProof w:val="0"/>
          <w:snapToGrid w:val="0"/>
        </w:rPr>
        <w:t>HFNModified ::= INTEGER (0..131071)</w:t>
      </w:r>
    </w:p>
    <w:p w14:paraId="1D28CF40" w14:textId="77777777" w:rsidR="00451867" w:rsidRPr="00C37D2B" w:rsidRDefault="00451867" w:rsidP="00451867">
      <w:pPr>
        <w:pStyle w:val="PL"/>
        <w:rPr>
          <w:noProof w:val="0"/>
          <w:snapToGrid w:val="0"/>
        </w:rPr>
      </w:pPr>
    </w:p>
    <w:p w14:paraId="41A39CE5" w14:textId="77777777" w:rsidR="00451867" w:rsidRPr="00C37D2B" w:rsidRDefault="00451867" w:rsidP="00451867">
      <w:pPr>
        <w:pStyle w:val="PL"/>
        <w:rPr>
          <w:noProof w:val="0"/>
          <w:snapToGrid w:val="0"/>
        </w:rPr>
      </w:pPr>
      <w:r w:rsidRPr="00C37D2B">
        <w:rPr>
          <w:noProof w:val="0"/>
          <w:snapToGrid w:val="0"/>
        </w:rPr>
        <w:lastRenderedPageBreak/>
        <w:t>HFNforPDCP-SNlength18 ::= INTEGER (0..16383)</w:t>
      </w:r>
    </w:p>
    <w:p w14:paraId="3CC6E471" w14:textId="77777777" w:rsidR="00451867" w:rsidRPr="00C37D2B" w:rsidRDefault="00451867" w:rsidP="00451867">
      <w:pPr>
        <w:pStyle w:val="PL"/>
        <w:rPr>
          <w:noProof w:val="0"/>
          <w:snapToGrid w:val="0"/>
        </w:rPr>
      </w:pPr>
    </w:p>
    <w:p w14:paraId="3536A86E" w14:textId="77777777" w:rsidR="00451867" w:rsidRPr="00C37D2B" w:rsidRDefault="00451867" w:rsidP="00451867">
      <w:pPr>
        <w:pStyle w:val="PL"/>
        <w:rPr>
          <w:noProof w:val="0"/>
          <w:snapToGrid w:val="0"/>
        </w:rPr>
      </w:pPr>
      <w:r w:rsidRPr="00C37D2B">
        <w:rPr>
          <w:noProof w:val="0"/>
          <w:snapToGrid w:val="0"/>
        </w:rPr>
        <w:t>HWLoadIndicator ::= SEQUENCE {</w:t>
      </w:r>
    </w:p>
    <w:p w14:paraId="0CE85496" w14:textId="77777777" w:rsidR="00451867" w:rsidRPr="00C37D2B" w:rsidRDefault="00451867" w:rsidP="00451867">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4801C30D" w14:textId="77777777" w:rsidR="00451867" w:rsidRPr="00C37D2B" w:rsidRDefault="00451867" w:rsidP="00451867">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06A4AB48"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764BAFA9" w14:textId="77777777" w:rsidR="00451867" w:rsidRPr="00C37D2B" w:rsidRDefault="00451867" w:rsidP="00451867">
      <w:pPr>
        <w:pStyle w:val="PL"/>
        <w:rPr>
          <w:noProof w:val="0"/>
          <w:snapToGrid w:val="0"/>
        </w:rPr>
      </w:pPr>
      <w:r w:rsidRPr="00C37D2B">
        <w:rPr>
          <w:noProof w:val="0"/>
          <w:snapToGrid w:val="0"/>
        </w:rPr>
        <w:tab/>
        <w:t>...</w:t>
      </w:r>
    </w:p>
    <w:p w14:paraId="509EE3AD" w14:textId="77777777" w:rsidR="00451867" w:rsidRPr="00C37D2B" w:rsidRDefault="00451867" w:rsidP="00451867">
      <w:pPr>
        <w:pStyle w:val="PL"/>
        <w:rPr>
          <w:noProof w:val="0"/>
          <w:snapToGrid w:val="0"/>
        </w:rPr>
      </w:pPr>
      <w:r w:rsidRPr="00C37D2B">
        <w:rPr>
          <w:noProof w:val="0"/>
          <w:snapToGrid w:val="0"/>
        </w:rPr>
        <w:t>}</w:t>
      </w:r>
    </w:p>
    <w:p w14:paraId="7A91324B" w14:textId="77777777" w:rsidR="00451867" w:rsidRPr="00C37D2B" w:rsidRDefault="00451867" w:rsidP="00451867">
      <w:pPr>
        <w:pStyle w:val="PL"/>
        <w:rPr>
          <w:noProof w:val="0"/>
          <w:snapToGrid w:val="0"/>
        </w:rPr>
      </w:pPr>
    </w:p>
    <w:p w14:paraId="2F436E45" w14:textId="77777777" w:rsidR="00451867" w:rsidRPr="00C37D2B" w:rsidRDefault="00451867" w:rsidP="00451867">
      <w:pPr>
        <w:pStyle w:val="PL"/>
        <w:rPr>
          <w:noProof w:val="0"/>
          <w:snapToGrid w:val="0"/>
        </w:rPr>
      </w:pPr>
      <w:r w:rsidRPr="00C37D2B">
        <w:rPr>
          <w:noProof w:val="0"/>
          <w:snapToGrid w:val="0"/>
        </w:rPr>
        <w:t>HWLoadIndicator-ExtIEs X2AP-PROTOCOL-EXTENSION ::= {</w:t>
      </w:r>
    </w:p>
    <w:p w14:paraId="48EA0CD5" w14:textId="77777777" w:rsidR="00451867" w:rsidRPr="00C37D2B" w:rsidRDefault="00451867" w:rsidP="00451867">
      <w:pPr>
        <w:pStyle w:val="PL"/>
        <w:rPr>
          <w:noProof w:val="0"/>
          <w:snapToGrid w:val="0"/>
        </w:rPr>
      </w:pPr>
      <w:r w:rsidRPr="00C37D2B">
        <w:rPr>
          <w:noProof w:val="0"/>
          <w:snapToGrid w:val="0"/>
        </w:rPr>
        <w:tab/>
        <w:t>...</w:t>
      </w:r>
    </w:p>
    <w:p w14:paraId="55FB10F5" w14:textId="77777777" w:rsidR="00451867" w:rsidRPr="00C37D2B" w:rsidRDefault="00451867" w:rsidP="00451867">
      <w:pPr>
        <w:pStyle w:val="PL"/>
        <w:rPr>
          <w:noProof w:val="0"/>
          <w:snapToGrid w:val="0"/>
        </w:rPr>
      </w:pPr>
      <w:r w:rsidRPr="00C37D2B">
        <w:rPr>
          <w:noProof w:val="0"/>
          <w:snapToGrid w:val="0"/>
        </w:rPr>
        <w:t>}</w:t>
      </w:r>
    </w:p>
    <w:p w14:paraId="1BC66F15" w14:textId="77777777" w:rsidR="00451867" w:rsidRPr="00C37D2B" w:rsidRDefault="00451867" w:rsidP="00451867">
      <w:pPr>
        <w:pStyle w:val="PL"/>
        <w:rPr>
          <w:noProof w:val="0"/>
          <w:snapToGrid w:val="0"/>
        </w:rPr>
      </w:pPr>
    </w:p>
    <w:p w14:paraId="26A03792" w14:textId="77777777" w:rsidR="00451867" w:rsidRPr="00C37D2B" w:rsidRDefault="00451867" w:rsidP="00451867">
      <w:pPr>
        <w:pStyle w:val="PL"/>
        <w:rPr>
          <w:noProof w:val="0"/>
          <w:snapToGrid w:val="0"/>
        </w:rPr>
      </w:pPr>
    </w:p>
    <w:p w14:paraId="6B80A5B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I</w:t>
      </w:r>
    </w:p>
    <w:p w14:paraId="41616658" w14:textId="77777777" w:rsidR="00451867" w:rsidRPr="00C37D2B" w:rsidRDefault="00451867" w:rsidP="00451867">
      <w:pPr>
        <w:pStyle w:val="PL"/>
        <w:rPr>
          <w:noProof w:val="0"/>
          <w:snapToGrid w:val="0"/>
        </w:rPr>
      </w:pPr>
    </w:p>
    <w:p w14:paraId="50A01F4D" w14:textId="77777777" w:rsidR="00451867" w:rsidRDefault="00451867" w:rsidP="00451867">
      <w:pPr>
        <w:pStyle w:val="PL"/>
        <w:rPr>
          <w:noProof w:val="0"/>
          <w:snapToGrid w:val="0"/>
        </w:rPr>
      </w:pPr>
    </w:p>
    <w:p w14:paraId="29DDA4F1" w14:textId="77777777" w:rsidR="00451867" w:rsidRDefault="00451867" w:rsidP="00451867">
      <w:pPr>
        <w:pStyle w:val="PL"/>
        <w:rPr>
          <w:noProof w:val="0"/>
          <w:snapToGrid w:val="0"/>
        </w:rPr>
      </w:pPr>
      <w:r>
        <w:rPr>
          <w:noProof w:val="0"/>
          <w:snapToGrid w:val="0"/>
        </w:rPr>
        <w:t>IABNodeIndication ::= ENUMERATED {true,...}</w:t>
      </w:r>
    </w:p>
    <w:p w14:paraId="370D6E78" w14:textId="77777777" w:rsidR="00451867" w:rsidRDefault="00451867" w:rsidP="00451867">
      <w:pPr>
        <w:pStyle w:val="PL"/>
        <w:rPr>
          <w:rFonts w:eastAsia="SimSun"/>
          <w:lang w:val="en-US" w:eastAsia="zh-CN"/>
        </w:rPr>
      </w:pPr>
    </w:p>
    <w:p w14:paraId="1953BEEC" w14:textId="77777777" w:rsidR="00451867" w:rsidRPr="003A1DE6" w:rsidRDefault="00451867" w:rsidP="00451867">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3CD02898" w14:textId="77777777" w:rsidR="00451867" w:rsidRPr="003A1DE6" w:rsidRDefault="00451867" w:rsidP="00451867">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18B2264A" w14:textId="77777777" w:rsidR="00451867" w:rsidRPr="003A1DE6" w:rsidRDefault="00451867" w:rsidP="00451867">
      <w:pPr>
        <w:pStyle w:val="PL"/>
        <w:rPr>
          <w:snapToGrid w:val="0"/>
          <w:lang w:eastAsia="en-GB"/>
        </w:rPr>
      </w:pPr>
      <w:r w:rsidRPr="003A1DE6">
        <w:rPr>
          <w:snapToGrid w:val="0"/>
          <w:lang w:eastAsia="en-GB"/>
        </w:rPr>
        <w:tab/>
        <w:t>...</w:t>
      </w:r>
    </w:p>
    <w:p w14:paraId="05739AE9" w14:textId="77777777" w:rsidR="00451867" w:rsidRPr="003A1DE6" w:rsidRDefault="00451867" w:rsidP="00451867">
      <w:pPr>
        <w:pStyle w:val="PL"/>
        <w:rPr>
          <w:lang w:val="en-US" w:eastAsia="zh-CN"/>
        </w:rPr>
      </w:pPr>
      <w:r w:rsidRPr="003A1DE6">
        <w:rPr>
          <w:snapToGrid w:val="0"/>
          <w:lang w:eastAsia="en-GB"/>
        </w:rPr>
        <w:t>}</w:t>
      </w:r>
    </w:p>
    <w:p w14:paraId="3F0A8EB2" w14:textId="77777777" w:rsidR="00451867" w:rsidRDefault="00451867" w:rsidP="00451867">
      <w:pPr>
        <w:pStyle w:val="PL"/>
        <w:rPr>
          <w:noProof w:val="0"/>
          <w:snapToGrid w:val="0"/>
        </w:rPr>
      </w:pPr>
    </w:p>
    <w:p w14:paraId="13112965" w14:textId="77777777" w:rsidR="00451867" w:rsidRPr="00C37D2B" w:rsidRDefault="00451867" w:rsidP="00451867">
      <w:pPr>
        <w:pStyle w:val="PL"/>
        <w:rPr>
          <w:noProof w:val="0"/>
          <w:snapToGrid w:val="0"/>
        </w:rPr>
      </w:pPr>
      <w:r w:rsidRPr="00C37D2B">
        <w:rPr>
          <w:noProof w:val="0"/>
          <w:snapToGrid w:val="0"/>
        </w:rPr>
        <w:t>IntegrityProtectionAlgorithms ::= BIT STRING (SIZE (16, ...))</w:t>
      </w:r>
    </w:p>
    <w:p w14:paraId="146DBC4B" w14:textId="77777777" w:rsidR="00451867" w:rsidRPr="00C37D2B" w:rsidRDefault="00451867" w:rsidP="00451867">
      <w:pPr>
        <w:pStyle w:val="PL"/>
        <w:rPr>
          <w:noProof w:val="0"/>
          <w:snapToGrid w:val="0"/>
        </w:rPr>
      </w:pPr>
    </w:p>
    <w:p w14:paraId="50DD505A" w14:textId="77777777" w:rsidR="00451867" w:rsidRPr="003D752E" w:rsidRDefault="00451867" w:rsidP="00451867">
      <w:pPr>
        <w:pStyle w:val="PL"/>
        <w:rPr>
          <w:noProof w:val="0"/>
        </w:rPr>
      </w:pPr>
      <w:r w:rsidRPr="003D752E">
        <w:t>IntendedTDD-DL-ULConfiguration-NR ::= OCTET STRING</w:t>
      </w:r>
    </w:p>
    <w:p w14:paraId="556074FF" w14:textId="77777777" w:rsidR="00451867" w:rsidRPr="003D752E" w:rsidRDefault="00451867" w:rsidP="00451867">
      <w:pPr>
        <w:pStyle w:val="PL"/>
        <w:rPr>
          <w:noProof w:val="0"/>
        </w:rPr>
      </w:pPr>
    </w:p>
    <w:p w14:paraId="70752E7B" w14:textId="77777777" w:rsidR="00451867" w:rsidRPr="00C37D2B" w:rsidRDefault="00451867" w:rsidP="00451867">
      <w:pPr>
        <w:pStyle w:val="PL"/>
        <w:rPr>
          <w:noProof w:val="0"/>
        </w:rPr>
      </w:pPr>
      <w:r w:rsidRPr="00C37D2B">
        <w:rPr>
          <w:noProof w:val="0"/>
          <w:snapToGrid w:val="0"/>
          <w:lang w:eastAsia="zh-CN"/>
        </w:rPr>
        <w:t xml:space="preserve">InterfaceInstanceIndication ::= </w:t>
      </w:r>
      <w:r w:rsidRPr="00C37D2B">
        <w:rPr>
          <w:noProof w:val="0"/>
        </w:rPr>
        <w:t>INTEGER (0..255, ...)</w:t>
      </w:r>
    </w:p>
    <w:p w14:paraId="5A850856" w14:textId="77777777" w:rsidR="00451867" w:rsidRPr="00C37D2B" w:rsidRDefault="00451867" w:rsidP="00451867">
      <w:pPr>
        <w:pStyle w:val="PL"/>
        <w:rPr>
          <w:noProof w:val="0"/>
        </w:rPr>
      </w:pPr>
    </w:p>
    <w:p w14:paraId="3C9DBB8F" w14:textId="77777777" w:rsidR="00451867" w:rsidRPr="00C37D2B" w:rsidRDefault="00451867" w:rsidP="00451867">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0A314182" w14:textId="77777777" w:rsidR="00451867" w:rsidRPr="00C37D2B" w:rsidRDefault="00451867" w:rsidP="00451867">
      <w:pPr>
        <w:pStyle w:val="PL"/>
        <w:rPr>
          <w:noProof w:val="0"/>
          <w:snapToGrid w:val="0"/>
        </w:rPr>
      </w:pPr>
    </w:p>
    <w:p w14:paraId="1EAAC290" w14:textId="77777777" w:rsidR="00451867" w:rsidRPr="00C37D2B" w:rsidRDefault="00451867" w:rsidP="00451867">
      <w:pPr>
        <w:pStyle w:val="PL"/>
        <w:rPr>
          <w:noProof w:val="0"/>
          <w:snapToGrid w:val="0"/>
        </w:rPr>
      </w:pPr>
      <w:r w:rsidRPr="00C37D2B">
        <w:rPr>
          <w:noProof w:val="0"/>
          <w:snapToGrid w:val="0"/>
        </w:rPr>
        <w:t>InvokeIndication ::= ENUMERATED{</w:t>
      </w:r>
    </w:p>
    <w:p w14:paraId="17F6D9D8" w14:textId="77777777" w:rsidR="00451867" w:rsidRPr="00C37D2B" w:rsidRDefault="00451867" w:rsidP="00451867">
      <w:pPr>
        <w:pStyle w:val="PL"/>
        <w:rPr>
          <w:noProof w:val="0"/>
          <w:snapToGrid w:val="0"/>
        </w:rPr>
      </w:pPr>
      <w:r w:rsidRPr="00C37D2B">
        <w:rPr>
          <w:noProof w:val="0"/>
          <w:snapToGrid w:val="0"/>
        </w:rPr>
        <w:tab/>
        <w:t>abs-information,</w:t>
      </w:r>
    </w:p>
    <w:p w14:paraId="740FEA8A" w14:textId="77777777" w:rsidR="00451867" w:rsidRPr="00C37D2B" w:rsidRDefault="00451867" w:rsidP="00451867">
      <w:pPr>
        <w:pStyle w:val="PL"/>
        <w:rPr>
          <w:noProof w:val="0"/>
          <w:snapToGrid w:val="0"/>
        </w:rPr>
      </w:pPr>
      <w:r w:rsidRPr="00C37D2B">
        <w:rPr>
          <w:noProof w:val="0"/>
          <w:snapToGrid w:val="0"/>
        </w:rPr>
        <w:tab/>
        <w:t>...,</w:t>
      </w:r>
    </w:p>
    <w:p w14:paraId="21A59D61" w14:textId="77777777" w:rsidR="00451867" w:rsidRPr="00C37D2B" w:rsidRDefault="00451867" w:rsidP="00451867">
      <w:pPr>
        <w:pStyle w:val="PL"/>
        <w:rPr>
          <w:noProof w:val="0"/>
          <w:snapToGrid w:val="0"/>
        </w:rPr>
      </w:pPr>
      <w:r w:rsidRPr="00C37D2B">
        <w:rPr>
          <w:noProof w:val="0"/>
          <w:snapToGrid w:val="0"/>
        </w:rPr>
        <w:tab/>
        <w:t>naics-information-start,</w:t>
      </w:r>
    </w:p>
    <w:p w14:paraId="699365C8" w14:textId="77777777" w:rsidR="00451867" w:rsidRPr="00C37D2B" w:rsidRDefault="00451867" w:rsidP="00451867">
      <w:pPr>
        <w:pStyle w:val="PL"/>
        <w:rPr>
          <w:noProof w:val="0"/>
          <w:snapToGrid w:val="0"/>
        </w:rPr>
      </w:pPr>
      <w:r w:rsidRPr="00C37D2B">
        <w:rPr>
          <w:noProof w:val="0"/>
          <w:snapToGrid w:val="0"/>
        </w:rPr>
        <w:tab/>
        <w:t>naics-information-stop</w:t>
      </w:r>
    </w:p>
    <w:p w14:paraId="56B497CD" w14:textId="77777777" w:rsidR="00451867" w:rsidRPr="00C37D2B" w:rsidRDefault="00451867" w:rsidP="00451867">
      <w:pPr>
        <w:pStyle w:val="PL"/>
        <w:rPr>
          <w:noProof w:val="0"/>
          <w:snapToGrid w:val="0"/>
        </w:rPr>
      </w:pPr>
      <w:r w:rsidRPr="00C37D2B">
        <w:rPr>
          <w:noProof w:val="0"/>
          <w:snapToGrid w:val="0"/>
        </w:rPr>
        <w:t>}</w:t>
      </w:r>
    </w:p>
    <w:p w14:paraId="69306DC2" w14:textId="77777777" w:rsidR="00451867" w:rsidRPr="00C37D2B" w:rsidRDefault="00451867" w:rsidP="00451867">
      <w:pPr>
        <w:pStyle w:val="PL"/>
        <w:rPr>
          <w:noProof w:val="0"/>
          <w:snapToGrid w:val="0"/>
        </w:rPr>
      </w:pPr>
    </w:p>
    <w:p w14:paraId="01EFA6F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J</w:t>
      </w:r>
    </w:p>
    <w:p w14:paraId="61E4EC0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K</w:t>
      </w:r>
    </w:p>
    <w:p w14:paraId="263FBF62" w14:textId="77777777" w:rsidR="00451867" w:rsidRPr="00C37D2B" w:rsidRDefault="00451867" w:rsidP="00451867">
      <w:pPr>
        <w:pStyle w:val="PL"/>
        <w:rPr>
          <w:noProof w:val="0"/>
          <w:snapToGrid w:val="0"/>
          <w:szCs w:val="16"/>
        </w:rPr>
      </w:pPr>
    </w:p>
    <w:p w14:paraId="769DE039" w14:textId="77777777" w:rsidR="00451867" w:rsidRPr="00C37D2B" w:rsidRDefault="00451867" w:rsidP="00451867">
      <w:pPr>
        <w:pStyle w:val="PL"/>
        <w:rPr>
          <w:noProof w:val="0"/>
          <w:snapToGrid w:val="0"/>
        </w:rPr>
      </w:pPr>
      <w:r w:rsidRPr="00C37D2B">
        <w:rPr>
          <w:noProof w:val="0"/>
          <w:snapToGrid w:val="0"/>
        </w:rPr>
        <w:t>Key-eNodeB-Star ::= BIT STRING (SIZE(256)</w:t>
      </w:r>
      <w:r w:rsidRPr="00C37D2B">
        <w:rPr>
          <w:noProof w:val="0"/>
          <w:snapToGrid w:val="0"/>
          <w:szCs w:val="16"/>
        </w:rPr>
        <w:t>)</w:t>
      </w:r>
    </w:p>
    <w:p w14:paraId="21AFF1CE" w14:textId="77777777" w:rsidR="00451867" w:rsidRPr="00C37D2B" w:rsidRDefault="00451867" w:rsidP="00451867">
      <w:pPr>
        <w:pStyle w:val="PL"/>
        <w:rPr>
          <w:noProof w:val="0"/>
          <w:snapToGrid w:val="0"/>
        </w:rPr>
      </w:pPr>
    </w:p>
    <w:p w14:paraId="75DC327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L</w:t>
      </w:r>
    </w:p>
    <w:p w14:paraId="1B89F0A1" w14:textId="77777777" w:rsidR="00451867" w:rsidRPr="00C37D2B" w:rsidRDefault="00451867" w:rsidP="00451867">
      <w:pPr>
        <w:pStyle w:val="PL"/>
        <w:rPr>
          <w:noProof w:val="0"/>
          <w:snapToGrid w:val="0"/>
        </w:rPr>
      </w:pPr>
    </w:p>
    <w:p w14:paraId="15E116D9" w14:textId="77777777" w:rsidR="00451867" w:rsidRPr="00C37D2B" w:rsidRDefault="00451867" w:rsidP="00451867">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77364BCF" w14:textId="77777777" w:rsidR="00451867" w:rsidRPr="00C37D2B" w:rsidRDefault="00451867" w:rsidP="00451867">
      <w:pPr>
        <w:pStyle w:val="PL"/>
        <w:rPr>
          <w:noProof w:val="0"/>
          <w:snapToGrid w:val="0"/>
        </w:rPr>
      </w:pPr>
    </w:p>
    <w:p w14:paraId="79074140" w14:textId="77777777" w:rsidR="00451867" w:rsidRPr="00C37D2B" w:rsidRDefault="00451867" w:rsidP="00451867">
      <w:pPr>
        <w:pStyle w:val="PL"/>
        <w:rPr>
          <w:noProof w:val="0"/>
          <w:snapToGrid w:val="0"/>
        </w:rPr>
      </w:pPr>
      <w:r w:rsidRPr="00C37D2B">
        <w:rPr>
          <w:noProof w:val="0"/>
          <w:snapToGrid w:val="0"/>
        </w:rPr>
        <w:t>LastVisitedCell-Item ::= CHOICE {</w:t>
      </w:r>
    </w:p>
    <w:p w14:paraId="265F3A99" w14:textId="77777777" w:rsidR="00451867" w:rsidRPr="00C37D2B" w:rsidRDefault="00451867" w:rsidP="00451867">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2E57CD49" w14:textId="77777777" w:rsidR="00451867" w:rsidRPr="00C37D2B" w:rsidRDefault="00451867" w:rsidP="00451867">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796B2ADB" w14:textId="77777777" w:rsidR="00451867" w:rsidRPr="00C37D2B" w:rsidRDefault="00451867" w:rsidP="00451867">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1F57FC63" w14:textId="77777777" w:rsidR="00451867" w:rsidRPr="00C37D2B" w:rsidRDefault="00451867" w:rsidP="00451867">
      <w:pPr>
        <w:pStyle w:val="PL"/>
        <w:rPr>
          <w:noProof w:val="0"/>
          <w:snapToGrid w:val="0"/>
        </w:rPr>
      </w:pPr>
      <w:r w:rsidRPr="00C37D2B">
        <w:rPr>
          <w:noProof w:val="0"/>
          <w:snapToGrid w:val="0"/>
        </w:rPr>
        <w:tab/>
        <w:t>...,</w:t>
      </w:r>
    </w:p>
    <w:p w14:paraId="0D7A19F1" w14:textId="77777777" w:rsidR="00451867" w:rsidRPr="00C37D2B" w:rsidRDefault="00451867" w:rsidP="00451867">
      <w:pPr>
        <w:pStyle w:val="PL"/>
        <w:rPr>
          <w:noProof w:val="0"/>
          <w:snapToGrid w:val="0"/>
        </w:rPr>
      </w:pPr>
      <w:r w:rsidRPr="00C37D2B">
        <w:rPr>
          <w:noProof w:val="0"/>
          <w:snapToGrid w:val="0"/>
        </w:rPr>
        <w:lastRenderedPageBreak/>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041D9F7" w14:textId="77777777" w:rsidR="00451867" w:rsidRPr="00C37D2B" w:rsidRDefault="00451867" w:rsidP="00451867">
      <w:pPr>
        <w:pStyle w:val="PL"/>
        <w:rPr>
          <w:noProof w:val="0"/>
          <w:snapToGrid w:val="0"/>
        </w:rPr>
      </w:pPr>
      <w:r w:rsidRPr="00C37D2B">
        <w:rPr>
          <w:noProof w:val="0"/>
          <w:snapToGrid w:val="0"/>
        </w:rPr>
        <w:t>}</w:t>
      </w:r>
    </w:p>
    <w:p w14:paraId="1953A10A" w14:textId="77777777" w:rsidR="00451867" w:rsidRPr="00C37D2B" w:rsidRDefault="00451867" w:rsidP="00451867">
      <w:pPr>
        <w:pStyle w:val="PL"/>
        <w:rPr>
          <w:noProof w:val="0"/>
          <w:snapToGrid w:val="0"/>
        </w:rPr>
      </w:pPr>
    </w:p>
    <w:p w14:paraId="3855BAF9" w14:textId="77777777" w:rsidR="00451867" w:rsidRPr="00C37D2B" w:rsidRDefault="00451867" w:rsidP="00451867">
      <w:pPr>
        <w:pStyle w:val="PL"/>
        <w:rPr>
          <w:noProof w:val="0"/>
          <w:snapToGrid w:val="0"/>
        </w:rPr>
      </w:pPr>
      <w:r w:rsidRPr="00C37D2B">
        <w:rPr>
          <w:noProof w:val="0"/>
          <w:snapToGrid w:val="0"/>
        </w:rPr>
        <w:t>LastVisitedEUTRANCellInformation ::= SEQUENCE {</w:t>
      </w:r>
    </w:p>
    <w:p w14:paraId="4BF2C117" w14:textId="77777777" w:rsidR="00451867" w:rsidRPr="00C37D2B" w:rsidRDefault="00451867" w:rsidP="00451867">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AE67901" w14:textId="77777777" w:rsidR="00451867" w:rsidRPr="00C37D2B" w:rsidRDefault="00451867" w:rsidP="00451867">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36BCF98D" w14:textId="77777777" w:rsidR="00451867" w:rsidRPr="00C37D2B" w:rsidRDefault="00451867" w:rsidP="00451867">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ABE561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42F8745C" w14:textId="77777777" w:rsidR="00451867" w:rsidRPr="00C37D2B" w:rsidRDefault="00451867" w:rsidP="00451867">
      <w:pPr>
        <w:pStyle w:val="PL"/>
        <w:rPr>
          <w:noProof w:val="0"/>
          <w:snapToGrid w:val="0"/>
        </w:rPr>
      </w:pPr>
      <w:r w:rsidRPr="00C37D2B">
        <w:rPr>
          <w:noProof w:val="0"/>
          <w:snapToGrid w:val="0"/>
        </w:rPr>
        <w:tab/>
        <w:t>...</w:t>
      </w:r>
    </w:p>
    <w:p w14:paraId="5094D160" w14:textId="77777777" w:rsidR="00451867" w:rsidRPr="00C37D2B" w:rsidRDefault="00451867" w:rsidP="00451867">
      <w:pPr>
        <w:pStyle w:val="PL"/>
        <w:rPr>
          <w:noProof w:val="0"/>
          <w:snapToGrid w:val="0"/>
        </w:rPr>
      </w:pPr>
      <w:r w:rsidRPr="00C37D2B">
        <w:rPr>
          <w:noProof w:val="0"/>
          <w:snapToGrid w:val="0"/>
        </w:rPr>
        <w:t>}</w:t>
      </w:r>
    </w:p>
    <w:p w14:paraId="7831358D" w14:textId="77777777" w:rsidR="00451867" w:rsidRPr="00C37D2B" w:rsidRDefault="00451867" w:rsidP="00451867">
      <w:pPr>
        <w:pStyle w:val="PL"/>
        <w:rPr>
          <w:noProof w:val="0"/>
          <w:snapToGrid w:val="0"/>
        </w:rPr>
      </w:pPr>
    </w:p>
    <w:p w14:paraId="12E04EB9" w14:textId="77777777" w:rsidR="00451867" w:rsidRPr="00C37D2B" w:rsidRDefault="00451867" w:rsidP="00451867">
      <w:pPr>
        <w:pStyle w:val="PL"/>
        <w:rPr>
          <w:noProof w:val="0"/>
          <w:snapToGrid w:val="0"/>
        </w:rPr>
      </w:pPr>
      <w:r w:rsidRPr="00C37D2B">
        <w:rPr>
          <w:noProof w:val="0"/>
          <w:snapToGrid w:val="0"/>
        </w:rPr>
        <w:t>LastVisitedEUTRANCellInformation-ExtIEs X2AP-PROTOCOL-EXTENSION ::= {</w:t>
      </w:r>
    </w:p>
    <w:p w14:paraId="4238C348" w14:textId="77777777" w:rsidR="00451867" w:rsidRPr="00C37D2B" w:rsidRDefault="00451867" w:rsidP="00451867">
      <w:pPr>
        <w:pStyle w:val="PL"/>
        <w:rPr>
          <w:noProof w:val="0"/>
          <w:snapToGrid w:val="0"/>
        </w:rPr>
      </w:pPr>
      <w:r w:rsidRPr="00C37D2B">
        <w:rPr>
          <w:noProof w:val="0"/>
          <w:snapToGrid w:val="0"/>
        </w:rPr>
        <w:t>-- Extension for Rel-11 to support enhanced granularity for time UE stayed in cell --</w:t>
      </w:r>
    </w:p>
    <w:p w14:paraId="16A88437" w14:textId="77777777" w:rsidR="00451867" w:rsidRPr="00C37D2B" w:rsidRDefault="00451867" w:rsidP="00451867">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9E4EA66" w14:textId="77777777" w:rsidR="00451867" w:rsidRPr="00C37D2B" w:rsidRDefault="00451867" w:rsidP="00451867">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E0142A4" w14:textId="77777777" w:rsidR="00451867" w:rsidRPr="00C37D2B" w:rsidRDefault="00451867" w:rsidP="00451867">
      <w:pPr>
        <w:pStyle w:val="PL"/>
        <w:rPr>
          <w:noProof w:val="0"/>
          <w:snapToGrid w:val="0"/>
        </w:rPr>
      </w:pPr>
      <w:r w:rsidRPr="00C37D2B">
        <w:rPr>
          <w:noProof w:val="0"/>
          <w:snapToGrid w:val="0"/>
        </w:rPr>
        <w:tab/>
        <w:t>...</w:t>
      </w:r>
    </w:p>
    <w:p w14:paraId="51666385" w14:textId="77777777" w:rsidR="00451867" w:rsidRPr="00C37D2B" w:rsidRDefault="00451867" w:rsidP="00451867">
      <w:pPr>
        <w:pStyle w:val="PL"/>
        <w:rPr>
          <w:noProof w:val="0"/>
          <w:snapToGrid w:val="0"/>
        </w:rPr>
      </w:pPr>
      <w:r w:rsidRPr="00C37D2B">
        <w:rPr>
          <w:noProof w:val="0"/>
          <w:snapToGrid w:val="0"/>
        </w:rPr>
        <w:t>}</w:t>
      </w:r>
    </w:p>
    <w:p w14:paraId="6004CC44" w14:textId="77777777" w:rsidR="00451867" w:rsidRPr="00C37D2B" w:rsidRDefault="00451867" w:rsidP="00451867">
      <w:pPr>
        <w:pStyle w:val="PL"/>
        <w:rPr>
          <w:noProof w:val="0"/>
          <w:snapToGrid w:val="0"/>
        </w:rPr>
      </w:pPr>
    </w:p>
    <w:p w14:paraId="331D3C92" w14:textId="77777777" w:rsidR="00451867" w:rsidRPr="00C37D2B" w:rsidRDefault="00451867" w:rsidP="00451867">
      <w:pPr>
        <w:pStyle w:val="PL"/>
        <w:rPr>
          <w:noProof w:val="0"/>
          <w:snapToGrid w:val="0"/>
        </w:rPr>
      </w:pPr>
      <w:r w:rsidRPr="00C37D2B">
        <w:rPr>
          <w:noProof w:val="0"/>
          <w:snapToGrid w:val="0"/>
        </w:rPr>
        <w:t>LastVisitedGERANCellInformation ::= CHOICE {</w:t>
      </w:r>
    </w:p>
    <w:p w14:paraId="03A98E26" w14:textId="77777777" w:rsidR="00451867" w:rsidRPr="00C37D2B" w:rsidRDefault="00451867" w:rsidP="00451867">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1ABF0ADE" w14:textId="77777777" w:rsidR="00451867" w:rsidRPr="00C37D2B" w:rsidRDefault="00451867" w:rsidP="00451867">
      <w:pPr>
        <w:pStyle w:val="PL"/>
        <w:rPr>
          <w:noProof w:val="0"/>
          <w:snapToGrid w:val="0"/>
        </w:rPr>
      </w:pPr>
      <w:r w:rsidRPr="00C37D2B">
        <w:rPr>
          <w:noProof w:val="0"/>
          <w:snapToGrid w:val="0"/>
        </w:rPr>
        <w:tab/>
        <w:t>...</w:t>
      </w:r>
    </w:p>
    <w:p w14:paraId="2E10AFEE" w14:textId="77777777" w:rsidR="00451867" w:rsidRPr="00C37D2B" w:rsidRDefault="00451867" w:rsidP="00451867">
      <w:pPr>
        <w:pStyle w:val="PL"/>
        <w:rPr>
          <w:noProof w:val="0"/>
          <w:snapToGrid w:val="0"/>
        </w:rPr>
      </w:pPr>
      <w:r w:rsidRPr="00C37D2B">
        <w:rPr>
          <w:noProof w:val="0"/>
          <w:snapToGrid w:val="0"/>
        </w:rPr>
        <w:t>}</w:t>
      </w:r>
    </w:p>
    <w:p w14:paraId="513A09AA" w14:textId="77777777" w:rsidR="00451867" w:rsidRPr="00C37D2B" w:rsidRDefault="00451867" w:rsidP="00451867">
      <w:pPr>
        <w:pStyle w:val="PL"/>
        <w:rPr>
          <w:noProof w:val="0"/>
          <w:snapToGrid w:val="0"/>
        </w:rPr>
      </w:pPr>
    </w:p>
    <w:p w14:paraId="3A918E2F" w14:textId="77777777" w:rsidR="00451867" w:rsidRPr="00C37D2B" w:rsidRDefault="00451867" w:rsidP="00451867">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7D08693A" w14:textId="77777777" w:rsidR="00451867" w:rsidRPr="00C37D2B" w:rsidRDefault="00451867" w:rsidP="00451867">
      <w:pPr>
        <w:pStyle w:val="PL"/>
        <w:rPr>
          <w:noProof w:val="0"/>
          <w:snapToGrid w:val="0"/>
        </w:rPr>
      </w:pPr>
    </w:p>
    <w:p w14:paraId="46B9D333" w14:textId="77777777" w:rsidR="00451867" w:rsidRPr="00C37D2B" w:rsidRDefault="00451867" w:rsidP="00451867">
      <w:pPr>
        <w:pStyle w:val="PL"/>
        <w:rPr>
          <w:noProof w:val="0"/>
          <w:snapToGrid w:val="0"/>
        </w:rPr>
      </w:pPr>
      <w:r w:rsidRPr="00C37D2B">
        <w:rPr>
          <w:noProof w:val="0"/>
          <w:snapToGrid w:val="0"/>
        </w:rPr>
        <w:t>LastVisitedUTRANCellInformation</w:t>
      </w:r>
      <w:r w:rsidRPr="00C37D2B">
        <w:rPr>
          <w:noProof w:val="0"/>
          <w:snapToGrid w:val="0"/>
        </w:rPr>
        <w:tab/>
        <w:t>::= OCTET STRING</w:t>
      </w:r>
    </w:p>
    <w:p w14:paraId="61E8328D" w14:textId="77777777" w:rsidR="00451867" w:rsidRPr="00C37D2B" w:rsidRDefault="00451867" w:rsidP="00451867">
      <w:pPr>
        <w:pStyle w:val="PL"/>
        <w:rPr>
          <w:noProof w:val="0"/>
          <w:snapToGrid w:val="0"/>
          <w:lang w:eastAsia="zh-CN"/>
        </w:rPr>
      </w:pPr>
    </w:p>
    <w:p w14:paraId="23E84210" w14:textId="77777777" w:rsidR="00451867" w:rsidRPr="00C37D2B" w:rsidRDefault="00451867" w:rsidP="00451867">
      <w:pPr>
        <w:pStyle w:val="PL"/>
        <w:rPr>
          <w:snapToGrid w:val="0"/>
        </w:rPr>
      </w:pPr>
      <w:r w:rsidRPr="00C37D2B">
        <w:rPr>
          <w:snapToGrid w:val="0"/>
          <w:lang w:eastAsia="zh-CN"/>
        </w:rPr>
        <w:t>LCID ::= INTEGER(1..32,</w:t>
      </w:r>
      <w:r w:rsidRPr="00C37D2B">
        <w:rPr>
          <w:noProof w:val="0"/>
          <w:snapToGrid w:val="0"/>
          <w:lang w:eastAsia="zh-CN"/>
        </w:rPr>
        <w:t xml:space="preserve"> ...)</w:t>
      </w:r>
    </w:p>
    <w:p w14:paraId="203B1670" w14:textId="77777777" w:rsidR="00451867" w:rsidRPr="00C37D2B" w:rsidRDefault="00451867" w:rsidP="00451867">
      <w:pPr>
        <w:pStyle w:val="PL"/>
        <w:rPr>
          <w:noProof w:val="0"/>
          <w:snapToGrid w:val="0"/>
        </w:rPr>
      </w:pPr>
    </w:p>
    <w:p w14:paraId="15D88A20" w14:textId="77777777" w:rsidR="00451867" w:rsidRPr="00C37D2B" w:rsidRDefault="00451867" w:rsidP="00451867">
      <w:pPr>
        <w:pStyle w:val="PL"/>
        <w:rPr>
          <w:noProof w:val="0"/>
          <w:snapToGrid w:val="0"/>
        </w:rPr>
      </w:pPr>
      <w:r w:rsidRPr="00C37D2B">
        <w:rPr>
          <w:noProof w:val="0"/>
          <w:snapToGrid w:val="0"/>
        </w:rPr>
        <w:t>LHN-ID ::= OCTET STRING(SIZE (32..256))</w:t>
      </w:r>
    </w:p>
    <w:p w14:paraId="2F37B362" w14:textId="77777777" w:rsidR="00451867" w:rsidRPr="00C37D2B" w:rsidRDefault="00451867" w:rsidP="00451867">
      <w:pPr>
        <w:pStyle w:val="PL"/>
        <w:rPr>
          <w:noProof w:val="0"/>
          <w:snapToGrid w:val="0"/>
        </w:rPr>
      </w:pPr>
    </w:p>
    <w:p w14:paraId="06E99491" w14:textId="77777777" w:rsidR="00451867" w:rsidRPr="00C37D2B" w:rsidRDefault="00451867" w:rsidP="00451867">
      <w:pPr>
        <w:pStyle w:val="PL"/>
        <w:rPr>
          <w:noProof w:val="0"/>
          <w:snapToGrid w:val="0"/>
        </w:rPr>
      </w:pPr>
      <w:r w:rsidRPr="00C37D2B">
        <w:rPr>
          <w:noProof w:val="0"/>
          <w:snapToGrid w:val="0"/>
        </w:rPr>
        <w:t>Links-to-log ::= ENUMERATED {uplink, downlink, both-uplink-and-downlink, ...}</w:t>
      </w:r>
    </w:p>
    <w:p w14:paraId="49F5299C" w14:textId="77777777" w:rsidR="00451867" w:rsidRPr="00C37D2B" w:rsidRDefault="00451867" w:rsidP="00451867">
      <w:pPr>
        <w:pStyle w:val="PL"/>
        <w:rPr>
          <w:noProof w:val="0"/>
          <w:snapToGrid w:val="0"/>
        </w:rPr>
      </w:pPr>
    </w:p>
    <w:p w14:paraId="5D4A2295" w14:textId="77777777" w:rsidR="00451867" w:rsidRPr="00C37D2B" w:rsidRDefault="00451867" w:rsidP="00451867">
      <w:pPr>
        <w:pStyle w:val="PL"/>
        <w:rPr>
          <w:noProof w:val="0"/>
        </w:rPr>
      </w:pPr>
      <w:r w:rsidRPr="00C37D2B">
        <w:rPr>
          <w:noProof w:val="0"/>
          <w:snapToGrid w:val="0"/>
        </w:rPr>
        <w:t xml:space="preserve">LoadIndicator ::= ENUMERATED </w:t>
      </w:r>
      <w:r w:rsidRPr="00C37D2B">
        <w:rPr>
          <w:noProof w:val="0"/>
        </w:rPr>
        <w:t>{</w:t>
      </w:r>
    </w:p>
    <w:p w14:paraId="001D90F7" w14:textId="77777777" w:rsidR="00451867" w:rsidRPr="00C37D2B" w:rsidRDefault="00451867" w:rsidP="00451867">
      <w:pPr>
        <w:pStyle w:val="PL"/>
        <w:rPr>
          <w:noProof w:val="0"/>
        </w:rPr>
      </w:pPr>
      <w:r w:rsidRPr="00C37D2B">
        <w:rPr>
          <w:noProof w:val="0"/>
        </w:rPr>
        <w:tab/>
        <w:t>lowLoad,</w:t>
      </w:r>
    </w:p>
    <w:p w14:paraId="094EF740" w14:textId="77777777" w:rsidR="00451867" w:rsidRPr="00C37D2B" w:rsidRDefault="00451867" w:rsidP="00451867">
      <w:pPr>
        <w:pStyle w:val="PL"/>
        <w:rPr>
          <w:rFonts w:cs="Arial"/>
          <w:noProof w:val="0"/>
          <w:szCs w:val="18"/>
        </w:rPr>
      </w:pPr>
      <w:r w:rsidRPr="00C37D2B">
        <w:rPr>
          <w:noProof w:val="0"/>
        </w:rPr>
        <w:tab/>
      </w:r>
      <w:r w:rsidRPr="00C37D2B">
        <w:rPr>
          <w:rFonts w:cs="Arial"/>
          <w:noProof w:val="0"/>
          <w:szCs w:val="18"/>
        </w:rPr>
        <w:t xml:space="preserve">mediumLoad, </w:t>
      </w:r>
    </w:p>
    <w:p w14:paraId="35700979" w14:textId="77777777" w:rsidR="00451867" w:rsidRPr="00C37D2B" w:rsidRDefault="00451867" w:rsidP="00451867">
      <w:pPr>
        <w:pStyle w:val="PL"/>
        <w:rPr>
          <w:noProof w:val="0"/>
        </w:rPr>
      </w:pPr>
      <w:r w:rsidRPr="00C37D2B">
        <w:rPr>
          <w:rFonts w:cs="Arial"/>
          <w:noProof w:val="0"/>
          <w:szCs w:val="18"/>
        </w:rPr>
        <w:tab/>
        <w:t>highLoad,</w:t>
      </w:r>
    </w:p>
    <w:p w14:paraId="26284A28" w14:textId="77777777" w:rsidR="00451867" w:rsidRPr="00C37D2B" w:rsidRDefault="00451867" w:rsidP="00451867">
      <w:pPr>
        <w:pStyle w:val="PL"/>
        <w:rPr>
          <w:noProof w:val="0"/>
        </w:rPr>
      </w:pPr>
      <w:r w:rsidRPr="00C37D2B">
        <w:rPr>
          <w:noProof w:val="0"/>
        </w:rPr>
        <w:tab/>
        <w:t>overLoad,</w:t>
      </w:r>
    </w:p>
    <w:p w14:paraId="72B1979A" w14:textId="77777777" w:rsidR="00451867" w:rsidRPr="00C37D2B" w:rsidRDefault="00451867" w:rsidP="00451867">
      <w:pPr>
        <w:pStyle w:val="PL"/>
        <w:rPr>
          <w:noProof w:val="0"/>
        </w:rPr>
      </w:pPr>
      <w:r w:rsidRPr="00C37D2B">
        <w:rPr>
          <w:noProof w:val="0"/>
        </w:rPr>
        <w:tab/>
        <w:t>...</w:t>
      </w:r>
    </w:p>
    <w:p w14:paraId="2211DC31" w14:textId="77777777" w:rsidR="00451867" w:rsidRPr="00C37D2B" w:rsidRDefault="00451867" w:rsidP="00451867">
      <w:pPr>
        <w:pStyle w:val="PL"/>
        <w:rPr>
          <w:noProof w:val="0"/>
        </w:rPr>
      </w:pPr>
      <w:r w:rsidRPr="00C37D2B">
        <w:rPr>
          <w:noProof w:val="0"/>
        </w:rPr>
        <w:t>}</w:t>
      </w:r>
    </w:p>
    <w:p w14:paraId="22391759" w14:textId="77777777" w:rsidR="00451867" w:rsidRPr="00C37D2B" w:rsidRDefault="00451867" w:rsidP="00451867">
      <w:pPr>
        <w:pStyle w:val="PL"/>
        <w:rPr>
          <w:noProof w:val="0"/>
          <w:snapToGrid w:val="0"/>
        </w:rPr>
      </w:pPr>
    </w:p>
    <w:p w14:paraId="0341791E" w14:textId="77777777" w:rsidR="00451867" w:rsidRPr="00C37D2B" w:rsidRDefault="00451867" w:rsidP="00451867">
      <w:pPr>
        <w:pStyle w:val="PL"/>
        <w:rPr>
          <w:noProof w:val="0"/>
          <w:snapToGrid w:val="0"/>
        </w:rPr>
      </w:pPr>
      <w:r w:rsidRPr="00C37D2B">
        <w:rPr>
          <w:noProof w:val="0"/>
          <w:snapToGrid w:val="0"/>
        </w:rPr>
        <w:t>LocationInformationSgNB ::= SEQUENCE {</w:t>
      </w:r>
    </w:p>
    <w:p w14:paraId="01D027D4" w14:textId="77777777" w:rsidR="00451867" w:rsidRPr="00C37D2B" w:rsidRDefault="00451867" w:rsidP="00451867">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29949EC6"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459BE997" w14:textId="77777777" w:rsidR="00451867" w:rsidRPr="00C37D2B" w:rsidRDefault="00451867" w:rsidP="00451867">
      <w:pPr>
        <w:pStyle w:val="PL"/>
        <w:rPr>
          <w:noProof w:val="0"/>
          <w:snapToGrid w:val="0"/>
        </w:rPr>
      </w:pPr>
      <w:r w:rsidRPr="00C37D2B">
        <w:rPr>
          <w:noProof w:val="0"/>
          <w:snapToGrid w:val="0"/>
        </w:rPr>
        <w:tab/>
        <w:t>...</w:t>
      </w:r>
    </w:p>
    <w:p w14:paraId="095D2BFD" w14:textId="77777777" w:rsidR="00451867" w:rsidRPr="00C37D2B" w:rsidRDefault="00451867" w:rsidP="00451867">
      <w:pPr>
        <w:pStyle w:val="PL"/>
        <w:rPr>
          <w:noProof w:val="0"/>
          <w:snapToGrid w:val="0"/>
        </w:rPr>
      </w:pPr>
      <w:r w:rsidRPr="00C37D2B">
        <w:rPr>
          <w:noProof w:val="0"/>
          <w:snapToGrid w:val="0"/>
        </w:rPr>
        <w:t>}</w:t>
      </w:r>
    </w:p>
    <w:p w14:paraId="566D2C20" w14:textId="77777777" w:rsidR="00451867" w:rsidRPr="00C37D2B" w:rsidRDefault="00451867" w:rsidP="00451867">
      <w:pPr>
        <w:pStyle w:val="PL"/>
        <w:rPr>
          <w:noProof w:val="0"/>
          <w:snapToGrid w:val="0"/>
        </w:rPr>
      </w:pPr>
    </w:p>
    <w:p w14:paraId="3542AFB4" w14:textId="77777777" w:rsidR="00451867" w:rsidRPr="00C37D2B" w:rsidRDefault="00451867" w:rsidP="00451867">
      <w:pPr>
        <w:pStyle w:val="PL"/>
        <w:rPr>
          <w:noProof w:val="0"/>
          <w:snapToGrid w:val="0"/>
        </w:rPr>
      </w:pPr>
      <w:r w:rsidRPr="00C37D2B">
        <w:rPr>
          <w:noProof w:val="0"/>
          <w:snapToGrid w:val="0"/>
        </w:rPr>
        <w:t>LocationInformationSgNB-ExtIEs X2AP-PROTOCOL-EXTENSION ::={</w:t>
      </w:r>
    </w:p>
    <w:p w14:paraId="5A5B4B54" w14:textId="77777777" w:rsidR="00451867" w:rsidRPr="00C37D2B" w:rsidRDefault="00451867" w:rsidP="00451867">
      <w:pPr>
        <w:pStyle w:val="PL"/>
        <w:rPr>
          <w:noProof w:val="0"/>
          <w:snapToGrid w:val="0"/>
        </w:rPr>
      </w:pPr>
      <w:r w:rsidRPr="00C37D2B">
        <w:rPr>
          <w:noProof w:val="0"/>
          <w:snapToGrid w:val="0"/>
        </w:rPr>
        <w:tab/>
        <w:t>...</w:t>
      </w:r>
    </w:p>
    <w:p w14:paraId="7B65C588" w14:textId="77777777" w:rsidR="00451867" w:rsidRPr="00C37D2B" w:rsidRDefault="00451867" w:rsidP="00451867">
      <w:pPr>
        <w:pStyle w:val="PL"/>
        <w:rPr>
          <w:noProof w:val="0"/>
          <w:snapToGrid w:val="0"/>
        </w:rPr>
      </w:pPr>
      <w:r w:rsidRPr="00C37D2B">
        <w:rPr>
          <w:noProof w:val="0"/>
          <w:snapToGrid w:val="0"/>
        </w:rPr>
        <w:t>}</w:t>
      </w:r>
    </w:p>
    <w:p w14:paraId="0A57E174" w14:textId="77777777" w:rsidR="00451867" w:rsidRPr="00C37D2B" w:rsidRDefault="00451867" w:rsidP="00451867">
      <w:pPr>
        <w:pStyle w:val="PL"/>
        <w:rPr>
          <w:noProof w:val="0"/>
          <w:snapToGrid w:val="0"/>
        </w:rPr>
      </w:pPr>
    </w:p>
    <w:p w14:paraId="6870DA1B" w14:textId="77777777" w:rsidR="00451867" w:rsidRPr="00C37D2B" w:rsidRDefault="00451867" w:rsidP="00451867">
      <w:pPr>
        <w:pStyle w:val="PL"/>
        <w:rPr>
          <w:noProof w:val="0"/>
          <w:snapToGrid w:val="0"/>
        </w:rPr>
      </w:pPr>
      <w:r w:rsidRPr="00C37D2B">
        <w:rPr>
          <w:noProof w:val="0"/>
          <w:snapToGrid w:val="0"/>
        </w:rPr>
        <w:t>LocationInformationSgNBReporting ::= ENUMERATED {</w:t>
      </w:r>
    </w:p>
    <w:p w14:paraId="4C6C3C23" w14:textId="77777777" w:rsidR="00451867" w:rsidRPr="00C37D2B" w:rsidRDefault="00451867" w:rsidP="00451867">
      <w:pPr>
        <w:pStyle w:val="PL"/>
        <w:rPr>
          <w:noProof w:val="0"/>
          <w:snapToGrid w:val="0"/>
        </w:rPr>
      </w:pPr>
      <w:r w:rsidRPr="00C37D2B">
        <w:rPr>
          <w:noProof w:val="0"/>
          <w:snapToGrid w:val="0"/>
        </w:rPr>
        <w:tab/>
        <w:t>pSCell,</w:t>
      </w:r>
    </w:p>
    <w:p w14:paraId="6F4BEDFE" w14:textId="77777777" w:rsidR="00451867" w:rsidRPr="00C37D2B" w:rsidRDefault="00451867" w:rsidP="00451867">
      <w:pPr>
        <w:pStyle w:val="PL"/>
        <w:rPr>
          <w:noProof w:val="0"/>
          <w:snapToGrid w:val="0"/>
        </w:rPr>
      </w:pPr>
      <w:r w:rsidRPr="00C37D2B">
        <w:rPr>
          <w:noProof w:val="0"/>
          <w:snapToGrid w:val="0"/>
        </w:rPr>
        <w:lastRenderedPageBreak/>
        <w:tab/>
        <w:t>...</w:t>
      </w:r>
    </w:p>
    <w:p w14:paraId="4EF61CF6" w14:textId="77777777" w:rsidR="00451867" w:rsidRPr="00C37D2B" w:rsidRDefault="00451867" w:rsidP="00451867">
      <w:pPr>
        <w:pStyle w:val="PL"/>
        <w:rPr>
          <w:noProof w:val="0"/>
          <w:snapToGrid w:val="0"/>
        </w:rPr>
      </w:pPr>
      <w:r w:rsidRPr="00C37D2B">
        <w:rPr>
          <w:noProof w:val="0"/>
          <w:snapToGrid w:val="0"/>
        </w:rPr>
        <w:t>}</w:t>
      </w:r>
    </w:p>
    <w:p w14:paraId="52C1F497" w14:textId="77777777" w:rsidR="00451867" w:rsidRPr="00C37D2B" w:rsidRDefault="00451867" w:rsidP="00451867">
      <w:pPr>
        <w:pStyle w:val="PL"/>
        <w:rPr>
          <w:noProof w:val="0"/>
          <w:snapToGrid w:val="0"/>
        </w:rPr>
      </w:pPr>
    </w:p>
    <w:p w14:paraId="75D11BEB" w14:textId="77777777" w:rsidR="00451867" w:rsidRPr="00C37D2B" w:rsidRDefault="00451867" w:rsidP="00451867">
      <w:pPr>
        <w:pStyle w:val="PL"/>
        <w:rPr>
          <w:noProof w:val="0"/>
          <w:snapToGrid w:val="0"/>
        </w:rPr>
      </w:pPr>
      <w:r w:rsidRPr="00C37D2B">
        <w:rPr>
          <w:noProof w:val="0"/>
          <w:snapToGrid w:val="0"/>
        </w:rPr>
        <w:t>LocationReportingInformation ::= SEQUENCE {</w:t>
      </w:r>
    </w:p>
    <w:p w14:paraId="7229091E" w14:textId="77777777" w:rsidR="00451867" w:rsidRPr="00C37D2B" w:rsidRDefault="00451867" w:rsidP="00451867">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2B4FC2C1" w14:textId="77777777" w:rsidR="00451867" w:rsidRPr="00C37D2B" w:rsidRDefault="00451867" w:rsidP="00451867">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2DEF2D85"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4BB22520" w14:textId="77777777" w:rsidR="00451867" w:rsidRPr="00C37D2B" w:rsidRDefault="00451867" w:rsidP="00451867">
      <w:pPr>
        <w:pStyle w:val="PL"/>
        <w:rPr>
          <w:noProof w:val="0"/>
          <w:snapToGrid w:val="0"/>
        </w:rPr>
      </w:pPr>
      <w:r w:rsidRPr="00C37D2B">
        <w:rPr>
          <w:noProof w:val="0"/>
          <w:snapToGrid w:val="0"/>
        </w:rPr>
        <w:tab/>
        <w:t>...</w:t>
      </w:r>
    </w:p>
    <w:p w14:paraId="0C47265A" w14:textId="77777777" w:rsidR="00451867" w:rsidRPr="00C37D2B" w:rsidRDefault="00451867" w:rsidP="00451867">
      <w:pPr>
        <w:pStyle w:val="PL"/>
        <w:rPr>
          <w:noProof w:val="0"/>
          <w:snapToGrid w:val="0"/>
        </w:rPr>
      </w:pPr>
      <w:r w:rsidRPr="00C37D2B">
        <w:rPr>
          <w:noProof w:val="0"/>
          <w:snapToGrid w:val="0"/>
        </w:rPr>
        <w:t>}</w:t>
      </w:r>
    </w:p>
    <w:p w14:paraId="2097097D" w14:textId="77777777" w:rsidR="00451867" w:rsidRPr="00C37D2B" w:rsidRDefault="00451867" w:rsidP="00451867">
      <w:pPr>
        <w:pStyle w:val="PL"/>
        <w:rPr>
          <w:noProof w:val="0"/>
          <w:snapToGrid w:val="0"/>
        </w:rPr>
      </w:pPr>
    </w:p>
    <w:p w14:paraId="5D53BC20" w14:textId="77777777" w:rsidR="00451867" w:rsidRPr="00C37D2B" w:rsidRDefault="00451867" w:rsidP="00451867">
      <w:pPr>
        <w:pStyle w:val="PL"/>
        <w:rPr>
          <w:noProof w:val="0"/>
          <w:snapToGrid w:val="0"/>
        </w:rPr>
      </w:pPr>
      <w:r w:rsidRPr="00C37D2B">
        <w:rPr>
          <w:noProof w:val="0"/>
          <w:snapToGrid w:val="0"/>
        </w:rPr>
        <w:t>LocationReportingInformation-ExtIEs X2AP-PROTOCOL-EXTENSION ::={</w:t>
      </w:r>
    </w:p>
    <w:p w14:paraId="70650EE9" w14:textId="77777777" w:rsidR="00451867" w:rsidRPr="00C37D2B" w:rsidRDefault="00451867" w:rsidP="00451867">
      <w:pPr>
        <w:pStyle w:val="PL"/>
        <w:rPr>
          <w:noProof w:val="0"/>
          <w:snapToGrid w:val="0"/>
        </w:rPr>
      </w:pPr>
      <w:r w:rsidRPr="00C37D2B">
        <w:rPr>
          <w:noProof w:val="0"/>
          <w:snapToGrid w:val="0"/>
        </w:rPr>
        <w:tab/>
        <w:t>...</w:t>
      </w:r>
    </w:p>
    <w:p w14:paraId="6FF9E113" w14:textId="77777777" w:rsidR="00451867" w:rsidRPr="00C37D2B" w:rsidRDefault="00451867" w:rsidP="00451867">
      <w:pPr>
        <w:pStyle w:val="PL"/>
        <w:rPr>
          <w:noProof w:val="0"/>
          <w:snapToGrid w:val="0"/>
        </w:rPr>
      </w:pPr>
      <w:r w:rsidRPr="00C37D2B">
        <w:rPr>
          <w:noProof w:val="0"/>
          <w:snapToGrid w:val="0"/>
        </w:rPr>
        <w:t>}</w:t>
      </w:r>
    </w:p>
    <w:p w14:paraId="603C8D69" w14:textId="77777777" w:rsidR="00451867" w:rsidRPr="00C37D2B" w:rsidRDefault="00451867" w:rsidP="00451867">
      <w:pPr>
        <w:pStyle w:val="PL"/>
        <w:rPr>
          <w:noProof w:val="0"/>
          <w:snapToGrid w:val="0"/>
        </w:rPr>
      </w:pPr>
    </w:p>
    <w:p w14:paraId="0E09EA8F" w14:textId="77777777" w:rsidR="00451867" w:rsidRPr="00C37D2B" w:rsidRDefault="00451867" w:rsidP="00451867">
      <w:pPr>
        <w:pStyle w:val="PL"/>
        <w:rPr>
          <w:noProof w:val="0"/>
          <w:snapToGrid w:val="0"/>
        </w:rPr>
      </w:pPr>
      <w:r w:rsidRPr="00C37D2B">
        <w:rPr>
          <w:noProof w:val="0"/>
          <w:snapToGrid w:val="0"/>
        </w:rPr>
        <w:t>LowerLayerPresenceStatusChange ::= ENUMERATED {</w:t>
      </w:r>
    </w:p>
    <w:p w14:paraId="2D783BA1" w14:textId="77777777" w:rsidR="00451867" w:rsidRPr="00C37D2B" w:rsidRDefault="00451867" w:rsidP="00451867">
      <w:pPr>
        <w:pStyle w:val="PL"/>
        <w:rPr>
          <w:noProof w:val="0"/>
          <w:snapToGrid w:val="0"/>
        </w:rPr>
      </w:pPr>
      <w:r w:rsidRPr="00C37D2B">
        <w:rPr>
          <w:noProof w:val="0"/>
          <w:snapToGrid w:val="0"/>
        </w:rPr>
        <w:tab/>
        <w:t>release-lower-layers,</w:t>
      </w:r>
    </w:p>
    <w:p w14:paraId="7894547E" w14:textId="77777777" w:rsidR="00451867" w:rsidRPr="00C37D2B" w:rsidRDefault="00451867" w:rsidP="00451867">
      <w:pPr>
        <w:pStyle w:val="PL"/>
        <w:rPr>
          <w:noProof w:val="0"/>
          <w:snapToGrid w:val="0"/>
        </w:rPr>
      </w:pPr>
      <w:r w:rsidRPr="00C37D2B">
        <w:rPr>
          <w:noProof w:val="0"/>
          <w:snapToGrid w:val="0"/>
        </w:rPr>
        <w:tab/>
        <w:t>re-establish-lower-layers,</w:t>
      </w:r>
    </w:p>
    <w:p w14:paraId="6D7A7123" w14:textId="77777777" w:rsidR="00451867" w:rsidRPr="00C37D2B" w:rsidRDefault="00451867" w:rsidP="00451867">
      <w:pPr>
        <w:pStyle w:val="PL"/>
        <w:rPr>
          <w:noProof w:val="0"/>
          <w:snapToGrid w:val="0"/>
        </w:rPr>
      </w:pPr>
      <w:r w:rsidRPr="00C37D2B">
        <w:rPr>
          <w:noProof w:val="0"/>
          <w:snapToGrid w:val="0"/>
        </w:rPr>
        <w:tab/>
        <w:t>suspend-lower-layers,</w:t>
      </w:r>
    </w:p>
    <w:p w14:paraId="0D53463A" w14:textId="77777777" w:rsidR="00451867" w:rsidRPr="00C37D2B" w:rsidRDefault="00451867" w:rsidP="00451867">
      <w:pPr>
        <w:pStyle w:val="PL"/>
        <w:rPr>
          <w:noProof w:val="0"/>
          <w:snapToGrid w:val="0"/>
        </w:rPr>
      </w:pPr>
      <w:r w:rsidRPr="00C37D2B">
        <w:rPr>
          <w:noProof w:val="0"/>
          <w:snapToGrid w:val="0"/>
        </w:rPr>
        <w:tab/>
        <w:t>resume-lower-layers,</w:t>
      </w:r>
    </w:p>
    <w:p w14:paraId="4EB9D1F2" w14:textId="77777777" w:rsidR="00451867" w:rsidRPr="00C37D2B" w:rsidRDefault="00451867" w:rsidP="00451867">
      <w:pPr>
        <w:pStyle w:val="PL"/>
        <w:rPr>
          <w:noProof w:val="0"/>
          <w:snapToGrid w:val="0"/>
        </w:rPr>
      </w:pPr>
      <w:r w:rsidRPr="00C37D2B">
        <w:rPr>
          <w:noProof w:val="0"/>
          <w:snapToGrid w:val="0"/>
        </w:rPr>
        <w:tab/>
        <w:t>...</w:t>
      </w:r>
    </w:p>
    <w:p w14:paraId="49B81791" w14:textId="77777777" w:rsidR="00451867" w:rsidRPr="00C37D2B" w:rsidRDefault="00451867" w:rsidP="00451867">
      <w:pPr>
        <w:pStyle w:val="PL"/>
        <w:rPr>
          <w:noProof w:val="0"/>
          <w:snapToGrid w:val="0"/>
        </w:rPr>
      </w:pPr>
      <w:r w:rsidRPr="00C37D2B">
        <w:rPr>
          <w:noProof w:val="0"/>
          <w:snapToGrid w:val="0"/>
        </w:rPr>
        <w:t>}</w:t>
      </w:r>
    </w:p>
    <w:p w14:paraId="366CE9AC" w14:textId="77777777" w:rsidR="00451867" w:rsidRPr="00C37D2B" w:rsidRDefault="00451867" w:rsidP="00451867">
      <w:pPr>
        <w:pStyle w:val="PL"/>
        <w:rPr>
          <w:noProof w:val="0"/>
          <w:snapToGrid w:val="0"/>
        </w:rPr>
      </w:pPr>
    </w:p>
    <w:p w14:paraId="0B4D36B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M</w:t>
      </w:r>
    </w:p>
    <w:p w14:paraId="2C38CC0B" w14:textId="77777777" w:rsidR="00451867" w:rsidRPr="00C37D2B" w:rsidRDefault="00451867" w:rsidP="00451867">
      <w:pPr>
        <w:pStyle w:val="PL"/>
        <w:rPr>
          <w:snapToGrid w:val="0"/>
        </w:rPr>
      </w:pPr>
    </w:p>
    <w:p w14:paraId="19F8995D" w14:textId="77777777" w:rsidR="00451867" w:rsidRPr="00C37D2B" w:rsidRDefault="00451867" w:rsidP="00451867">
      <w:pPr>
        <w:pStyle w:val="PL"/>
        <w:rPr>
          <w:noProof w:val="0"/>
          <w:snapToGrid w:val="0"/>
        </w:rPr>
      </w:pPr>
      <w:r w:rsidRPr="00C37D2B">
        <w:rPr>
          <w:snapToGrid w:val="0"/>
        </w:rPr>
        <w:t>M1PeriodicReporting</w:t>
      </w:r>
      <w:r w:rsidRPr="00C37D2B">
        <w:rPr>
          <w:noProof w:val="0"/>
          <w:snapToGrid w:val="0"/>
        </w:rPr>
        <w:t xml:space="preserve"> ::= SEQUENCE { </w:t>
      </w:r>
    </w:p>
    <w:p w14:paraId="712056AE" w14:textId="77777777" w:rsidR="00451867" w:rsidRPr="00C37D2B" w:rsidRDefault="00451867" w:rsidP="0045186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00AA3F82" w14:textId="77777777" w:rsidR="00451867" w:rsidRPr="00C37D2B" w:rsidRDefault="00451867" w:rsidP="0045186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1E53201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7602DF3B" w14:textId="77777777" w:rsidR="00451867" w:rsidRPr="00C37D2B" w:rsidRDefault="00451867" w:rsidP="00451867">
      <w:pPr>
        <w:pStyle w:val="PL"/>
        <w:rPr>
          <w:noProof w:val="0"/>
          <w:snapToGrid w:val="0"/>
        </w:rPr>
      </w:pPr>
      <w:r w:rsidRPr="00C37D2B">
        <w:rPr>
          <w:noProof w:val="0"/>
          <w:snapToGrid w:val="0"/>
        </w:rPr>
        <w:tab/>
        <w:t>...</w:t>
      </w:r>
    </w:p>
    <w:p w14:paraId="673ACDB5" w14:textId="77777777" w:rsidR="00451867" w:rsidRPr="00C37D2B" w:rsidRDefault="00451867" w:rsidP="00451867">
      <w:pPr>
        <w:pStyle w:val="PL"/>
        <w:rPr>
          <w:noProof w:val="0"/>
          <w:snapToGrid w:val="0"/>
        </w:rPr>
      </w:pPr>
      <w:r w:rsidRPr="00C37D2B">
        <w:rPr>
          <w:noProof w:val="0"/>
          <w:snapToGrid w:val="0"/>
        </w:rPr>
        <w:t>}</w:t>
      </w:r>
    </w:p>
    <w:p w14:paraId="55F2974F" w14:textId="77777777" w:rsidR="00451867" w:rsidRPr="00C37D2B" w:rsidRDefault="00451867" w:rsidP="00451867">
      <w:pPr>
        <w:pStyle w:val="PL"/>
        <w:rPr>
          <w:noProof w:val="0"/>
          <w:snapToGrid w:val="0"/>
        </w:rPr>
      </w:pPr>
    </w:p>
    <w:p w14:paraId="56A38385" w14:textId="77777777" w:rsidR="00451867" w:rsidRPr="00C37D2B" w:rsidRDefault="00451867" w:rsidP="00451867">
      <w:pPr>
        <w:pStyle w:val="PL"/>
        <w:rPr>
          <w:noProof w:val="0"/>
          <w:snapToGrid w:val="0"/>
        </w:rPr>
      </w:pPr>
      <w:r w:rsidRPr="00C37D2B">
        <w:rPr>
          <w:noProof w:val="0"/>
          <w:snapToGrid w:val="0"/>
        </w:rPr>
        <w:t>M1PeriodicReporting-ExtIEs X2AP-PROTOCOL-EXTENSION ::= {</w:t>
      </w:r>
    </w:p>
    <w:p w14:paraId="59F96CA4" w14:textId="77777777" w:rsidR="00451867" w:rsidRPr="00C37D2B" w:rsidRDefault="00451867" w:rsidP="00451867">
      <w:pPr>
        <w:pStyle w:val="PL"/>
        <w:rPr>
          <w:noProof w:val="0"/>
          <w:snapToGrid w:val="0"/>
        </w:rPr>
      </w:pPr>
      <w:r w:rsidRPr="00C37D2B">
        <w:rPr>
          <w:noProof w:val="0"/>
          <w:snapToGrid w:val="0"/>
        </w:rPr>
        <w:tab/>
        <w:t>...</w:t>
      </w:r>
    </w:p>
    <w:p w14:paraId="50C9BBEC" w14:textId="77777777" w:rsidR="00451867" w:rsidRPr="00C37D2B" w:rsidRDefault="00451867" w:rsidP="00451867">
      <w:pPr>
        <w:pStyle w:val="PL"/>
        <w:rPr>
          <w:noProof w:val="0"/>
          <w:snapToGrid w:val="0"/>
        </w:rPr>
      </w:pPr>
      <w:r w:rsidRPr="00C37D2B">
        <w:rPr>
          <w:noProof w:val="0"/>
          <w:snapToGrid w:val="0"/>
        </w:rPr>
        <w:t>}</w:t>
      </w:r>
    </w:p>
    <w:p w14:paraId="663B3F99" w14:textId="77777777" w:rsidR="00451867" w:rsidRPr="00C37D2B" w:rsidRDefault="00451867" w:rsidP="00451867">
      <w:pPr>
        <w:pStyle w:val="PL"/>
        <w:rPr>
          <w:noProof w:val="0"/>
          <w:snapToGrid w:val="0"/>
        </w:rPr>
      </w:pPr>
    </w:p>
    <w:p w14:paraId="0A03BBE2" w14:textId="77777777" w:rsidR="00451867" w:rsidRPr="00C37D2B" w:rsidRDefault="00451867" w:rsidP="00451867">
      <w:pPr>
        <w:pStyle w:val="PL"/>
        <w:rPr>
          <w:noProof w:val="0"/>
          <w:snapToGrid w:val="0"/>
        </w:rPr>
      </w:pPr>
      <w:r w:rsidRPr="00C37D2B">
        <w:rPr>
          <w:noProof w:val="0"/>
          <w:snapToGrid w:val="0"/>
        </w:rPr>
        <w:t>M1ReportingTrigger::= ENUMERATED{</w:t>
      </w:r>
    </w:p>
    <w:p w14:paraId="4C4B84C6" w14:textId="77777777" w:rsidR="00451867" w:rsidRPr="00C37D2B" w:rsidRDefault="00451867" w:rsidP="00451867">
      <w:pPr>
        <w:pStyle w:val="PL"/>
        <w:rPr>
          <w:noProof w:val="0"/>
          <w:snapToGrid w:val="0"/>
        </w:rPr>
      </w:pPr>
      <w:r w:rsidRPr="00C37D2B">
        <w:rPr>
          <w:noProof w:val="0"/>
          <w:snapToGrid w:val="0"/>
        </w:rPr>
        <w:tab/>
        <w:t>periodic,</w:t>
      </w:r>
    </w:p>
    <w:p w14:paraId="08317833" w14:textId="77777777" w:rsidR="00451867" w:rsidRPr="00C37D2B" w:rsidRDefault="00451867" w:rsidP="00451867">
      <w:pPr>
        <w:pStyle w:val="PL"/>
        <w:rPr>
          <w:noProof w:val="0"/>
          <w:snapToGrid w:val="0"/>
        </w:rPr>
      </w:pPr>
      <w:r w:rsidRPr="00C37D2B">
        <w:rPr>
          <w:noProof w:val="0"/>
          <w:snapToGrid w:val="0"/>
        </w:rPr>
        <w:tab/>
        <w:t>a2eventtriggered,</w:t>
      </w:r>
    </w:p>
    <w:p w14:paraId="6CDCEEF4" w14:textId="77777777" w:rsidR="00451867" w:rsidRPr="00C37D2B" w:rsidRDefault="00451867" w:rsidP="00451867">
      <w:pPr>
        <w:pStyle w:val="PL"/>
        <w:rPr>
          <w:noProof w:val="0"/>
          <w:snapToGrid w:val="0"/>
        </w:rPr>
      </w:pPr>
      <w:r w:rsidRPr="00C37D2B">
        <w:rPr>
          <w:noProof w:val="0"/>
          <w:snapToGrid w:val="0"/>
        </w:rPr>
        <w:tab/>
        <w:t>...,</w:t>
      </w:r>
    </w:p>
    <w:p w14:paraId="72C7E9D8" w14:textId="77777777" w:rsidR="00451867" w:rsidRPr="00C37D2B" w:rsidRDefault="00451867" w:rsidP="00451867">
      <w:pPr>
        <w:pStyle w:val="PL"/>
        <w:rPr>
          <w:noProof w:val="0"/>
          <w:snapToGrid w:val="0"/>
        </w:rPr>
      </w:pPr>
      <w:r w:rsidRPr="00C37D2B">
        <w:rPr>
          <w:noProof w:val="0"/>
          <w:snapToGrid w:val="0"/>
        </w:rPr>
        <w:tab/>
        <w:t>a2eventtriggered-periodic</w:t>
      </w:r>
    </w:p>
    <w:p w14:paraId="7A62F030" w14:textId="77777777" w:rsidR="00451867" w:rsidRPr="00C37D2B" w:rsidRDefault="00451867" w:rsidP="00451867">
      <w:pPr>
        <w:pStyle w:val="PL"/>
        <w:rPr>
          <w:noProof w:val="0"/>
          <w:snapToGrid w:val="0"/>
        </w:rPr>
      </w:pPr>
      <w:r w:rsidRPr="00C37D2B">
        <w:rPr>
          <w:noProof w:val="0"/>
          <w:snapToGrid w:val="0"/>
        </w:rPr>
        <w:t>}</w:t>
      </w:r>
    </w:p>
    <w:p w14:paraId="40A550DB" w14:textId="77777777" w:rsidR="00451867" w:rsidRPr="00C37D2B" w:rsidRDefault="00451867" w:rsidP="00451867">
      <w:pPr>
        <w:pStyle w:val="PL"/>
        <w:rPr>
          <w:noProof w:val="0"/>
          <w:snapToGrid w:val="0"/>
        </w:rPr>
      </w:pPr>
    </w:p>
    <w:p w14:paraId="211BBF4C" w14:textId="77777777" w:rsidR="00451867" w:rsidRPr="00C37D2B" w:rsidRDefault="00451867" w:rsidP="00451867">
      <w:pPr>
        <w:pStyle w:val="PL"/>
        <w:rPr>
          <w:noProof w:val="0"/>
          <w:snapToGrid w:val="0"/>
        </w:rPr>
      </w:pPr>
      <w:r w:rsidRPr="00C37D2B">
        <w:rPr>
          <w:noProof w:val="0"/>
          <w:snapToGrid w:val="0"/>
        </w:rPr>
        <w:t xml:space="preserve">M1ThresholdEventA2 ::= SEQUENCE { </w:t>
      </w:r>
    </w:p>
    <w:p w14:paraId="40868300" w14:textId="77777777" w:rsidR="00451867" w:rsidRPr="00C37D2B" w:rsidRDefault="00451867" w:rsidP="0045186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35C804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EB1DF24" w14:textId="77777777" w:rsidR="00451867" w:rsidRPr="00C37D2B" w:rsidRDefault="00451867" w:rsidP="00451867">
      <w:pPr>
        <w:pStyle w:val="PL"/>
        <w:rPr>
          <w:noProof w:val="0"/>
          <w:snapToGrid w:val="0"/>
        </w:rPr>
      </w:pPr>
      <w:r w:rsidRPr="00C37D2B">
        <w:rPr>
          <w:noProof w:val="0"/>
          <w:snapToGrid w:val="0"/>
        </w:rPr>
        <w:tab/>
        <w:t>...</w:t>
      </w:r>
    </w:p>
    <w:p w14:paraId="58CA1628" w14:textId="77777777" w:rsidR="00451867" w:rsidRPr="00C37D2B" w:rsidRDefault="00451867" w:rsidP="00451867">
      <w:pPr>
        <w:pStyle w:val="PL"/>
        <w:rPr>
          <w:noProof w:val="0"/>
          <w:snapToGrid w:val="0"/>
        </w:rPr>
      </w:pPr>
      <w:r w:rsidRPr="00C37D2B">
        <w:rPr>
          <w:noProof w:val="0"/>
          <w:snapToGrid w:val="0"/>
        </w:rPr>
        <w:t>}</w:t>
      </w:r>
    </w:p>
    <w:p w14:paraId="5BC0F191" w14:textId="77777777" w:rsidR="00451867" w:rsidRPr="00C37D2B" w:rsidRDefault="00451867" w:rsidP="00451867">
      <w:pPr>
        <w:pStyle w:val="PL"/>
        <w:rPr>
          <w:noProof w:val="0"/>
          <w:snapToGrid w:val="0"/>
        </w:rPr>
      </w:pPr>
    </w:p>
    <w:p w14:paraId="14003D3E" w14:textId="77777777" w:rsidR="00451867" w:rsidRPr="00C37D2B" w:rsidRDefault="00451867" w:rsidP="00451867">
      <w:pPr>
        <w:pStyle w:val="PL"/>
        <w:rPr>
          <w:noProof w:val="0"/>
          <w:snapToGrid w:val="0"/>
        </w:rPr>
      </w:pPr>
      <w:r w:rsidRPr="00C37D2B">
        <w:rPr>
          <w:noProof w:val="0"/>
          <w:snapToGrid w:val="0"/>
        </w:rPr>
        <w:t>M1ThresholdEventA2-ExtIEs X2AP-PROTOCOL-EXTENSION ::= {</w:t>
      </w:r>
    </w:p>
    <w:p w14:paraId="683A26C6" w14:textId="77777777" w:rsidR="00451867" w:rsidRPr="00C37D2B" w:rsidRDefault="00451867" w:rsidP="00451867">
      <w:pPr>
        <w:pStyle w:val="PL"/>
        <w:rPr>
          <w:noProof w:val="0"/>
          <w:snapToGrid w:val="0"/>
        </w:rPr>
      </w:pPr>
      <w:r w:rsidRPr="00C37D2B">
        <w:rPr>
          <w:noProof w:val="0"/>
          <w:snapToGrid w:val="0"/>
        </w:rPr>
        <w:tab/>
        <w:t>...</w:t>
      </w:r>
    </w:p>
    <w:p w14:paraId="19EE5D10" w14:textId="77777777" w:rsidR="00451867" w:rsidRPr="00C37D2B" w:rsidRDefault="00451867" w:rsidP="00451867">
      <w:pPr>
        <w:pStyle w:val="PL"/>
        <w:rPr>
          <w:noProof w:val="0"/>
          <w:snapToGrid w:val="0"/>
        </w:rPr>
      </w:pPr>
      <w:r w:rsidRPr="00C37D2B">
        <w:rPr>
          <w:noProof w:val="0"/>
          <w:snapToGrid w:val="0"/>
        </w:rPr>
        <w:t>}</w:t>
      </w:r>
    </w:p>
    <w:p w14:paraId="6874EE33" w14:textId="77777777" w:rsidR="00451867" w:rsidRPr="00C37D2B" w:rsidRDefault="00451867" w:rsidP="00451867">
      <w:pPr>
        <w:pStyle w:val="PL"/>
        <w:rPr>
          <w:noProof w:val="0"/>
          <w:snapToGrid w:val="0"/>
        </w:rPr>
      </w:pPr>
    </w:p>
    <w:p w14:paraId="68E30DFD" w14:textId="77777777" w:rsidR="00451867" w:rsidRPr="00C37D2B" w:rsidRDefault="00451867" w:rsidP="00451867">
      <w:pPr>
        <w:pStyle w:val="PL"/>
        <w:rPr>
          <w:noProof w:val="0"/>
          <w:snapToGrid w:val="0"/>
        </w:rPr>
      </w:pPr>
      <w:r w:rsidRPr="00C37D2B">
        <w:rPr>
          <w:noProof w:val="0"/>
          <w:snapToGrid w:val="0"/>
        </w:rPr>
        <w:t>M3Configuration ::= SEQUENCE {</w:t>
      </w:r>
    </w:p>
    <w:p w14:paraId="699C9F97" w14:textId="77777777" w:rsidR="00451867" w:rsidRPr="00C37D2B" w:rsidRDefault="00451867" w:rsidP="00451867">
      <w:pPr>
        <w:pStyle w:val="PL"/>
        <w:rPr>
          <w:noProof w:val="0"/>
          <w:snapToGrid w:val="0"/>
        </w:rPr>
      </w:pPr>
      <w:r w:rsidRPr="00C37D2B">
        <w:rPr>
          <w:noProof w:val="0"/>
          <w:snapToGrid w:val="0"/>
        </w:rPr>
        <w:lastRenderedPageBreak/>
        <w:tab/>
        <w:t>m3period</w:t>
      </w:r>
      <w:r w:rsidRPr="00C37D2B">
        <w:rPr>
          <w:noProof w:val="0"/>
          <w:snapToGrid w:val="0"/>
        </w:rPr>
        <w:tab/>
      </w:r>
      <w:r w:rsidRPr="00C37D2B">
        <w:rPr>
          <w:noProof w:val="0"/>
          <w:snapToGrid w:val="0"/>
        </w:rPr>
        <w:tab/>
      </w:r>
      <w:r w:rsidRPr="00C37D2B">
        <w:rPr>
          <w:noProof w:val="0"/>
          <w:snapToGrid w:val="0"/>
        </w:rPr>
        <w:tab/>
        <w:t>M3period,</w:t>
      </w:r>
    </w:p>
    <w:p w14:paraId="38A34749"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6AF296C8" w14:textId="77777777" w:rsidR="00451867" w:rsidRPr="00C37D2B" w:rsidRDefault="00451867" w:rsidP="00451867">
      <w:pPr>
        <w:pStyle w:val="PL"/>
        <w:rPr>
          <w:noProof w:val="0"/>
          <w:snapToGrid w:val="0"/>
        </w:rPr>
      </w:pPr>
      <w:r w:rsidRPr="00C37D2B">
        <w:rPr>
          <w:noProof w:val="0"/>
          <w:snapToGrid w:val="0"/>
        </w:rPr>
        <w:tab/>
        <w:t>...</w:t>
      </w:r>
    </w:p>
    <w:p w14:paraId="778F59A2" w14:textId="77777777" w:rsidR="00451867" w:rsidRPr="00C37D2B" w:rsidRDefault="00451867" w:rsidP="00451867">
      <w:pPr>
        <w:pStyle w:val="PL"/>
        <w:rPr>
          <w:noProof w:val="0"/>
          <w:snapToGrid w:val="0"/>
        </w:rPr>
      </w:pPr>
      <w:r w:rsidRPr="00C37D2B">
        <w:rPr>
          <w:noProof w:val="0"/>
          <w:snapToGrid w:val="0"/>
        </w:rPr>
        <w:t>}</w:t>
      </w:r>
    </w:p>
    <w:p w14:paraId="516E9A1B" w14:textId="77777777" w:rsidR="00451867" w:rsidRPr="00C37D2B" w:rsidRDefault="00451867" w:rsidP="00451867">
      <w:pPr>
        <w:pStyle w:val="PL"/>
        <w:rPr>
          <w:noProof w:val="0"/>
          <w:snapToGrid w:val="0"/>
        </w:rPr>
      </w:pPr>
    </w:p>
    <w:p w14:paraId="1B1ADA33" w14:textId="77777777" w:rsidR="00451867" w:rsidRPr="00C37D2B" w:rsidRDefault="00451867" w:rsidP="00451867">
      <w:pPr>
        <w:pStyle w:val="PL"/>
        <w:rPr>
          <w:noProof w:val="0"/>
          <w:snapToGrid w:val="0"/>
        </w:rPr>
      </w:pPr>
      <w:r w:rsidRPr="00C37D2B">
        <w:rPr>
          <w:noProof w:val="0"/>
          <w:snapToGrid w:val="0"/>
        </w:rPr>
        <w:t>M3Configuration-ExtIEs X2AP-PROTOCOL-EXTENSION ::= {</w:t>
      </w:r>
    </w:p>
    <w:p w14:paraId="70318894" w14:textId="77777777" w:rsidR="00451867" w:rsidRPr="00C37D2B" w:rsidRDefault="00451867" w:rsidP="00451867">
      <w:pPr>
        <w:pStyle w:val="PL"/>
        <w:rPr>
          <w:noProof w:val="0"/>
          <w:snapToGrid w:val="0"/>
        </w:rPr>
      </w:pPr>
      <w:r w:rsidRPr="00C37D2B">
        <w:rPr>
          <w:noProof w:val="0"/>
          <w:snapToGrid w:val="0"/>
        </w:rPr>
        <w:tab/>
        <w:t>...</w:t>
      </w:r>
    </w:p>
    <w:p w14:paraId="37517C7E" w14:textId="77777777" w:rsidR="00451867" w:rsidRPr="00C37D2B" w:rsidRDefault="00451867" w:rsidP="00451867">
      <w:pPr>
        <w:pStyle w:val="PL"/>
        <w:rPr>
          <w:noProof w:val="0"/>
          <w:snapToGrid w:val="0"/>
        </w:rPr>
      </w:pPr>
      <w:r w:rsidRPr="00C37D2B">
        <w:rPr>
          <w:noProof w:val="0"/>
          <w:snapToGrid w:val="0"/>
        </w:rPr>
        <w:t>}</w:t>
      </w:r>
    </w:p>
    <w:p w14:paraId="4C21C8D0" w14:textId="77777777" w:rsidR="00451867" w:rsidRPr="00C37D2B" w:rsidRDefault="00451867" w:rsidP="00451867">
      <w:pPr>
        <w:pStyle w:val="PL"/>
        <w:rPr>
          <w:noProof w:val="0"/>
          <w:snapToGrid w:val="0"/>
        </w:rPr>
      </w:pPr>
    </w:p>
    <w:p w14:paraId="4721A1A3" w14:textId="77777777" w:rsidR="00451867" w:rsidRPr="00C37D2B" w:rsidRDefault="00451867" w:rsidP="00451867">
      <w:pPr>
        <w:pStyle w:val="PL"/>
        <w:rPr>
          <w:noProof w:val="0"/>
          <w:snapToGrid w:val="0"/>
        </w:rPr>
      </w:pPr>
      <w:r w:rsidRPr="00C37D2B">
        <w:rPr>
          <w:noProof w:val="0"/>
          <w:snapToGrid w:val="0"/>
        </w:rPr>
        <w:t xml:space="preserve">M3period ::= ENUMERATED {ms100, ms1000, ms10000, ... } </w:t>
      </w:r>
    </w:p>
    <w:p w14:paraId="7042CE64" w14:textId="77777777" w:rsidR="00451867" w:rsidRPr="00C37D2B" w:rsidRDefault="00451867" w:rsidP="00451867">
      <w:pPr>
        <w:pStyle w:val="PL"/>
        <w:rPr>
          <w:noProof w:val="0"/>
          <w:snapToGrid w:val="0"/>
        </w:rPr>
      </w:pPr>
    </w:p>
    <w:p w14:paraId="4DF4CCE9" w14:textId="77777777" w:rsidR="00451867" w:rsidRPr="00C37D2B" w:rsidRDefault="00451867" w:rsidP="00451867">
      <w:pPr>
        <w:pStyle w:val="PL"/>
        <w:rPr>
          <w:noProof w:val="0"/>
          <w:snapToGrid w:val="0"/>
        </w:rPr>
      </w:pPr>
      <w:r w:rsidRPr="00C37D2B">
        <w:rPr>
          <w:noProof w:val="0"/>
          <w:snapToGrid w:val="0"/>
        </w:rPr>
        <w:t>M4Configuration ::= SEQUENCE {</w:t>
      </w:r>
    </w:p>
    <w:p w14:paraId="4365E6C7" w14:textId="77777777" w:rsidR="00451867" w:rsidRPr="00C37D2B" w:rsidRDefault="00451867" w:rsidP="0045186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37533BDB" w14:textId="77777777" w:rsidR="00451867" w:rsidRPr="00C37D2B" w:rsidRDefault="00451867" w:rsidP="0045186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F2C190D"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9C9CF0E" w14:textId="77777777" w:rsidR="00451867" w:rsidRPr="00C37D2B" w:rsidRDefault="00451867" w:rsidP="00451867">
      <w:pPr>
        <w:pStyle w:val="PL"/>
        <w:rPr>
          <w:noProof w:val="0"/>
          <w:snapToGrid w:val="0"/>
        </w:rPr>
      </w:pPr>
      <w:r w:rsidRPr="00C37D2B">
        <w:rPr>
          <w:noProof w:val="0"/>
          <w:snapToGrid w:val="0"/>
        </w:rPr>
        <w:tab/>
        <w:t>...</w:t>
      </w:r>
    </w:p>
    <w:p w14:paraId="3E1922EE" w14:textId="77777777" w:rsidR="00451867" w:rsidRPr="00C37D2B" w:rsidRDefault="00451867" w:rsidP="00451867">
      <w:pPr>
        <w:pStyle w:val="PL"/>
        <w:rPr>
          <w:noProof w:val="0"/>
          <w:snapToGrid w:val="0"/>
        </w:rPr>
      </w:pPr>
      <w:r w:rsidRPr="00C37D2B">
        <w:rPr>
          <w:noProof w:val="0"/>
          <w:snapToGrid w:val="0"/>
        </w:rPr>
        <w:t>}</w:t>
      </w:r>
    </w:p>
    <w:p w14:paraId="655DCBF1" w14:textId="77777777" w:rsidR="00451867" w:rsidRPr="00C37D2B" w:rsidRDefault="00451867" w:rsidP="00451867">
      <w:pPr>
        <w:pStyle w:val="PL"/>
        <w:rPr>
          <w:noProof w:val="0"/>
          <w:snapToGrid w:val="0"/>
        </w:rPr>
      </w:pPr>
    </w:p>
    <w:p w14:paraId="5A65C154" w14:textId="77777777" w:rsidR="00451867" w:rsidRPr="00C37D2B" w:rsidRDefault="00451867" w:rsidP="00451867">
      <w:pPr>
        <w:pStyle w:val="PL"/>
        <w:rPr>
          <w:noProof w:val="0"/>
          <w:snapToGrid w:val="0"/>
        </w:rPr>
      </w:pPr>
      <w:r w:rsidRPr="00C37D2B">
        <w:rPr>
          <w:noProof w:val="0"/>
          <w:snapToGrid w:val="0"/>
        </w:rPr>
        <w:t>M4Configuration-ExtIEs X2AP-PROTOCOL-EXTENSION ::= {</w:t>
      </w:r>
    </w:p>
    <w:p w14:paraId="0CB6991F" w14:textId="77777777" w:rsidR="00451867" w:rsidRPr="00C37D2B" w:rsidRDefault="00451867" w:rsidP="00451867">
      <w:pPr>
        <w:pStyle w:val="PL"/>
        <w:rPr>
          <w:noProof w:val="0"/>
          <w:snapToGrid w:val="0"/>
        </w:rPr>
      </w:pPr>
      <w:r w:rsidRPr="00C37D2B">
        <w:rPr>
          <w:noProof w:val="0"/>
          <w:snapToGrid w:val="0"/>
        </w:rPr>
        <w:tab/>
        <w:t>...</w:t>
      </w:r>
    </w:p>
    <w:p w14:paraId="541CF96D" w14:textId="77777777" w:rsidR="00451867" w:rsidRPr="00C37D2B" w:rsidRDefault="00451867" w:rsidP="00451867">
      <w:pPr>
        <w:pStyle w:val="PL"/>
        <w:rPr>
          <w:noProof w:val="0"/>
          <w:snapToGrid w:val="0"/>
        </w:rPr>
      </w:pPr>
      <w:r w:rsidRPr="00C37D2B">
        <w:rPr>
          <w:noProof w:val="0"/>
          <w:snapToGrid w:val="0"/>
        </w:rPr>
        <w:t>}</w:t>
      </w:r>
    </w:p>
    <w:p w14:paraId="7699A927" w14:textId="77777777" w:rsidR="00451867" w:rsidRPr="00C37D2B" w:rsidRDefault="00451867" w:rsidP="00451867">
      <w:pPr>
        <w:pStyle w:val="PL"/>
        <w:rPr>
          <w:noProof w:val="0"/>
          <w:snapToGrid w:val="0"/>
        </w:rPr>
      </w:pPr>
    </w:p>
    <w:p w14:paraId="7FFB4635" w14:textId="77777777" w:rsidR="00451867" w:rsidRPr="00C37D2B" w:rsidRDefault="00451867" w:rsidP="00451867">
      <w:pPr>
        <w:pStyle w:val="PL"/>
        <w:rPr>
          <w:noProof w:val="0"/>
          <w:snapToGrid w:val="0"/>
        </w:rPr>
      </w:pPr>
      <w:r w:rsidRPr="00C37D2B">
        <w:rPr>
          <w:noProof w:val="0"/>
          <w:snapToGrid w:val="0"/>
        </w:rPr>
        <w:t xml:space="preserve">M4period ::= ENUMERATED {ms1024, ms2048, ms5120, ms10240, min1, ... } </w:t>
      </w:r>
    </w:p>
    <w:p w14:paraId="65C167FF" w14:textId="77777777" w:rsidR="00451867" w:rsidRPr="00C37D2B" w:rsidRDefault="00451867" w:rsidP="00451867">
      <w:pPr>
        <w:pStyle w:val="PL"/>
        <w:rPr>
          <w:noProof w:val="0"/>
          <w:snapToGrid w:val="0"/>
        </w:rPr>
      </w:pPr>
    </w:p>
    <w:p w14:paraId="47BF8E82" w14:textId="77777777" w:rsidR="00451867" w:rsidRPr="00C37D2B" w:rsidRDefault="00451867" w:rsidP="00451867">
      <w:pPr>
        <w:pStyle w:val="PL"/>
        <w:rPr>
          <w:noProof w:val="0"/>
          <w:snapToGrid w:val="0"/>
        </w:rPr>
      </w:pPr>
    </w:p>
    <w:p w14:paraId="1ACAE825" w14:textId="77777777" w:rsidR="00451867" w:rsidRPr="00C37D2B" w:rsidRDefault="00451867" w:rsidP="00451867">
      <w:pPr>
        <w:pStyle w:val="PL"/>
        <w:rPr>
          <w:noProof w:val="0"/>
          <w:snapToGrid w:val="0"/>
        </w:rPr>
      </w:pPr>
      <w:r w:rsidRPr="00C37D2B">
        <w:rPr>
          <w:noProof w:val="0"/>
          <w:snapToGrid w:val="0"/>
        </w:rPr>
        <w:t>M5Configuration ::= SEQUENCE {</w:t>
      </w:r>
    </w:p>
    <w:p w14:paraId="7538A1E3" w14:textId="77777777" w:rsidR="00451867" w:rsidRPr="00C37D2B" w:rsidRDefault="00451867" w:rsidP="0045186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8A7887D" w14:textId="77777777" w:rsidR="00451867" w:rsidRPr="00C37D2B" w:rsidRDefault="00451867" w:rsidP="0045186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E2BE32C"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24B6FEEE" w14:textId="77777777" w:rsidR="00451867" w:rsidRPr="00C37D2B" w:rsidRDefault="00451867" w:rsidP="00451867">
      <w:pPr>
        <w:pStyle w:val="PL"/>
        <w:rPr>
          <w:noProof w:val="0"/>
          <w:snapToGrid w:val="0"/>
        </w:rPr>
      </w:pPr>
      <w:r w:rsidRPr="00C37D2B">
        <w:rPr>
          <w:noProof w:val="0"/>
          <w:snapToGrid w:val="0"/>
        </w:rPr>
        <w:tab/>
        <w:t>...</w:t>
      </w:r>
    </w:p>
    <w:p w14:paraId="1B5EB253" w14:textId="77777777" w:rsidR="00451867" w:rsidRPr="00C37D2B" w:rsidRDefault="00451867" w:rsidP="00451867">
      <w:pPr>
        <w:pStyle w:val="PL"/>
        <w:rPr>
          <w:noProof w:val="0"/>
          <w:snapToGrid w:val="0"/>
        </w:rPr>
      </w:pPr>
      <w:r w:rsidRPr="00C37D2B">
        <w:rPr>
          <w:noProof w:val="0"/>
          <w:snapToGrid w:val="0"/>
        </w:rPr>
        <w:t>}</w:t>
      </w:r>
    </w:p>
    <w:p w14:paraId="1AEBE708" w14:textId="77777777" w:rsidR="00451867" w:rsidRPr="00C37D2B" w:rsidRDefault="00451867" w:rsidP="00451867">
      <w:pPr>
        <w:pStyle w:val="PL"/>
        <w:rPr>
          <w:noProof w:val="0"/>
          <w:snapToGrid w:val="0"/>
        </w:rPr>
      </w:pPr>
    </w:p>
    <w:p w14:paraId="670ADF51" w14:textId="77777777" w:rsidR="00451867" w:rsidRPr="00C37D2B" w:rsidRDefault="00451867" w:rsidP="00451867">
      <w:pPr>
        <w:pStyle w:val="PL"/>
        <w:rPr>
          <w:noProof w:val="0"/>
          <w:snapToGrid w:val="0"/>
        </w:rPr>
      </w:pPr>
      <w:r w:rsidRPr="00C37D2B">
        <w:rPr>
          <w:noProof w:val="0"/>
          <w:snapToGrid w:val="0"/>
        </w:rPr>
        <w:t>M5Configuration-ExtIEs X2AP-PROTOCOL-EXTENSION ::= {</w:t>
      </w:r>
    </w:p>
    <w:p w14:paraId="27261638" w14:textId="77777777" w:rsidR="00451867" w:rsidRPr="00C37D2B" w:rsidRDefault="00451867" w:rsidP="00451867">
      <w:pPr>
        <w:pStyle w:val="PL"/>
        <w:rPr>
          <w:noProof w:val="0"/>
          <w:snapToGrid w:val="0"/>
        </w:rPr>
      </w:pPr>
      <w:r w:rsidRPr="00C37D2B">
        <w:rPr>
          <w:noProof w:val="0"/>
          <w:snapToGrid w:val="0"/>
        </w:rPr>
        <w:tab/>
        <w:t>...</w:t>
      </w:r>
    </w:p>
    <w:p w14:paraId="7B2F3C7B" w14:textId="77777777" w:rsidR="00451867" w:rsidRPr="00C37D2B" w:rsidRDefault="00451867" w:rsidP="00451867">
      <w:pPr>
        <w:pStyle w:val="PL"/>
        <w:rPr>
          <w:noProof w:val="0"/>
          <w:snapToGrid w:val="0"/>
        </w:rPr>
      </w:pPr>
      <w:r w:rsidRPr="00C37D2B">
        <w:rPr>
          <w:noProof w:val="0"/>
          <w:snapToGrid w:val="0"/>
        </w:rPr>
        <w:t>}</w:t>
      </w:r>
    </w:p>
    <w:p w14:paraId="5E30283A" w14:textId="77777777" w:rsidR="00451867" w:rsidRPr="00C37D2B" w:rsidRDefault="00451867" w:rsidP="00451867">
      <w:pPr>
        <w:pStyle w:val="PL"/>
        <w:rPr>
          <w:noProof w:val="0"/>
          <w:snapToGrid w:val="0"/>
        </w:rPr>
      </w:pPr>
    </w:p>
    <w:p w14:paraId="7884287C" w14:textId="77777777" w:rsidR="00451867" w:rsidRPr="00C37D2B" w:rsidRDefault="00451867" w:rsidP="00451867">
      <w:pPr>
        <w:pStyle w:val="PL"/>
        <w:rPr>
          <w:noProof w:val="0"/>
          <w:snapToGrid w:val="0"/>
        </w:rPr>
      </w:pPr>
      <w:r w:rsidRPr="00C37D2B">
        <w:rPr>
          <w:noProof w:val="0"/>
          <w:snapToGrid w:val="0"/>
        </w:rPr>
        <w:t>M5period ::= ENUMERATED {ms1024, ms2048, ms5120, ms10240, min1, ... }</w:t>
      </w:r>
    </w:p>
    <w:p w14:paraId="01122113" w14:textId="77777777" w:rsidR="00451867" w:rsidRPr="00C37D2B" w:rsidRDefault="00451867" w:rsidP="00451867">
      <w:pPr>
        <w:pStyle w:val="PL"/>
        <w:rPr>
          <w:noProof w:val="0"/>
          <w:snapToGrid w:val="0"/>
        </w:rPr>
      </w:pPr>
    </w:p>
    <w:p w14:paraId="2F8B8B7A" w14:textId="77777777" w:rsidR="00451867" w:rsidRPr="00C37D2B" w:rsidRDefault="00451867" w:rsidP="00451867">
      <w:pPr>
        <w:pStyle w:val="PL"/>
        <w:rPr>
          <w:noProof w:val="0"/>
          <w:snapToGrid w:val="0"/>
        </w:rPr>
      </w:pPr>
      <w:r w:rsidRPr="00C37D2B">
        <w:rPr>
          <w:noProof w:val="0"/>
          <w:snapToGrid w:val="0"/>
        </w:rPr>
        <w:t>M6Configuration ::= SEQUENCE {</w:t>
      </w:r>
    </w:p>
    <w:p w14:paraId="17729C4B" w14:textId="77777777" w:rsidR="00451867" w:rsidRPr="00C37D2B" w:rsidRDefault="00451867" w:rsidP="00451867">
      <w:pPr>
        <w:pStyle w:val="PL"/>
        <w:rPr>
          <w:noProof w:val="0"/>
          <w:snapToGrid w:val="0"/>
        </w:rPr>
      </w:pPr>
      <w:r w:rsidRPr="00C37D2B">
        <w:rPr>
          <w:noProof w:val="0"/>
          <w:snapToGrid w:val="0"/>
        </w:rPr>
        <w:tab/>
        <w:t>m6report-interval</w:t>
      </w:r>
      <w:r w:rsidRPr="00C37D2B">
        <w:rPr>
          <w:noProof w:val="0"/>
          <w:snapToGrid w:val="0"/>
        </w:rPr>
        <w:tab/>
        <w:t>M6report-interval,</w:t>
      </w:r>
    </w:p>
    <w:p w14:paraId="22E2A77A" w14:textId="77777777" w:rsidR="00451867" w:rsidRPr="00C37D2B" w:rsidRDefault="00451867" w:rsidP="0045186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3FB451" w14:textId="77777777" w:rsidR="00451867" w:rsidRPr="00C37D2B" w:rsidRDefault="00451867" w:rsidP="00451867">
      <w:pPr>
        <w:pStyle w:val="PL"/>
        <w:rPr>
          <w:noProof w:val="0"/>
          <w:snapToGrid w:val="0"/>
        </w:rPr>
      </w:pPr>
      <w:r w:rsidRPr="00C37D2B">
        <w:rPr>
          <w:noProof w:val="0"/>
          <w:snapToGrid w:val="0"/>
        </w:rPr>
        <w:t>-- This IE shall be present if the M6 Links to log IE is set to “uplink” or to “both-uplink-and-downlink” --</w:t>
      </w:r>
    </w:p>
    <w:p w14:paraId="62F58A70" w14:textId="77777777" w:rsidR="00451867" w:rsidRPr="00C37D2B" w:rsidRDefault="00451867" w:rsidP="0045186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0CCC86D"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4B31B9FD" w14:textId="77777777" w:rsidR="00451867" w:rsidRPr="00C37D2B" w:rsidRDefault="00451867" w:rsidP="00451867">
      <w:pPr>
        <w:pStyle w:val="PL"/>
        <w:rPr>
          <w:noProof w:val="0"/>
          <w:snapToGrid w:val="0"/>
        </w:rPr>
      </w:pPr>
      <w:r w:rsidRPr="00C37D2B">
        <w:rPr>
          <w:noProof w:val="0"/>
          <w:snapToGrid w:val="0"/>
        </w:rPr>
        <w:tab/>
        <w:t>...</w:t>
      </w:r>
    </w:p>
    <w:p w14:paraId="4DB9082F" w14:textId="77777777" w:rsidR="00451867" w:rsidRPr="00C37D2B" w:rsidRDefault="00451867" w:rsidP="00451867">
      <w:pPr>
        <w:pStyle w:val="PL"/>
        <w:rPr>
          <w:noProof w:val="0"/>
          <w:snapToGrid w:val="0"/>
        </w:rPr>
      </w:pPr>
      <w:r w:rsidRPr="00C37D2B">
        <w:rPr>
          <w:noProof w:val="0"/>
          <w:snapToGrid w:val="0"/>
        </w:rPr>
        <w:t>}</w:t>
      </w:r>
    </w:p>
    <w:p w14:paraId="4E7BE03F" w14:textId="77777777" w:rsidR="00451867" w:rsidRPr="00C37D2B" w:rsidRDefault="00451867" w:rsidP="00451867">
      <w:pPr>
        <w:pStyle w:val="PL"/>
        <w:rPr>
          <w:noProof w:val="0"/>
          <w:snapToGrid w:val="0"/>
        </w:rPr>
      </w:pPr>
    </w:p>
    <w:p w14:paraId="01569D51" w14:textId="77777777" w:rsidR="00451867" w:rsidRPr="00C37D2B" w:rsidRDefault="00451867" w:rsidP="00451867">
      <w:pPr>
        <w:pStyle w:val="PL"/>
        <w:rPr>
          <w:noProof w:val="0"/>
          <w:snapToGrid w:val="0"/>
        </w:rPr>
      </w:pPr>
      <w:r w:rsidRPr="00C37D2B">
        <w:rPr>
          <w:noProof w:val="0"/>
          <w:snapToGrid w:val="0"/>
        </w:rPr>
        <w:t>M6Configuration-ExtIEs X2AP-PROTOCOL-EXTENSION ::= {</w:t>
      </w:r>
    </w:p>
    <w:p w14:paraId="72DDEA64" w14:textId="77777777" w:rsidR="00451867" w:rsidRPr="00C37D2B" w:rsidRDefault="00451867" w:rsidP="00451867">
      <w:pPr>
        <w:pStyle w:val="PL"/>
        <w:rPr>
          <w:noProof w:val="0"/>
          <w:snapToGrid w:val="0"/>
        </w:rPr>
      </w:pPr>
      <w:r w:rsidRPr="00C37D2B">
        <w:rPr>
          <w:noProof w:val="0"/>
          <w:snapToGrid w:val="0"/>
        </w:rPr>
        <w:tab/>
        <w:t>...</w:t>
      </w:r>
    </w:p>
    <w:p w14:paraId="4675E07C" w14:textId="77777777" w:rsidR="00451867" w:rsidRPr="00C37D2B" w:rsidRDefault="00451867" w:rsidP="00451867">
      <w:pPr>
        <w:pStyle w:val="PL"/>
        <w:rPr>
          <w:noProof w:val="0"/>
          <w:snapToGrid w:val="0"/>
        </w:rPr>
      </w:pPr>
      <w:r w:rsidRPr="00C37D2B">
        <w:rPr>
          <w:noProof w:val="0"/>
          <w:snapToGrid w:val="0"/>
        </w:rPr>
        <w:t>}</w:t>
      </w:r>
    </w:p>
    <w:p w14:paraId="3331D87A" w14:textId="77777777" w:rsidR="00451867" w:rsidRPr="00C37D2B" w:rsidRDefault="00451867" w:rsidP="00451867">
      <w:pPr>
        <w:pStyle w:val="PL"/>
        <w:rPr>
          <w:noProof w:val="0"/>
          <w:snapToGrid w:val="0"/>
        </w:rPr>
      </w:pPr>
    </w:p>
    <w:p w14:paraId="1A4A9B96" w14:textId="77777777" w:rsidR="00451867" w:rsidRPr="00C37D2B" w:rsidRDefault="00451867" w:rsidP="00451867">
      <w:pPr>
        <w:pStyle w:val="PL"/>
        <w:rPr>
          <w:noProof w:val="0"/>
          <w:snapToGrid w:val="0"/>
        </w:rPr>
      </w:pPr>
      <w:r w:rsidRPr="00C37D2B">
        <w:rPr>
          <w:noProof w:val="0"/>
          <w:snapToGrid w:val="0"/>
        </w:rPr>
        <w:t xml:space="preserve">M6report-interval ::= ENUMERATED { ms1024, ms2048, ms5120, ms10240, ... } </w:t>
      </w:r>
    </w:p>
    <w:p w14:paraId="3B3F861C" w14:textId="77777777" w:rsidR="00451867" w:rsidRPr="00C37D2B" w:rsidRDefault="00451867" w:rsidP="00451867">
      <w:pPr>
        <w:pStyle w:val="PL"/>
        <w:rPr>
          <w:noProof w:val="0"/>
          <w:snapToGrid w:val="0"/>
        </w:rPr>
      </w:pPr>
    </w:p>
    <w:p w14:paraId="0F08B7FE" w14:textId="77777777" w:rsidR="00451867" w:rsidRPr="00C37D2B" w:rsidRDefault="00451867" w:rsidP="00451867">
      <w:pPr>
        <w:pStyle w:val="PL"/>
        <w:rPr>
          <w:noProof w:val="0"/>
          <w:snapToGrid w:val="0"/>
        </w:rPr>
      </w:pPr>
      <w:r w:rsidRPr="00C37D2B">
        <w:rPr>
          <w:noProof w:val="0"/>
          <w:snapToGrid w:val="0"/>
        </w:rPr>
        <w:lastRenderedPageBreak/>
        <w:t>M6delay-threshold ::= ENUMERATED { ms30, ms40, ms50, ms60, ms70, ms80, ms90, ms100, ms150, ms300, ms500, ms750, ... }</w:t>
      </w:r>
    </w:p>
    <w:p w14:paraId="5C873A41" w14:textId="77777777" w:rsidR="00451867" w:rsidRPr="00C37D2B" w:rsidRDefault="00451867" w:rsidP="00451867">
      <w:pPr>
        <w:pStyle w:val="PL"/>
        <w:rPr>
          <w:noProof w:val="0"/>
          <w:snapToGrid w:val="0"/>
        </w:rPr>
      </w:pPr>
    </w:p>
    <w:p w14:paraId="4AD2A52E" w14:textId="77777777" w:rsidR="00451867" w:rsidRPr="00C37D2B" w:rsidRDefault="00451867" w:rsidP="00451867">
      <w:pPr>
        <w:pStyle w:val="PL"/>
        <w:rPr>
          <w:noProof w:val="0"/>
          <w:snapToGrid w:val="0"/>
        </w:rPr>
      </w:pPr>
      <w:r w:rsidRPr="00C37D2B">
        <w:rPr>
          <w:noProof w:val="0"/>
          <w:snapToGrid w:val="0"/>
        </w:rPr>
        <w:t>M7Configuration ::= SEQUENCE {</w:t>
      </w:r>
    </w:p>
    <w:p w14:paraId="0E17C030" w14:textId="77777777" w:rsidR="00451867" w:rsidRPr="00C37D2B" w:rsidRDefault="00451867" w:rsidP="0045186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4034A92F" w14:textId="77777777" w:rsidR="00451867" w:rsidRPr="00C37D2B" w:rsidRDefault="00451867" w:rsidP="0045186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3F4B4F4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472E5E5E" w14:textId="77777777" w:rsidR="00451867" w:rsidRPr="00C37D2B" w:rsidRDefault="00451867" w:rsidP="00451867">
      <w:pPr>
        <w:pStyle w:val="PL"/>
        <w:rPr>
          <w:noProof w:val="0"/>
          <w:snapToGrid w:val="0"/>
        </w:rPr>
      </w:pPr>
      <w:r w:rsidRPr="00C37D2B">
        <w:rPr>
          <w:noProof w:val="0"/>
          <w:snapToGrid w:val="0"/>
        </w:rPr>
        <w:tab/>
        <w:t>...</w:t>
      </w:r>
    </w:p>
    <w:p w14:paraId="58E71FBA" w14:textId="77777777" w:rsidR="00451867" w:rsidRPr="00C37D2B" w:rsidRDefault="00451867" w:rsidP="00451867">
      <w:pPr>
        <w:pStyle w:val="PL"/>
        <w:rPr>
          <w:noProof w:val="0"/>
          <w:snapToGrid w:val="0"/>
        </w:rPr>
      </w:pPr>
      <w:r w:rsidRPr="00C37D2B">
        <w:rPr>
          <w:noProof w:val="0"/>
          <w:snapToGrid w:val="0"/>
        </w:rPr>
        <w:t>}</w:t>
      </w:r>
    </w:p>
    <w:p w14:paraId="35B90BC5" w14:textId="77777777" w:rsidR="00451867" w:rsidRPr="00C37D2B" w:rsidRDefault="00451867" w:rsidP="00451867">
      <w:pPr>
        <w:pStyle w:val="PL"/>
        <w:rPr>
          <w:noProof w:val="0"/>
          <w:snapToGrid w:val="0"/>
        </w:rPr>
      </w:pPr>
    </w:p>
    <w:p w14:paraId="17055F4F" w14:textId="77777777" w:rsidR="00451867" w:rsidRPr="00C37D2B" w:rsidRDefault="00451867" w:rsidP="00451867">
      <w:pPr>
        <w:pStyle w:val="PL"/>
        <w:rPr>
          <w:noProof w:val="0"/>
          <w:snapToGrid w:val="0"/>
        </w:rPr>
      </w:pPr>
      <w:r w:rsidRPr="00C37D2B">
        <w:rPr>
          <w:noProof w:val="0"/>
          <w:snapToGrid w:val="0"/>
        </w:rPr>
        <w:t>M7Configuration-ExtIEs X2AP-PROTOCOL-EXTENSION ::= {</w:t>
      </w:r>
    </w:p>
    <w:p w14:paraId="44260BE7" w14:textId="77777777" w:rsidR="00451867" w:rsidRPr="00C37D2B" w:rsidRDefault="00451867" w:rsidP="00451867">
      <w:pPr>
        <w:pStyle w:val="PL"/>
        <w:rPr>
          <w:noProof w:val="0"/>
          <w:snapToGrid w:val="0"/>
        </w:rPr>
      </w:pPr>
      <w:r w:rsidRPr="00C37D2B">
        <w:rPr>
          <w:noProof w:val="0"/>
          <w:snapToGrid w:val="0"/>
        </w:rPr>
        <w:tab/>
        <w:t>...</w:t>
      </w:r>
    </w:p>
    <w:p w14:paraId="02A36B39" w14:textId="77777777" w:rsidR="00451867" w:rsidRPr="00C37D2B" w:rsidRDefault="00451867" w:rsidP="00451867">
      <w:pPr>
        <w:pStyle w:val="PL"/>
        <w:rPr>
          <w:noProof w:val="0"/>
          <w:snapToGrid w:val="0"/>
        </w:rPr>
      </w:pPr>
      <w:r w:rsidRPr="00C37D2B">
        <w:rPr>
          <w:noProof w:val="0"/>
          <w:snapToGrid w:val="0"/>
        </w:rPr>
        <w:t>}</w:t>
      </w:r>
    </w:p>
    <w:p w14:paraId="52551610" w14:textId="77777777" w:rsidR="00451867" w:rsidRPr="00C37D2B" w:rsidRDefault="00451867" w:rsidP="00451867">
      <w:pPr>
        <w:pStyle w:val="PL"/>
        <w:rPr>
          <w:noProof w:val="0"/>
          <w:snapToGrid w:val="0"/>
        </w:rPr>
      </w:pPr>
    </w:p>
    <w:p w14:paraId="253C5209" w14:textId="77777777" w:rsidR="00451867" w:rsidRPr="00C37D2B" w:rsidRDefault="00451867" w:rsidP="00451867">
      <w:pPr>
        <w:pStyle w:val="PL"/>
        <w:rPr>
          <w:noProof w:val="0"/>
          <w:snapToGrid w:val="0"/>
        </w:rPr>
      </w:pPr>
      <w:r w:rsidRPr="00C37D2B">
        <w:rPr>
          <w:noProof w:val="0"/>
          <w:snapToGrid w:val="0"/>
        </w:rPr>
        <w:t>M7period ::= INTEGER(1..60, ...)</w:t>
      </w:r>
    </w:p>
    <w:p w14:paraId="1623F52B" w14:textId="77777777" w:rsidR="00451867" w:rsidRPr="00C37D2B" w:rsidRDefault="00451867" w:rsidP="00451867">
      <w:pPr>
        <w:pStyle w:val="PL"/>
        <w:rPr>
          <w:noProof w:val="0"/>
          <w:snapToGrid w:val="0"/>
          <w:lang w:eastAsia="zh-CN"/>
        </w:rPr>
      </w:pPr>
    </w:p>
    <w:p w14:paraId="7C813A8D" w14:textId="77777777" w:rsidR="00451867" w:rsidRPr="00C37D2B" w:rsidRDefault="00451867" w:rsidP="0045186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4B01B74" w14:textId="77777777" w:rsidR="00451867" w:rsidRPr="00C37D2B" w:rsidRDefault="00451867" w:rsidP="00451867">
      <w:pPr>
        <w:pStyle w:val="PL"/>
        <w:rPr>
          <w:noProof w:val="0"/>
          <w:snapToGrid w:val="0"/>
        </w:rPr>
      </w:pPr>
    </w:p>
    <w:p w14:paraId="7319D7BA" w14:textId="77777777" w:rsidR="00451867" w:rsidRPr="00C37D2B" w:rsidRDefault="00451867" w:rsidP="00451867">
      <w:pPr>
        <w:pStyle w:val="PL"/>
        <w:rPr>
          <w:snapToGrid w:val="0"/>
        </w:rPr>
      </w:pPr>
      <w:r w:rsidRPr="00C37D2B">
        <w:rPr>
          <w:snapToGrid w:val="0"/>
        </w:rPr>
        <w:t>ManagementBasedMDTallowed ::= ENUMERATED {allowed, ...}</w:t>
      </w:r>
    </w:p>
    <w:p w14:paraId="4175E951" w14:textId="77777777" w:rsidR="00451867" w:rsidRPr="00C37D2B" w:rsidRDefault="00451867" w:rsidP="00451867">
      <w:pPr>
        <w:pStyle w:val="PL"/>
        <w:rPr>
          <w:noProof w:val="0"/>
          <w:snapToGrid w:val="0"/>
        </w:rPr>
      </w:pPr>
    </w:p>
    <w:p w14:paraId="63848DE2" w14:textId="77777777" w:rsidR="00451867" w:rsidRDefault="00451867" w:rsidP="00451867">
      <w:pPr>
        <w:pStyle w:val="PL"/>
        <w:rPr>
          <w:noProof w:val="0"/>
          <w:snapToGrid w:val="0"/>
        </w:rPr>
      </w:pPr>
      <w:r w:rsidRPr="00C37D2B">
        <w:rPr>
          <w:noProof w:val="0"/>
          <w:snapToGrid w:val="0"/>
        </w:rPr>
        <w:t>Masked-IMEISV ::= BIT STRING (SIZE (64))</w:t>
      </w:r>
      <w:r w:rsidRPr="00320A16">
        <w:rPr>
          <w:snapToGrid w:val="0"/>
        </w:rPr>
        <w:t xml:space="preserve"> </w:t>
      </w:r>
    </w:p>
    <w:p w14:paraId="6F43FF8D" w14:textId="77777777" w:rsidR="00451867" w:rsidRDefault="00451867" w:rsidP="00451867">
      <w:pPr>
        <w:pStyle w:val="PL"/>
        <w:rPr>
          <w:noProof w:val="0"/>
          <w:snapToGrid w:val="0"/>
        </w:rPr>
      </w:pPr>
    </w:p>
    <w:p w14:paraId="1EAFA602" w14:textId="77777777" w:rsidR="00451867" w:rsidRPr="00C37D2B" w:rsidRDefault="00451867" w:rsidP="00451867">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53804FDA" w14:textId="77777777" w:rsidR="00451867" w:rsidRPr="00C37D2B" w:rsidRDefault="00451867" w:rsidP="00451867">
      <w:pPr>
        <w:pStyle w:val="PL"/>
        <w:rPr>
          <w:noProof w:val="0"/>
          <w:snapToGrid w:val="0"/>
        </w:rPr>
      </w:pPr>
    </w:p>
    <w:p w14:paraId="7C842FB7" w14:textId="77777777" w:rsidR="00451867" w:rsidRPr="00C37D2B" w:rsidRDefault="00451867" w:rsidP="0045186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627714B" w14:textId="77777777" w:rsidR="00451867" w:rsidRPr="00C37D2B" w:rsidRDefault="00451867" w:rsidP="00451867">
      <w:pPr>
        <w:pStyle w:val="PL"/>
        <w:rPr>
          <w:noProof w:val="0"/>
          <w:snapToGrid w:val="0"/>
        </w:rPr>
      </w:pPr>
      <w:r w:rsidRPr="00C37D2B">
        <w:rPr>
          <w:noProof w:val="0"/>
          <w:snapToGrid w:val="0"/>
        </w:rPr>
        <w:tab/>
        <w:t>immediate-MDT-only,</w:t>
      </w:r>
    </w:p>
    <w:p w14:paraId="62324726" w14:textId="77777777" w:rsidR="00451867" w:rsidRPr="00C37D2B" w:rsidRDefault="00451867" w:rsidP="00451867">
      <w:pPr>
        <w:pStyle w:val="PL"/>
        <w:rPr>
          <w:noProof w:val="0"/>
          <w:snapToGrid w:val="0"/>
        </w:rPr>
      </w:pPr>
      <w:r w:rsidRPr="00C37D2B">
        <w:rPr>
          <w:noProof w:val="0"/>
          <w:snapToGrid w:val="0"/>
        </w:rPr>
        <w:tab/>
        <w:t>immediate-MDT-and-Trace,</w:t>
      </w:r>
    </w:p>
    <w:p w14:paraId="3DE07537" w14:textId="77777777" w:rsidR="00451867" w:rsidRPr="00C37D2B" w:rsidRDefault="00451867" w:rsidP="00451867">
      <w:pPr>
        <w:pStyle w:val="PL"/>
        <w:rPr>
          <w:noProof w:val="0"/>
          <w:snapToGrid w:val="0"/>
        </w:rPr>
      </w:pPr>
      <w:r w:rsidRPr="00C37D2B">
        <w:rPr>
          <w:noProof w:val="0"/>
          <w:snapToGrid w:val="0"/>
        </w:rPr>
        <w:tab/>
        <w:t>...</w:t>
      </w:r>
    </w:p>
    <w:p w14:paraId="66FD94D9" w14:textId="77777777" w:rsidR="00451867" w:rsidRPr="00C37D2B" w:rsidRDefault="00451867" w:rsidP="00451867">
      <w:pPr>
        <w:pStyle w:val="PL"/>
        <w:rPr>
          <w:noProof w:val="0"/>
          <w:snapToGrid w:val="0"/>
        </w:rPr>
      </w:pPr>
      <w:r w:rsidRPr="00C37D2B">
        <w:rPr>
          <w:noProof w:val="0"/>
          <w:snapToGrid w:val="0"/>
        </w:rPr>
        <w:t>}</w:t>
      </w:r>
    </w:p>
    <w:p w14:paraId="294428D1" w14:textId="77777777" w:rsidR="00451867" w:rsidRPr="00C37D2B" w:rsidRDefault="00451867" w:rsidP="00451867">
      <w:pPr>
        <w:pStyle w:val="PL"/>
        <w:rPr>
          <w:noProof w:val="0"/>
          <w:snapToGrid w:val="0"/>
        </w:rPr>
      </w:pPr>
    </w:p>
    <w:p w14:paraId="36DEA78D" w14:textId="77777777" w:rsidR="00451867" w:rsidRPr="00C37D2B" w:rsidRDefault="00451867" w:rsidP="00451867">
      <w:pPr>
        <w:pStyle w:val="PL"/>
        <w:rPr>
          <w:noProof w:val="0"/>
          <w:snapToGrid w:val="0"/>
        </w:rPr>
      </w:pPr>
      <w:r w:rsidRPr="00C37D2B">
        <w:rPr>
          <w:noProof w:val="0"/>
          <w:snapToGrid w:val="0"/>
        </w:rPr>
        <w:t>MDT-Configuration ::= SEQUENCE {</w:t>
      </w:r>
    </w:p>
    <w:p w14:paraId="16CEACF5" w14:textId="77777777" w:rsidR="00451867" w:rsidRPr="00C37D2B" w:rsidRDefault="00451867" w:rsidP="0045186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11CDF997" w14:textId="77777777" w:rsidR="00451867" w:rsidRPr="00C37D2B" w:rsidRDefault="00451867" w:rsidP="0045186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25ECCD61" w14:textId="77777777" w:rsidR="00451867" w:rsidRPr="00C37D2B" w:rsidRDefault="00451867" w:rsidP="0045186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88FCC92" w14:textId="77777777" w:rsidR="00451867" w:rsidRPr="00C37D2B" w:rsidRDefault="00451867" w:rsidP="0045186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0FA7B7B6" w14:textId="77777777" w:rsidR="00451867" w:rsidRPr="00C37D2B" w:rsidRDefault="00451867" w:rsidP="0045186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303F7D36" w14:textId="77777777" w:rsidR="00451867" w:rsidRPr="00C37D2B" w:rsidRDefault="00451867" w:rsidP="0045186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0EB34E05" w14:textId="77777777" w:rsidR="00451867" w:rsidRPr="00C37D2B" w:rsidRDefault="00451867" w:rsidP="0045186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0FC4E1A6" w14:textId="77777777" w:rsidR="00451867" w:rsidRPr="00C37D2B" w:rsidRDefault="00451867" w:rsidP="0045186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0F1149E4"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254C663A" w14:textId="77777777" w:rsidR="00451867" w:rsidRPr="00C37D2B" w:rsidRDefault="00451867" w:rsidP="00451867">
      <w:pPr>
        <w:pStyle w:val="PL"/>
        <w:rPr>
          <w:noProof w:val="0"/>
          <w:snapToGrid w:val="0"/>
        </w:rPr>
      </w:pPr>
      <w:r w:rsidRPr="00C37D2B">
        <w:rPr>
          <w:noProof w:val="0"/>
          <w:snapToGrid w:val="0"/>
        </w:rPr>
        <w:tab/>
        <w:t>...</w:t>
      </w:r>
    </w:p>
    <w:p w14:paraId="7EFA93F6" w14:textId="77777777" w:rsidR="00451867" w:rsidRPr="00C37D2B" w:rsidRDefault="00451867" w:rsidP="00451867">
      <w:pPr>
        <w:pStyle w:val="PL"/>
        <w:rPr>
          <w:noProof w:val="0"/>
          <w:snapToGrid w:val="0"/>
        </w:rPr>
      </w:pPr>
      <w:r w:rsidRPr="00C37D2B">
        <w:rPr>
          <w:noProof w:val="0"/>
          <w:snapToGrid w:val="0"/>
        </w:rPr>
        <w:t>}</w:t>
      </w:r>
    </w:p>
    <w:p w14:paraId="6E0B3CD9" w14:textId="77777777" w:rsidR="00451867" w:rsidRPr="00C37D2B" w:rsidRDefault="00451867" w:rsidP="00451867">
      <w:pPr>
        <w:pStyle w:val="PL"/>
        <w:rPr>
          <w:noProof w:val="0"/>
          <w:snapToGrid w:val="0"/>
        </w:rPr>
      </w:pPr>
    </w:p>
    <w:p w14:paraId="402A5408" w14:textId="77777777" w:rsidR="00451867" w:rsidRPr="00C37D2B" w:rsidRDefault="00451867" w:rsidP="00451867">
      <w:pPr>
        <w:pStyle w:val="PL"/>
        <w:rPr>
          <w:noProof w:val="0"/>
          <w:snapToGrid w:val="0"/>
        </w:rPr>
      </w:pPr>
      <w:r w:rsidRPr="00C37D2B">
        <w:rPr>
          <w:noProof w:val="0"/>
          <w:snapToGrid w:val="0"/>
        </w:rPr>
        <w:t>MDT-Configuration-ExtIEs X2AP-PROTOCOL-EXTENSION ::= {</w:t>
      </w:r>
    </w:p>
    <w:p w14:paraId="32E692D8" w14:textId="77777777" w:rsidR="00451867" w:rsidRPr="00C37D2B" w:rsidRDefault="00451867" w:rsidP="00451867">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29C3D70" w14:textId="77777777" w:rsidR="00451867" w:rsidRPr="00C37D2B" w:rsidRDefault="00451867" w:rsidP="00451867">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EEDCAC7" w14:textId="77777777" w:rsidR="00451867" w:rsidRPr="00C37D2B" w:rsidRDefault="00451867" w:rsidP="00451867">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3890D03" w14:textId="77777777" w:rsidR="00451867" w:rsidRPr="00C37D2B" w:rsidRDefault="00451867" w:rsidP="00451867">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C4E1F8" w14:textId="77777777" w:rsidR="00451867" w:rsidRPr="00C37D2B" w:rsidRDefault="00451867" w:rsidP="00451867">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1D8B36" w14:textId="77777777" w:rsidR="00451867" w:rsidRPr="00C37D2B" w:rsidRDefault="00451867" w:rsidP="00451867">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7725F39" w14:textId="77777777" w:rsidR="00451867" w:rsidRPr="00C37D2B" w:rsidRDefault="00451867" w:rsidP="00451867">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9BBE7EB" w14:textId="77777777" w:rsidR="00451867" w:rsidRPr="00C37D2B" w:rsidRDefault="00451867" w:rsidP="00451867">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18BD16E3" w14:textId="77777777" w:rsidR="00451867" w:rsidRPr="00C37D2B" w:rsidRDefault="00451867" w:rsidP="00451867">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2923C740" w14:textId="77777777" w:rsidR="00451867" w:rsidRPr="00C37D2B" w:rsidRDefault="00451867" w:rsidP="00451867">
      <w:pPr>
        <w:pStyle w:val="PL"/>
        <w:rPr>
          <w:noProof w:val="0"/>
          <w:snapToGrid w:val="0"/>
        </w:rPr>
      </w:pPr>
      <w:r w:rsidRPr="00C37D2B">
        <w:rPr>
          <w:noProof w:val="0"/>
          <w:snapToGrid w:val="0"/>
        </w:rPr>
        <w:tab/>
        <w:t>...</w:t>
      </w:r>
    </w:p>
    <w:p w14:paraId="5C9FB259" w14:textId="77777777" w:rsidR="00451867" w:rsidRPr="00C37D2B" w:rsidRDefault="00451867" w:rsidP="00451867">
      <w:pPr>
        <w:pStyle w:val="PL"/>
        <w:rPr>
          <w:noProof w:val="0"/>
          <w:snapToGrid w:val="0"/>
        </w:rPr>
      </w:pPr>
      <w:r w:rsidRPr="00C37D2B">
        <w:rPr>
          <w:noProof w:val="0"/>
          <w:snapToGrid w:val="0"/>
        </w:rPr>
        <w:lastRenderedPageBreak/>
        <w:t>}</w:t>
      </w:r>
    </w:p>
    <w:p w14:paraId="7589E0D6" w14:textId="77777777" w:rsidR="00451867" w:rsidRPr="00C37D2B" w:rsidRDefault="00451867" w:rsidP="00451867">
      <w:pPr>
        <w:pStyle w:val="PL"/>
        <w:rPr>
          <w:noProof w:val="0"/>
          <w:snapToGrid w:val="0"/>
        </w:rPr>
      </w:pPr>
    </w:p>
    <w:p w14:paraId="45837025" w14:textId="77777777" w:rsidR="00451867" w:rsidRPr="00C37D2B" w:rsidRDefault="00451867" w:rsidP="00451867">
      <w:pPr>
        <w:pStyle w:val="PL"/>
        <w:rPr>
          <w:noProof w:val="0"/>
          <w:snapToGrid w:val="0"/>
        </w:rPr>
      </w:pPr>
      <w:r w:rsidRPr="00C37D2B">
        <w:rPr>
          <w:noProof w:val="0"/>
          <w:snapToGrid w:val="0"/>
        </w:rPr>
        <w:t>MDTPLMNList ::= SEQUENCE (SIZE(1..maxnoofMDTPLMNs)) OF PLMN-Identity</w:t>
      </w:r>
    </w:p>
    <w:p w14:paraId="5E7225C3" w14:textId="77777777" w:rsidR="00451867" w:rsidRPr="00C37D2B" w:rsidRDefault="00451867" w:rsidP="00451867">
      <w:pPr>
        <w:pStyle w:val="PL"/>
        <w:rPr>
          <w:noProof w:val="0"/>
          <w:snapToGrid w:val="0"/>
        </w:rPr>
      </w:pPr>
    </w:p>
    <w:p w14:paraId="5C1FA060" w14:textId="77777777" w:rsidR="00451867" w:rsidRPr="00C37D2B" w:rsidRDefault="00451867" w:rsidP="00451867">
      <w:pPr>
        <w:pStyle w:val="PL"/>
        <w:rPr>
          <w:noProof w:val="0"/>
          <w:snapToGrid w:val="0"/>
        </w:rPr>
      </w:pPr>
      <w:r w:rsidRPr="00C37D2B">
        <w:rPr>
          <w:noProof w:val="0"/>
          <w:snapToGrid w:val="0"/>
        </w:rPr>
        <w:t>MDT-Location-Info ::= BIT STRING (SIZE (8))</w:t>
      </w:r>
    </w:p>
    <w:p w14:paraId="44586A5A" w14:textId="77777777" w:rsidR="00451867" w:rsidRPr="00C37D2B" w:rsidRDefault="00451867" w:rsidP="00451867">
      <w:pPr>
        <w:pStyle w:val="PL"/>
        <w:rPr>
          <w:noProof w:val="0"/>
          <w:snapToGrid w:val="0"/>
        </w:rPr>
      </w:pPr>
    </w:p>
    <w:p w14:paraId="0EF4D29E" w14:textId="77777777" w:rsidR="00451867" w:rsidRPr="00C37D2B" w:rsidRDefault="00451867" w:rsidP="00451867">
      <w:pPr>
        <w:pStyle w:val="PL"/>
        <w:rPr>
          <w:snapToGrid w:val="0"/>
        </w:rPr>
      </w:pPr>
      <w:r w:rsidRPr="00C37D2B">
        <w:rPr>
          <w:snapToGrid w:val="0"/>
        </w:rPr>
        <w:t>Measurement-ID</w:t>
      </w:r>
      <w:r w:rsidRPr="00C37D2B">
        <w:rPr>
          <w:snapToGrid w:val="0"/>
        </w:rPr>
        <w:tab/>
        <w:t>::= INTEGER (1..4095, ...)</w:t>
      </w:r>
      <w:r w:rsidRPr="00C37D2B">
        <w:t xml:space="preserve"> </w:t>
      </w:r>
    </w:p>
    <w:p w14:paraId="6140BBA8" w14:textId="77777777" w:rsidR="00451867" w:rsidRDefault="00451867" w:rsidP="00451867">
      <w:pPr>
        <w:pStyle w:val="PL"/>
        <w:rPr>
          <w:snapToGrid w:val="0"/>
        </w:rPr>
      </w:pPr>
    </w:p>
    <w:p w14:paraId="0B6C0815" w14:textId="77777777" w:rsidR="00451867" w:rsidRPr="00C37D2B" w:rsidRDefault="00451867" w:rsidP="00451867">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4A7EBE42" w14:textId="77777777" w:rsidR="00451867" w:rsidRPr="00C37D2B" w:rsidRDefault="00451867" w:rsidP="00451867">
      <w:pPr>
        <w:pStyle w:val="PL"/>
        <w:rPr>
          <w:snapToGrid w:val="0"/>
        </w:rPr>
      </w:pPr>
    </w:p>
    <w:p w14:paraId="7B55BF64" w14:textId="77777777" w:rsidR="00451867" w:rsidRPr="00C37D2B" w:rsidRDefault="00451867" w:rsidP="00451867">
      <w:pPr>
        <w:pStyle w:val="PL"/>
        <w:rPr>
          <w:noProof w:val="0"/>
          <w:snapToGrid w:val="0"/>
        </w:rPr>
      </w:pPr>
    </w:p>
    <w:p w14:paraId="239C623B" w14:textId="77777777" w:rsidR="00451867" w:rsidRPr="00C37D2B" w:rsidRDefault="00451867" w:rsidP="00451867">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4171317F" w14:textId="77777777" w:rsidR="00451867" w:rsidRPr="00C37D2B" w:rsidRDefault="00451867" w:rsidP="00451867">
      <w:pPr>
        <w:pStyle w:val="PL"/>
        <w:rPr>
          <w:noProof w:val="0"/>
          <w:snapToGrid w:val="0"/>
        </w:rPr>
      </w:pPr>
    </w:p>
    <w:p w14:paraId="2E84BA97" w14:textId="77777777" w:rsidR="00451867" w:rsidRPr="00C37D2B" w:rsidRDefault="00451867" w:rsidP="00451867">
      <w:pPr>
        <w:pStyle w:val="PL"/>
        <w:rPr>
          <w:noProof w:val="0"/>
          <w:snapToGrid w:val="0"/>
        </w:rPr>
      </w:pPr>
      <w:r w:rsidRPr="00C37D2B">
        <w:rPr>
          <w:noProof w:val="0"/>
          <w:snapToGrid w:val="0"/>
        </w:rPr>
        <w:t xml:space="preserve">MeasurementThresholdA2 ::= CHOICE { </w:t>
      </w:r>
    </w:p>
    <w:p w14:paraId="34F70A73" w14:textId="77777777" w:rsidR="00451867" w:rsidRPr="00C37D2B" w:rsidRDefault="00451867" w:rsidP="00451867">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4589E38" w14:textId="77777777" w:rsidR="00451867" w:rsidRPr="00C37D2B" w:rsidRDefault="00451867" w:rsidP="00451867">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56BA85E9" w14:textId="77777777" w:rsidR="00451867" w:rsidRPr="00C37D2B" w:rsidRDefault="00451867" w:rsidP="00451867">
      <w:pPr>
        <w:pStyle w:val="PL"/>
        <w:rPr>
          <w:noProof w:val="0"/>
          <w:snapToGrid w:val="0"/>
        </w:rPr>
      </w:pPr>
      <w:r w:rsidRPr="00C37D2B">
        <w:rPr>
          <w:noProof w:val="0"/>
          <w:snapToGrid w:val="0"/>
        </w:rPr>
        <w:tab/>
        <w:t>...</w:t>
      </w:r>
    </w:p>
    <w:p w14:paraId="4CB024FE" w14:textId="77777777" w:rsidR="00451867" w:rsidRPr="00C37D2B" w:rsidRDefault="00451867" w:rsidP="00451867">
      <w:pPr>
        <w:pStyle w:val="PL"/>
        <w:rPr>
          <w:noProof w:val="0"/>
          <w:snapToGrid w:val="0"/>
        </w:rPr>
      </w:pPr>
      <w:r w:rsidRPr="00C37D2B">
        <w:rPr>
          <w:noProof w:val="0"/>
          <w:snapToGrid w:val="0"/>
        </w:rPr>
        <w:t>}</w:t>
      </w:r>
    </w:p>
    <w:p w14:paraId="1C880CF3" w14:textId="77777777" w:rsidR="00451867" w:rsidRPr="00C37D2B" w:rsidRDefault="00451867" w:rsidP="00451867">
      <w:pPr>
        <w:pStyle w:val="PL"/>
        <w:rPr>
          <w:noProof w:val="0"/>
          <w:snapToGrid w:val="0"/>
        </w:rPr>
      </w:pPr>
    </w:p>
    <w:p w14:paraId="2A65969A" w14:textId="77777777" w:rsidR="00451867" w:rsidRPr="00C37D2B" w:rsidRDefault="00451867" w:rsidP="00451867">
      <w:pPr>
        <w:pStyle w:val="PL"/>
      </w:pPr>
      <w:r w:rsidRPr="00C37D2B">
        <w:rPr>
          <w:noProof w:val="0"/>
          <w:snapToGrid w:val="0"/>
        </w:rPr>
        <w:t xml:space="preserve">MeNBCoordinationAssistanceInformation </w:t>
      </w:r>
      <w:r w:rsidRPr="00C37D2B">
        <w:t>::= ENUMERATED{</w:t>
      </w:r>
    </w:p>
    <w:p w14:paraId="164F60FF" w14:textId="77777777" w:rsidR="00451867" w:rsidRPr="00C37D2B" w:rsidRDefault="00451867" w:rsidP="00451867">
      <w:pPr>
        <w:pStyle w:val="PL"/>
      </w:pPr>
      <w:r w:rsidRPr="00C37D2B">
        <w:tab/>
        <w:t>coordination-not-required,</w:t>
      </w:r>
    </w:p>
    <w:p w14:paraId="7E48E250" w14:textId="77777777" w:rsidR="00451867" w:rsidRPr="00C37D2B" w:rsidRDefault="00451867" w:rsidP="00451867">
      <w:pPr>
        <w:pStyle w:val="PL"/>
      </w:pPr>
      <w:r w:rsidRPr="00C37D2B">
        <w:tab/>
        <w:t>...</w:t>
      </w:r>
    </w:p>
    <w:p w14:paraId="4D1F026F" w14:textId="77777777" w:rsidR="00451867" w:rsidRPr="00C37D2B" w:rsidRDefault="00451867" w:rsidP="00451867">
      <w:pPr>
        <w:pStyle w:val="PL"/>
        <w:rPr>
          <w:snapToGrid w:val="0"/>
        </w:rPr>
      </w:pPr>
      <w:r w:rsidRPr="00C37D2B">
        <w:t>}</w:t>
      </w:r>
    </w:p>
    <w:p w14:paraId="39AD4167" w14:textId="77777777" w:rsidR="00451867" w:rsidRPr="00C37D2B" w:rsidRDefault="00451867" w:rsidP="00451867">
      <w:pPr>
        <w:pStyle w:val="PL"/>
      </w:pPr>
    </w:p>
    <w:p w14:paraId="46B2E788" w14:textId="77777777" w:rsidR="00451867" w:rsidRPr="00C37D2B" w:rsidRDefault="00451867" w:rsidP="00451867">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5869217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543518D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14069E5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5CF525D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43BA098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530BE75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AB5EA84" w14:textId="77777777" w:rsidR="00451867" w:rsidRPr="00C37D2B" w:rsidRDefault="00451867" w:rsidP="00451867">
      <w:pPr>
        <w:pStyle w:val="PL"/>
        <w:rPr>
          <w:rFonts w:eastAsia="DengXian" w:cs="Courier New"/>
          <w:snapToGrid w:val="0"/>
          <w:lang w:eastAsia="zh-CN"/>
        </w:rPr>
      </w:pPr>
    </w:p>
    <w:p w14:paraId="7FF2867E" w14:textId="77777777" w:rsidR="00451867" w:rsidRPr="00C37D2B" w:rsidRDefault="00451867" w:rsidP="00451867">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161E86FD" w14:textId="77777777" w:rsidR="00451867" w:rsidRPr="00C37D2B" w:rsidRDefault="00451867" w:rsidP="00451867">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2D4B16" w14:textId="77777777" w:rsidR="00451867" w:rsidRPr="00C37D2B" w:rsidRDefault="00451867" w:rsidP="00451867">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0A6672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AD02D0A"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F5CCBB9" w14:textId="77777777" w:rsidR="00451867" w:rsidRPr="00C37D2B" w:rsidRDefault="00451867" w:rsidP="00451867">
      <w:pPr>
        <w:pStyle w:val="PL"/>
        <w:rPr>
          <w:noProof w:val="0"/>
          <w:snapToGrid w:val="0"/>
        </w:rPr>
      </w:pPr>
    </w:p>
    <w:p w14:paraId="3600520C" w14:textId="77777777" w:rsidR="00451867" w:rsidRPr="00C37D2B" w:rsidRDefault="00451867" w:rsidP="00451867">
      <w:pPr>
        <w:pStyle w:val="PL"/>
        <w:rPr>
          <w:snapToGrid w:val="0"/>
        </w:rPr>
      </w:pPr>
      <w:r w:rsidRPr="00C37D2B">
        <w:rPr>
          <w:snapToGrid w:val="0"/>
        </w:rPr>
        <w:t>MeNBtoSeNBContainer ::= OCTET STRING</w:t>
      </w:r>
    </w:p>
    <w:p w14:paraId="45586808" w14:textId="77777777" w:rsidR="00451867" w:rsidRPr="00C37D2B" w:rsidRDefault="00451867" w:rsidP="00451867">
      <w:pPr>
        <w:pStyle w:val="PL"/>
        <w:rPr>
          <w:noProof w:val="0"/>
          <w:snapToGrid w:val="0"/>
        </w:rPr>
      </w:pPr>
    </w:p>
    <w:p w14:paraId="6B9BD44B" w14:textId="77777777" w:rsidR="00451867" w:rsidRPr="00C37D2B" w:rsidRDefault="00451867" w:rsidP="00451867">
      <w:pPr>
        <w:pStyle w:val="PL"/>
        <w:rPr>
          <w:noProof w:val="0"/>
          <w:snapToGrid w:val="0"/>
        </w:rPr>
      </w:pPr>
      <w:r w:rsidRPr="00C37D2B">
        <w:rPr>
          <w:noProof w:val="0"/>
          <w:snapToGrid w:val="0"/>
        </w:rPr>
        <w:t>MME-Group-ID</w:t>
      </w:r>
      <w:r w:rsidRPr="00C37D2B">
        <w:rPr>
          <w:noProof w:val="0"/>
          <w:snapToGrid w:val="0"/>
        </w:rPr>
        <w:tab/>
        <w:t>::= OCTET STRING (SIZE (2))</w:t>
      </w:r>
    </w:p>
    <w:p w14:paraId="542C35D5" w14:textId="77777777" w:rsidR="00451867" w:rsidRPr="00C37D2B" w:rsidRDefault="00451867" w:rsidP="00451867">
      <w:pPr>
        <w:pStyle w:val="PL"/>
        <w:rPr>
          <w:noProof w:val="0"/>
          <w:snapToGrid w:val="0"/>
        </w:rPr>
      </w:pPr>
    </w:p>
    <w:p w14:paraId="3F1A1E7F" w14:textId="77777777" w:rsidR="00451867" w:rsidRPr="00C37D2B" w:rsidRDefault="00451867" w:rsidP="00451867">
      <w:pPr>
        <w:pStyle w:val="PL"/>
        <w:rPr>
          <w:snapToGrid w:val="0"/>
        </w:rPr>
      </w:pPr>
      <w:r w:rsidRPr="00C37D2B">
        <w:rPr>
          <w:snapToGrid w:val="0"/>
        </w:rPr>
        <w:t>MME-Code</w:t>
      </w:r>
      <w:r w:rsidRPr="00C37D2B">
        <w:rPr>
          <w:snapToGrid w:val="0"/>
        </w:rPr>
        <w:tab/>
      </w:r>
      <w:r w:rsidRPr="00C37D2B">
        <w:rPr>
          <w:snapToGrid w:val="0"/>
        </w:rPr>
        <w:tab/>
        <w:t>::= OCTET STRING (SIZE (1))</w:t>
      </w:r>
    </w:p>
    <w:p w14:paraId="6810BA1D" w14:textId="77777777" w:rsidR="00451867" w:rsidRPr="00C37D2B" w:rsidRDefault="00451867" w:rsidP="00451867">
      <w:pPr>
        <w:pStyle w:val="PL"/>
        <w:rPr>
          <w:snapToGrid w:val="0"/>
        </w:rPr>
      </w:pPr>
    </w:p>
    <w:p w14:paraId="64C0CB6A" w14:textId="77777777" w:rsidR="00451867" w:rsidRPr="00C37D2B" w:rsidRDefault="00451867" w:rsidP="00451867">
      <w:pPr>
        <w:pStyle w:val="PL"/>
        <w:rPr>
          <w:snapToGrid w:val="0"/>
        </w:rPr>
      </w:pPr>
      <w:r w:rsidRPr="00C37D2B">
        <w:rPr>
          <w:snapToGrid w:val="0"/>
        </w:rPr>
        <w:t>MBMS-Service-Area-Identity-List ::= SEQUENCE (SIZE(1.. maxnoofMBMSServiceAreaIdentities)) OF MBMS-Service-Area-Identity</w:t>
      </w:r>
    </w:p>
    <w:p w14:paraId="53489C64" w14:textId="77777777" w:rsidR="00451867" w:rsidRPr="00C37D2B" w:rsidRDefault="00451867" w:rsidP="00451867">
      <w:pPr>
        <w:pStyle w:val="PL"/>
        <w:rPr>
          <w:snapToGrid w:val="0"/>
        </w:rPr>
      </w:pPr>
    </w:p>
    <w:p w14:paraId="23A47DF9" w14:textId="77777777" w:rsidR="00451867" w:rsidRPr="00C37D2B" w:rsidRDefault="00451867" w:rsidP="00451867">
      <w:pPr>
        <w:pStyle w:val="PL"/>
        <w:rPr>
          <w:snapToGrid w:val="0"/>
        </w:rPr>
      </w:pPr>
      <w:r w:rsidRPr="00C37D2B">
        <w:rPr>
          <w:snapToGrid w:val="0"/>
        </w:rPr>
        <w:t>MBMS-Service-Area-Identity ::= OCTET STRING (SIZE (2))</w:t>
      </w:r>
    </w:p>
    <w:p w14:paraId="78818488" w14:textId="77777777" w:rsidR="00451867" w:rsidRPr="00C37D2B" w:rsidRDefault="00451867" w:rsidP="00451867">
      <w:pPr>
        <w:pStyle w:val="PL"/>
        <w:rPr>
          <w:snapToGrid w:val="0"/>
        </w:rPr>
      </w:pPr>
    </w:p>
    <w:p w14:paraId="1BC655C3" w14:textId="77777777" w:rsidR="00451867" w:rsidRPr="00C37D2B" w:rsidRDefault="00451867" w:rsidP="00451867">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2D4D329" w14:textId="77777777" w:rsidR="00451867" w:rsidRPr="00C37D2B" w:rsidRDefault="00451867" w:rsidP="00451867">
      <w:pPr>
        <w:pStyle w:val="PL"/>
        <w:rPr>
          <w:snapToGrid w:val="0"/>
          <w:lang w:eastAsia="zh-CN"/>
        </w:rPr>
      </w:pPr>
    </w:p>
    <w:p w14:paraId="59B5A402" w14:textId="77777777" w:rsidR="00451867" w:rsidRPr="00C37D2B" w:rsidRDefault="00451867" w:rsidP="00451867">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2861D1F2" w14:textId="77777777" w:rsidR="00451867" w:rsidRPr="00C37D2B" w:rsidRDefault="00451867" w:rsidP="00451867">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4BBFF5FF" w14:textId="77777777" w:rsidR="00451867" w:rsidRPr="00C37D2B" w:rsidRDefault="00451867" w:rsidP="00451867">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1E4D239C" w14:textId="77777777" w:rsidR="00451867" w:rsidRPr="00C37D2B" w:rsidRDefault="00451867" w:rsidP="00451867">
      <w:pPr>
        <w:pStyle w:val="PL"/>
        <w:rPr>
          <w:noProof w:val="0"/>
          <w:snapToGrid w:val="0"/>
          <w:lang w:eastAsia="zh-CN"/>
        </w:rPr>
      </w:pPr>
      <w:r w:rsidRPr="00C37D2B">
        <w:rPr>
          <w:noProof w:val="0"/>
          <w:snapToGrid w:val="0"/>
          <w:lang w:eastAsia="zh-CN"/>
        </w:rPr>
        <w:lastRenderedPageBreak/>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105BE7B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0D47134" w14:textId="77777777" w:rsidR="00451867" w:rsidRPr="00C37D2B" w:rsidRDefault="00451867" w:rsidP="00451867">
      <w:pPr>
        <w:pStyle w:val="PL"/>
        <w:rPr>
          <w:noProof w:val="0"/>
          <w:snapToGrid w:val="0"/>
        </w:rPr>
      </w:pPr>
      <w:r w:rsidRPr="00C37D2B">
        <w:rPr>
          <w:noProof w:val="0"/>
          <w:snapToGrid w:val="0"/>
        </w:rPr>
        <w:tab/>
        <w:t>...</w:t>
      </w:r>
    </w:p>
    <w:p w14:paraId="6107B40D" w14:textId="77777777" w:rsidR="00451867" w:rsidRPr="00C37D2B" w:rsidRDefault="00451867" w:rsidP="00451867">
      <w:pPr>
        <w:pStyle w:val="PL"/>
        <w:rPr>
          <w:noProof w:val="0"/>
          <w:snapToGrid w:val="0"/>
        </w:rPr>
      </w:pPr>
      <w:r w:rsidRPr="00C37D2B">
        <w:rPr>
          <w:noProof w:val="0"/>
          <w:snapToGrid w:val="0"/>
        </w:rPr>
        <w:t>}</w:t>
      </w:r>
    </w:p>
    <w:p w14:paraId="7F934098" w14:textId="77777777" w:rsidR="00451867" w:rsidRPr="00C37D2B" w:rsidRDefault="00451867" w:rsidP="00451867">
      <w:pPr>
        <w:pStyle w:val="PL"/>
        <w:rPr>
          <w:noProof w:val="0"/>
          <w:snapToGrid w:val="0"/>
        </w:rPr>
      </w:pPr>
    </w:p>
    <w:p w14:paraId="4F21FA4F" w14:textId="77777777" w:rsidR="00451867" w:rsidRPr="00C37D2B" w:rsidRDefault="00451867" w:rsidP="00451867">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658C8289" w14:textId="77777777" w:rsidR="00451867" w:rsidRPr="00C37D2B" w:rsidRDefault="00451867" w:rsidP="00451867">
      <w:pPr>
        <w:pStyle w:val="PL"/>
        <w:rPr>
          <w:snapToGrid w:val="0"/>
        </w:rPr>
      </w:pPr>
      <w:r w:rsidRPr="00C37D2B">
        <w:rPr>
          <w:snapToGrid w:val="0"/>
        </w:rPr>
        <w:tab/>
        <w:t>...</w:t>
      </w:r>
    </w:p>
    <w:p w14:paraId="5A78B9CE" w14:textId="77777777" w:rsidR="00451867" w:rsidRPr="00C37D2B" w:rsidRDefault="00451867" w:rsidP="00451867">
      <w:pPr>
        <w:pStyle w:val="PL"/>
        <w:rPr>
          <w:snapToGrid w:val="0"/>
        </w:rPr>
      </w:pPr>
      <w:r w:rsidRPr="00C37D2B">
        <w:rPr>
          <w:snapToGrid w:val="0"/>
        </w:rPr>
        <w:t>}</w:t>
      </w:r>
    </w:p>
    <w:p w14:paraId="647CED39" w14:textId="77777777" w:rsidR="00451867" w:rsidRDefault="00451867" w:rsidP="00451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7A5984C" w14:textId="77777777" w:rsidR="00451867" w:rsidRPr="00955374" w:rsidRDefault="00451867" w:rsidP="00451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16D0675D" w14:textId="77777777" w:rsidR="00451867" w:rsidRPr="00C37D2B" w:rsidRDefault="00451867" w:rsidP="00451867">
      <w:pPr>
        <w:pStyle w:val="PL"/>
        <w:rPr>
          <w:snapToGrid w:val="0"/>
        </w:rPr>
      </w:pPr>
    </w:p>
    <w:p w14:paraId="541A26C3" w14:textId="77777777" w:rsidR="00451867" w:rsidRPr="00C37D2B" w:rsidRDefault="00451867" w:rsidP="00451867">
      <w:pPr>
        <w:pStyle w:val="PL"/>
        <w:rPr>
          <w:snapToGrid w:val="0"/>
        </w:rPr>
      </w:pPr>
      <w:r w:rsidRPr="00C37D2B">
        <w:rPr>
          <w:snapToGrid w:val="0"/>
        </w:rPr>
        <w:t>MobilityParametersModificationRange ::= SEQUENCE {</w:t>
      </w:r>
    </w:p>
    <w:p w14:paraId="0A4DE7BA" w14:textId="77777777" w:rsidR="00451867" w:rsidRPr="00C37D2B" w:rsidRDefault="00451867" w:rsidP="00451867">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9BF78B9" w14:textId="77777777" w:rsidR="00451867" w:rsidRPr="00C37D2B" w:rsidRDefault="00451867" w:rsidP="00451867">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71874D36" w14:textId="77777777" w:rsidR="00451867" w:rsidRPr="00C37D2B" w:rsidRDefault="00451867" w:rsidP="00451867">
      <w:pPr>
        <w:pStyle w:val="PL"/>
        <w:rPr>
          <w:snapToGrid w:val="0"/>
        </w:rPr>
      </w:pPr>
      <w:r w:rsidRPr="00C37D2B">
        <w:rPr>
          <w:snapToGrid w:val="0"/>
        </w:rPr>
        <w:tab/>
        <w:t>...</w:t>
      </w:r>
    </w:p>
    <w:p w14:paraId="6EAA020E" w14:textId="77777777" w:rsidR="00451867" w:rsidRPr="00C37D2B" w:rsidRDefault="00451867" w:rsidP="00451867">
      <w:pPr>
        <w:pStyle w:val="PL"/>
        <w:rPr>
          <w:snapToGrid w:val="0"/>
        </w:rPr>
      </w:pPr>
      <w:r w:rsidRPr="00C37D2B">
        <w:rPr>
          <w:snapToGrid w:val="0"/>
        </w:rPr>
        <w:t>}</w:t>
      </w:r>
    </w:p>
    <w:p w14:paraId="0B1DD397" w14:textId="77777777" w:rsidR="00451867" w:rsidRPr="00C37D2B" w:rsidRDefault="00451867" w:rsidP="00451867">
      <w:pPr>
        <w:pStyle w:val="PL"/>
        <w:rPr>
          <w:snapToGrid w:val="0"/>
        </w:rPr>
      </w:pPr>
    </w:p>
    <w:p w14:paraId="124B0F1E" w14:textId="77777777" w:rsidR="00451867" w:rsidRPr="00C37D2B" w:rsidRDefault="00451867" w:rsidP="00451867">
      <w:pPr>
        <w:pStyle w:val="PL"/>
        <w:rPr>
          <w:snapToGrid w:val="0"/>
        </w:rPr>
      </w:pPr>
      <w:r w:rsidRPr="00C37D2B">
        <w:rPr>
          <w:snapToGrid w:val="0"/>
        </w:rPr>
        <w:t>MobilityParametersInformation ::= SEQUENCE {</w:t>
      </w:r>
    </w:p>
    <w:p w14:paraId="648F9B68" w14:textId="77777777" w:rsidR="00451867" w:rsidRPr="00C37D2B" w:rsidRDefault="00451867" w:rsidP="00451867">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7449D6BF" w14:textId="77777777" w:rsidR="00451867" w:rsidRPr="00C37D2B" w:rsidRDefault="00451867" w:rsidP="00451867">
      <w:pPr>
        <w:pStyle w:val="PL"/>
        <w:rPr>
          <w:snapToGrid w:val="0"/>
        </w:rPr>
      </w:pPr>
      <w:r w:rsidRPr="00C37D2B">
        <w:rPr>
          <w:snapToGrid w:val="0"/>
        </w:rPr>
        <w:tab/>
        <w:t>...</w:t>
      </w:r>
    </w:p>
    <w:p w14:paraId="4FC041CA" w14:textId="77777777" w:rsidR="00451867" w:rsidRPr="00C37D2B" w:rsidRDefault="00451867" w:rsidP="00451867">
      <w:pPr>
        <w:pStyle w:val="PL"/>
        <w:rPr>
          <w:snapToGrid w:val="0"/>
        </w:rPr>
      </w:pPr>
      <w:r w:rsidRPr="00C37D2B">
        <w:rPr>
          <w:snapToGrid w:val="0"/>
        </w:rPr>
        <w:t>}</w:t>
      </w:r>
    </w:p>
    <w:p w14:paraId="1DA8CB82" w14:textId="77777777" w:rsidR="00451867" w:rsidRPr="00C37D2B" w:rsidRDefault="00451867" w:rsidP="00451867">
      <w:pPr>
        <w:pStyle w:val="PL"/>
        <w:rPr>
          <w:noProof w:val="0"/>
          <w:snapToGrid w:val="0"/>
        </w:rPr>
      </w:pPr>
    </w:p>
    <w:p w14:paraId="6F940DFE" w14:textId="77777777" w:rsidR="00451867" w:rsidRPr="00C37D2B" w:rsidRDefault="00451867" w:rsidP="00451867">
      <w:pPr>
        <w:pStyle w:val="PL"/>
        <w:rPr>
          <w:noProof w:val="0"/>
          <w:snapToGrid w:val="0"/>
        </w:rPr>
      </w:pPr>
      <w:r w:rsidRPr="00C37D2B">
        <w:rPr>
          <w:noProof w:val="0"/>
          <w:snapToGrid w:val="0"/>
        </w:rPr>
        <w:t xml:space="preserve">MultibandInfoList ::= SEQUENCE (SIZE(1..maxnoofBands)) OF BandInfo </w:t>
      </w:r>
    </w:p>
    <w:p w14:paraId="1DE9CC53" w14:textId="77777777" w:rsidR="00451867" w:rsidRPr="00C37D2B" w:rsidRDefault="00451867" w:rsidP="00451867">
      <w:pPr>
        <w:pStyle w:val="PL"/>
        <w:rPr>
          <w:noProof w:val="0"/>
          <w:snapToGrid w:val="0"/>
        </w:rPr>
      </w:pPr>
    </w:p>
    <w:p w14:paraId="2D505A27" w14:textId="77777777" w:rsidR="00451867" w:rsidRPr="00C37D2B" w:rsidRDefault="00451867" w:rsidP="00451867">
      <w:pPr>
        <w:pStyle w:val="PL"/>
        <w:rPr>
          <w:snapToGrid w:val="0"/>
        </w:rPr>
      </w:pPr>
      <w:r w:rsidRPr="00C37D2B">
        <w:rPr>
          <w:rFonts w:cs="Courier New"/>
        </w:rPr>
        <w:t>MessageOversizeNotification</w:t>
      </w:r>
      <w:r w:rsidRPr="00C37D2B">
        <w:rPr>
          <w:snapToGrid w:val="0"/>
        </w:rPr>
        <w:t xml:space="preserve"> ::= SEQUENCE {</w:t>
      </w:r>
    </w:p>
    <w:p w14:paraId="7E9F6760" w14:textId="77777777" w:rsidR="00451867" w:rsidRPr="00C37D2B" w:rsidRDefault="00451867" w:rsidP="00451867">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444DCC94" w14:textId="77777777" w:rsidR="00451867" w:rsidRDefault="00451867" w:rsidP="00451867">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77AE2999" w14:textId="77777777" w:rsidR="00451867" w:rsidRPr="00C37D2B" w:rsidRDefault="00451867" w:rsidP="00451867">
      <w:pPr>
        <w:pStyle w:val="PL"/>
        <w:rPr>
          <w:rFonts w:cs="Courier New"/>
        </w:rPr>
      </w:pPr>
      <w:r w:rsidRPr="00C37D2B">
        <w:rPr>
          <w:rFonts w:cs="Courier New"/>
        </w:rPr>
        <w:tab/>
        <w:t>...</w:t>
      </w:r>
    </w:p>
    <w:p w14:paraId="6F7EB8A2" w14:textId="77777777" w:rsidR="00451867" w:rsidRPr="00C37D2B" w:rsidRDefault="00451867" w:rsidP="00451867">
      <w:pPr>
        <w:pStyle w:val="PL"/>
        <w:rPr>
          <w:noProof w:val="0"/>
          <w:snapToGrid w:val="0"/>
          <w:lang w:eastAsia="zh-CN"/>
        </w:rPr>
      </w:pPr>
      <w:r w:rsidRPr="00C37D2B">
        <w:rPr>
          <w:rFonts w:cs="Courier New"/>
        </w:rPr>
        <w:t>}</w:t>
      </w:r>
    </w:p>
    <w:p w14:paraId="6B7E07F9" w14:textId="77777777" w:rsidR="00451867" w:rsidRDefault="00451867" w:rsidP="00451867">
      <w:pPr>
        <w:pStyle w:val="PL"/>
        <w:rPr>
          <w:rFonts w:eastAsia="DengXian"/>
          <w:snapToGrid w:val="0"/>
          <w:lang w:eastAsia="zh-CN"/>
        </w:rPr>
      </w:pPr>
    </w:p>
    <w:p w14:paraId="5D04D5AA" w14:textId="77777777" w:rsidR="00451867" w:rsidRPr="0091211B" w:rsidRDefault="00451867" w:rsidP="00451867">
      <w:pPr>
        <w:pStyle w:val="PL"/>
        <w:rPr>
          <w:rFonts w:eastAsia="DengXian"/>
          <w:snapToGrid w:val="0"/>
          <w:lang w:eastAsia="zh-CN"/>
        </w:rPr>
      </w:pPr>
      <w:r w:rsidRPr="0091211B">
        <w:rPr>
          <w:rFonts w:eastAsia="DengXian"/>
          <w:snapToGrid w:val="0"/>
          <w:lang w:eastAsia="zh-CN"/>
        </w:rPr>
        <w:t>MessageOversizeNotification-ExtIEs X2AP-PROTOCOL-EXTENSION ::= {</w:t>
      </w:r>
    </w:p>
    <w:p w14:paraId="1D85BE7D" w14:textId="77777777" w:rsidR="00451867" w:rsidRPr="0091211B" w:rsidRDefault="00451867" w:rsidP="00451867">
      <w:pPr>
        <w:pStyle w:val="PL"/>
        <w:rPr>
          <w:rFonts w:eastAsia="DengXian"/>
          <w:snapToGrid w:val="0"/>
          <w:lang w:eastAsia="zh-CN"/>
        </w:rPr>
      </w:pPr>
      <w:r w:rsidRPr="0091211B">
        <w:rPr>
          <w:rFonts w:eastAsia="DengXian"/>
          <w:snapToGrid w:val="0"/>
          <w:lang w:eastAsia="zh-CN"/>
        </w:rPr>
        <w:tab/>
        <w:t>...</w:t>
      </w:r>
    </w:p>
    <w:p w14:paraId="2EE9922F" w14:textId="77777777" w:rsidR="00451867" w:rsidRDefault="00451867" w:rsidP="00451867">
      <w:pPr>
        <w:pStyle w:val="PL"/>
        <w:rPr>
          <w:rFonts w:eastAsia="DengXian"/>
          <w:snapToGrid w:val="0"/>
          <w:lang w:eastAsia="zh-CN"/>
        </w:rPr>
      </w:pPr>
      <w:r w:rsidRPr="0091211B">
        <w:rPr>
          <w:rFonts w:eastAsia="DengXian"/>
          <w:snapToGrid w:val="0"/>
          <w:lang w:eastAsia="zh-CN"/>
        </w:rPr>
        <w:t>}</w:t>
      </w:r>
    </w:p>
    <w:p w14:paraId="5199E792" w14:textId="77777777" w:rsidR="00451867" w:rsidRPr="00C37D2B" w:rsidRDefault="00451867" w:rsidP="00451867">
      <w:pPr>
        <w:pStyle w:val="PL"/>
        <w:rPr>
          <w:rFonts w:eastAsia="DengXian"/>
          <w:snapToGrid w:val="0"/>
          <w:lang w:eastAsia="zh-CN"/>
        </w:rPr>
      </w:pPr>
    </w:p>
    <w:p w14:paraId="1855A55B" w14:textId="77777777" w:rsidR="00451867" w:rsidRPr="00C37D2B" w:rsidRDefault="00451867" w:rsidP="00451867">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28B55B51" w14:textId="77777777" w:rsidR="00451867" w:rsidRPr="00C37D2B" w:rsidRDefault="00451867" w:rsidP="00451867">
      <w:pPr>
        <w:pStyle w:val="PL"/>
        <w:rPr>
          <w:noProof w:val="0"/>
          <w:snapToGrid w:val="0"/>
        </w:rPr>
      </w:pPr>
    </w:p>
    <w:p w14:paraId="507D024C" w14:textId="77777777" w:rsidR="00451867" w:rsidRPr="00C37D2B" w:rsidRDefault="00451867" w:rsidP="00451867">
      <w:pPr>
        <w:pStyle w:val="PL"/>
        <w:rPr>
          <w:noProof w:val="0"/>
          <w:snapToGrid w:val="0"/>
        </w:rPr>
      </w:pPr>
      <w:r w:rsidRPr="00C37D2B">
        <w:rPr>
          <w:noProof w:val="0"/>
          <w:snapToGrid w:val="0"/>
        </w:rPr>
        <w:t>BandInfo</w:t>
      </w:r>
      <w:r w:rsidRPr="00C37D2B">
        <w:rPr>
          <w:noProof w:val="0"/>
          <w:snapToGrid w:val="0"/>
        </w:rPr>
        <w:tab/>
        <w:t>::= SEQUENCE {</w:t>
      </w:r>
    </w:p>
    <w:p w14:paraId="66CE0F93" w14:textId="77777777" w:rsidR="00451867" w:rsidRPr="00C37D2B" w:rsidRDefault="00451867" w:rsidP="00451867">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A385EC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2F99EDF6" w14:textId="77777777" w:rsidR="00451867" w:rsidRPr="00C37D2B" w:rsidRDefault="00451867" w:rsidP="00451867">
      <w:pPr>
        <w:pStyle w:val="PL"/>
        <w:rPr>
          <w:noProof w:val="0"/>
          <w:snapToGrid w:val="0"/>
        </w:rPr>
      </w:pPr>
      <w:r w:rsidRPr="00C37D2B">
        <w:rPr>
          <w:noProof w:val="0"/>
          <w:snapToGrid w:val="0"/>
        </w:rPr>
        <w:tab/>
        <w:t>...</w:t>
      </w:r>
    </w:p>
    <w:p w14:paraId="3F4ACA23" w14:textId="77777777" w:rsidR="00451867" w:rsidRPr="00C37D2B" w:rsidRDefault="00451867" w:rsidP="00451867">
      <w:pPr>
        <w:pStyle w:val="PL"/>
        <w:rPr>
          <w:noProof w:val="0"/>
          <w:snapToGrid w:val="0"/>
        </w:rPr>
      </w:pPr>
      <w:r w:rsidRPr="00C37D2B">
        <w:rPr>
          <w:noProof w:val="0"/>
          <w:snapToGrid w:val="0"/>
        </w:rPr>
        <w:t>}</w:t>
      </w:r>
    </w:p>
    <w:p w14:paraId="33397D67" w14:textId="77777777" w:rsidR="00451867" w:rsidRPr="00C37D2B" w:rsidRDefault="00451867" w:rsidP="00451867">
      <w:pPr>
        <w:pStyle w:val="PL"/>
        <w:rPr>
          <w:noProof w:val="0"/>
          <w:snapToGrid w:val="0"/>
        </w:rPr>
      </w:pPr>
    </w:p>
    <w:p w14:paraId="3F8CA658" w14:textId="77777777" w:rsidR="00451867" w:rsidRPr="00C37D2B" w:rsidRDefault="00451867" w:rsidP="00451867">
      <w:pPr>
        <w:pStyle w:val="PL"/>
        <w:rPr>
          <w:noProof w:val="0"/>
          <w:snapToGrid w:val="0"/>
        </w:rPr>
      </w:pPr>
      <w:r w:rsidRPr="00C37D2B">
        <w:rPr>
          <w:noProof w:val="0"/>
          <w:snapToGrid w:val="0"/>
        </w:rPr>
        <w:t>BandInfo-ExtIEs X2AP-PROTOCOL-EXTENSION ::= {</w:t>
      </w:r>
    </w:p>
    <w:p w14:paraId="11D65437" w14:textId="77777777" w:rsidR="00451867" w:rsidRPr="00C37D2B" w:rsidRDefault="00451867" w:rsidP="00451867">
      <w:pPr>
        <w:pStyle w:val="PL"/>
        <w:rPr>
          <w:noProof w:val="0"/>
          <w:snapToGrid w:val="0"/>
        </w:rPr>
      </w:pPr>
      <w:r w:rsidRPr="00C37D2B">
        <w:rPr>
          <w:noProof w:val="0"/>
          <w:snapToGrid w:val="0"/>
        </w:rPr>
        <w:tab/>
        <w:t>...</w:t>
      </w:r>
    </w:p>
    <w:p w14:paraId="66697814" w14:textId="77777777" w:rsidR="00451867" w:rsidRPr="00C37D2B" w:rsidRDefault="00451867" w:rsidP="00451867">
      <w:pPr>
        <w:pStyle w:val="PL"/>
        <w:rPr>
          <w:noProof w:val="0"/>
          <w:snapToGrid w:val="0"/>
        </w:rPr>
      </w:pPr>
      <w:r w:rsidRPr="00C37D2B">
        <w:rPr>
          <w:noProof w:val="0"/>
          <w:snapToGrid w:val="0"/>
        </w:rPr>
        <w:t>}</w:t>
      </w:r>
    </w:p>
    <w:p w14:paraId="773076A5" w14:textId="77777777" w:rsidR="00451867" w:rsidRPr="00C37D2B" w:rsidRDefault="00451867" w:rsidP="00451867">
      <w:pPr>
        <w:pStyle w:val="PL"/>
        <w:rPr>
          <w:noProof w:val="0"/>
          <w:snapToGrid w:val="0"/>
        </w:rPr>
      </w:pPr>
    </w:p>
    <w:p w14:paraId="1944A0E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MeNBtoSgNBContainer ::= OCTET STRING</w:t>
      </w:r>
    </w:p>
    <w:p w14:paraId="78DDE5FB" w14:textId="77777777" w:rsidR="00451867" w:rsidRPr="00C37D2B" w:rsidRDefault="00451867" w:rsidP="00451867">
      <w:pPr>
        <w:pStyle w:val="PL"/>
        <w:rPr>
          <w:rFonts w:eastAsia="DengXian"/>
          <w:snapToGrid w:val="0"/>
          <w:lang w:eastAsia="zh-CN"/>
        </w:rPr>
      </w:pPr>
    </w:p>
    <w:p w14:paraId="73CCB82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SplitSRBs ::= ENUMERATED {srb1, srb2, srb1and2, ...}</w:t>
      </w:r>
    </w:p>
    <w:p w14:paraId="0FC0C433" w14:textId="77777777" w:rsidR="00451867" w:rsidRPr="00C37D2B" w:rsidRDefault="00451867" w:rsidP="00451867">
      <w:pPr>
        <w:pStyle w:val="PL"/>
        <w:rPr>
          <w:rFonts w:eastAsia="DengXian"/>
          <w:snapToGrid w:val="0"/>
          <w:lang w:eastAsia="zh-CN"/>
        </w:rPr>
      </w:pPr>
    </w:p>
    <w:p w14:paraId="713395E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SplitSRB ::= SEQUENCE {</w:t>
      </w:r>
    </w:p>
    <w:p w14:paraId="630A42F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BB7D06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75C1DA2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lastRenderedPageBreak/>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8D9E30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49E66E1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2819275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807120A" w14:textId="77777777" w:rsidR="00451867" w:rsidRPr="00C37D2B" w:rsidRDefault="00451867" w:rsidP="00451867">
      <w:pPr>
        <w:pStyle w:val="PL"/>
        <w:rPr>
          <w:rFonts w:eastAsia="DengXian" w:cs="Courier New"/>
          <w:snapToGrid w:val="0"/>
          <w:lang w:eastAsia="zh-CN"/>
        </w:rPr>
      </w:pPr>
    </w:p>
    <w:p w14:paraId="724BF6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SplitSRB-ExtIEs X2AP-PROTOCOL-EXTENSION ::= {</w:t>
      </w:r>
    </w:p>
    <w:p w14:paraId="674AE92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FDE9DA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A523959" w14:textId="77777777" w:rsidR="00451867" w:rsidRPr="00C37D2B" w:rsidRDefault="00451867" w:rsidP="00451867">
      <w:pPr>
        <w:pStyle w:val="PL"/>
        <w:rPr>
          <w:rFonts w:eastAsia="DengXian" w:cs="Courier New"/>
          <w:snapToGrid w:val="0"/>
          <w:lang w:eastAsia="zh-CN"/>
        </w:rPr>
      </w:pPr>
    </w:p>
    <w:p w14:paraId="1F6F01F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N</w:t>
      </w:r>
    </w:p>
    <w:p w14:paraId="00AA6900" w14:textId="77777777" w:rsidR="00451867" w:rsidRPr="00C37D2B" w:rsidRDefault="00451867" w:rsidP="00451867">
      <w:pPr>
        <w:pStyle w:val="PL"/>
        <w:rPr>
          <w:noProof w:val="0"/>
          <w:snapToGrid w:val="0"/>
        </w:rPr>
      </w:pPr>
    </w:p>
    <w:p w14:paraId="248ACE70" w14:textId="77777777" w:rsidR="00451867" w:rsidRPr="00C37D2B" w:rsidRDefault="00451867" w:rsidP="00451867">
      <w:pPr>
        <w:pStyle w:val="PL"/>
        <w:rPr>
          <w:noProof w:val="0"/>
          <w:snapToGrid w:val="0"/>
        </w:rPr>
      </w:pPr>
      <w:r w:rsidRPr="00C37D2B">
        <w:rPr>
          <w:noProof w:val="0"/>
          <w:snapToGrid w:val="0"/>
        </w:rPr>
        <w:t>NBIoT-UL-DL-AlignmentOffset ::= ENUMERATED {</w:t>
      </w:r>
    </w:p>
    <w:p w14:paraId="7C1E6352" w14:textId="77777777" w:rsidR="00451867" w:rsidRPr="00C37D2B" w:rsidRDefault="00451867" w:rsidP="00451867">
      <w:pPr>
        <w:pStyle w:val="PL"/>
        <w:rPr>
          <w:noProof w:val="0"/>
          <w:snapToGrid w:val="0"/>
        </w:rPr>
      </w:pPr>
      <w:r w:rsidRPr="00C37D2B">
        <w:rPr>
          <w:noProof w:val="0"/>
          <w:snapToGrid w:val="0"/>
        </w:rPr>
        <w:tab/>
        <w:t>khz-7dot5,</w:t>
      </w:r>
    </w:p>
    <w:p w14:paraId="34D534D1" w14:textId="77777777" w:rsidR="00451867" w:rsidRPr="00C37D2B" w:rsidRDefault="00451867" w:rsidP="00451867">
      <w:pPr>
        <w:pStyle w:val="PL"/>
        <w:rPr>
          <w:noProof w:val="0"/>
          <w:snapToGrid w:val="0"/>
        </w:rPr>
      </w:pPr>
      <w:r w:rsidRPr="00C37D2B">
        <w:rPr>
          <w:noProof w:val="0"/>
          <w:snapToGrid w:val="0"/>
        </w:rPr>
        <w:tab/>
        <w:t>khz0,</w:t>
      </w:r>
    </w:p>
    <w:p w14:paraId="72580712" w14:textId="77777777" w:rsidR="00451867" w:rsidRPr="00C37D2B" w:rsidRDefault="00451867" w:rsidP="00451867">
      <w:pPr>
        <w:pStyle w:val="PL"/>
        <w:rPr>
          <w:noProof w:val="0"/>
          <w:snapToGrid w:val="0"/>
        </w:rPr>
      </w:pPr>
      <w:r w:rsidRPr="00C37D2B">
        <w:rPr>
          <w:noProof w:val="0"/>
          <w:snapToGrid w:val="0"/>
        </w:rPr>
        <w:tab/>
        <w:t>khz7dot5,</w:t>
      </w:r>
    </w:p>
    <w:p w14:paraId="361432E1" w14:textId="77777777" w:rsidR="00451867" w:rsidRPr="00C37D2B" w:rsidRDefault="00451867" w:rsidP="00451867">
      <w:pPr>
        <w:pStyle w:val="PL"/>
        <w:rPr>
          <w:noProof w:val="0"/>
          <w:snapToGrid w:val="0"/>
        </w:rPr>
      </w:pPr>
      <w:r w:rsidRPr="00C37D2B">
        <w:rPr>
          <w:noProof w:val="0"/>
          <w:snapToGrid w:val="0"/>
        </w:rPr>
        <w:tab/>
        <w:t>...</w:t>
      </w:r>
    </w:p>
    <w:p w14:paraId="3FF0A699" w14:textId="77777777" w:rsidR="00451867" w:rsidRPr="00C37D2B" w:rsidRDefault="00451867" w:rsidP="00451867">
      <w:pPr>
        <w:pStyle w:val="PL"/>
        <w:rPr>
          <w:noProof w:val="0"/>
          <w:snapToGrid w:val="0"/>
        </w:rPr>
      </w:pPr>
      <w:r w:rsidRPr="00C37D2B">
        <w:rPr>
          <w:noProof w:val="0"/>
          <w:snapToGrid w:val="0"/>
        </w:rPr>
        <w:t>}</w:t>
      </w:r>
    </w:p>
    <w:p w14:paraId="0E3412A7" w14:textId="77777777" w:rsidR="00451867" w:rsidRPr="00C37D2B" w:rsidRDefault="00451867" w:rsidP="00451867">
      <w:pPr>
        <w:pStyle w:val="PL"/>
        <w:rPr>
          <w:noProof w:val="0"/>
          <w:snapToGrid w:val="0"/>
        </w:rPr>
      </w:pPr>
    </w:p>
    <w:p w14:paraId="7EBC46B0" w14:textId="77777777" w:rsidR="00451867" w:rsidRDefault="00451867" w:rsidP="00451867">
      <w:pPr>
        <w:pStyle w:val="PL"/>
        <w:spacing w:line="0" w:lineRule="atLeast"/>
        <w:rPr>
          <w:noProof w:val="0"/>
          <w:snapToGrid w:val="0"/>
        </w:rPr>
      </w:pPr>
      <w:r w:rsidRPr="00616B86">
        <w:rPr>
          <w:noProof w:val="0"/>
          <w:snapToGrid w:val="0"/>
        </w:rPr>
        <w:t>NBIoT-RLF-Report-Container ::= OCTET STRING</w:t>
      </w:r>
    </w:p>
    <w:p w14:paraId="17F0CCB8" w14:textId="77777777" w:rsidR="00451867" w:rsidRDefault="00451867" w:rsidP="00451867">
      <w:pPr>
        <w:pStyle w:val="PL"/>
        <w:spacing w:line="0" w:lineRule="atLeast"/>
        <w:rPr>
          <w:noProof w:val="0"/>
          <w:snapToGrid w:val="0"/>
        </w:rPr>
      </w:pPr>
    </w:p>
    <w:p w14:paraId="0BEA6F36" w14:textId="77777777" w:rsidR="00451867" w:rsidRPr="00C37D2B" w:rsidRDefault="00451867" w:rsidP="00451867">
      <w:pPr>
        <w:pStyle w:val="PL"/>
        <w:rPr>
          <w:rFonts w:cs="Courier New"/>
          <w:noProof w:val="0"/>
          <w:szCs w:val="16"/>
        </w:rPr>
      </w:pPr>
      <w:r w:rsidRPr="00C37D2B">
        <w:rPr>
          <w:rFonts w:cs="Courier New"/>
          <w:noProof w:val="0"/>
          <w:szCs w:val="16"/>
        </w:rPr>
        <w:t>Neighbour-Information ::= SEQUENCE (SIZE (0..maxnoofNeighbours)) OF SEQUENCE {</w:t>
      </w:r>
    </w:p>
    <w:p w14:paraId="3BB91F38" w14:textId="77777777" w:rsidR="00451867" w:rsidRPr="00C37D2B" w:rsidRDefault="00451867" w:rsidP="00451867">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7EF6E73" w14:textId="77777777" w:rsidR="00451867" w:rsidRPr="00C37D2B" w:rsidRDefault="00451867" w:rsidP="00451867">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476D1A14" w14:textId="77777777" w:rsidR="00451867" w:rsidRPr="00C37D2B" w:rsidRDefault="00451867" w:rsidP="00451867">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3F8E451C" w14:textId="77777777" w:rsidR="00451867" w:rsidRPr="00C37D2B" w:rsidRDefault="00451867" w:rsidP="00451867">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4FFE26D3" w14:textId="77777777" w:rsidR="00451867" w:rsidRPr="00C37D2B" w:rsidRDefault="00451867" w:rsidP="00451867">
      <w:pPr>
        <w:pStyle w:val="PL"/>
        <w:rPr>
          <w:rFonts w:cs="Courier New"/>
          <w:noProof w:val="0"/>
          <w:szCs w:val="16"/>
        </w:rPr>
      </w:pPr>
      <w:r w:rsidRPr="00C37D2B">
        <w:rPr>
          <w:rFonts w:cs="Courier New"/>
          <w:noProof w:val="0"/>
          <w:szCs w:val="16"/>
        </w:rPr>
        <w:tab/>
        <w:t>...</w:t>
      </w:r>
    </w:p>
    <w:p w14:paraId="64245CD1" w14:textId="77777777" w:rsidR="00451867" w:rsidRPr="00C37D2B" w:rsidRDefault="00451867" w:rsidP="00451867">
      <w:pPr>
        <w:pStyle w:val="PL"/>
        <w:rPr>
          <w:rFonts w:cs="Courier New"/>
          <w:noProof w:val="0"/>
          <w:szCs w:val="16"/>
        </w:rPr>
      </w:pPr>
      <w:r w:rsidRPr="00C37D2B">
        <w:rPr>
          <w:rFonts w:cs="Courier New"/>
          <w:noProof w:val="0"/>
          <w:szCs w:val="16"/>
        </w:rPr>
        <w:t>}</w:t>
      </w:r>
    </w:p>
    <w:p w14:paraId="6209BAE8" w14:textId="77777777" w:rsidR="00451867" w:rsidRPr="00C37D2B" w:rsidRDefault="00451867" w:rsidP="00451867">
      <w:pPr>
        <w:pStyle w:val="PL"/>
        <w:rPr>
          <w:noProof w:val="0"/>
          <w:szCs w:val="18"/>
        </w:rPr>
      </w:pPr>
    </w:p>
    <w:p w14:paraId="2A542F39" w14:textId="77777777" w:rsidR="00451867" w:rsidRPr="00C37D2B" w:rsidRDefault="00451867" w:rsidP="00451867">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AA4687B" w14:textId="77777777" w:rsidR="00451867" w:rsidRPr="00C37D2B" w:rsidRDefault="00451867" w:rsidP="00451867">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494187" w14:textId="77777777" w:rsidR="00451867" w:rsidRPr="00C37D2B" w:rsidRDefault="00451867" w:rsidP="00451867">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6563A1D8" w14:textId="77777777" w:rsidR="00451867" w:rsidRPr="00C37D2B" w:rsidRDefault="00451867" w:rsidP="00451867">
      <w:pPr>
        <w:pStyle w:val="PL"/>
        <w:rPr>
          <w:noProof w:val="0"/>
          <w:snapToGrid w:val="0"/>
        </w:rPr>
      </w:pPr>
      <w:r w:rsidRPr="00C37D2B">
        <w:rPr>
          <w:noProof w:val="0"/>
          <w:snapToGrid w:val="0"/>
        </w:rPr>
        <w:tab/>
        <w:t>...</w:t>
      </w:r>
    </w:p>
    <w:p w14:paraId="3A44D873" w14:textId="77777777" w:rsidR="00451867" w:rsidRPr="00C37D2B" w:rsidRDefault="00451867" w:rsidP="00451867">
      <w:pPr>
        <w:pStyle w:val="PL"/>
        <w:rPr>
          <w:noProof w:val="0"/>
          <w:snapToGrid w:val="0"/>
        </w:rPr>
      </w:pPr>
      <w:r w:rsidRPr="00C37D2B">
        <w:rPr>
          <w:noProof w:val="0"/>
          <w:snapToGrid w:val="0"/>
        </w:rPr>
        <w:t>}</w:t>
      </w:r>
    </w:p>
    <w:p w14:paraId="7E308CB7" w14:textId="77777777" w:rsidR="00451867" w:rsidRPr="00C37D2B" w:rsidRDefault="00451867" w:rsidP="00451867">
      <w:pPr>
        <w:pStyle w:val="PL"/>
        <w:rPr>
          <w:noProof w:val="0"/>
          <w:snapToGrid w:val="0"/>
        </w:rPr>
      </w:pPr>
    </w:p>
    <w:p w14:paraId="279339A0" w14:textId="77777777" w:rsidR="00451867" w:rsidRPr="00C37D2B" w:rsidRDefault="00451867" w:rsidP="00451867">
      <w:pPr>
        <w:pStyle w:val="PL"/>
        <w:rPr>
          <w:noProof w:val="0"/>
          <w:snapToGrid w:val="0"/>
        </w:rPr>
      </w:pPr>
      <w:r w:rsidRPr="00C37D2B">
        <w:rPr>
          <w:noProof w:val="0"/>
          <w:snapToGrid w:val="0"/>
        </w:rPr>
        <w:t>NextHopChainingCount ::= INTEGER (0..7)</w:t>
      </w:r>
    </w:p>
    <w:p w14:paraId="56166D64" w14:textId="77777777" w:rsidR="00451867" w:rsidRPr="00C37D2B" w:rsidRDefault="00451867" w:rsidP="00451867">
      <w:pPr>
        <w:pStyle w:val="PL"/>
        <w:rPr>
          <w:noProof w:val="0"/>
          <w:snapToGrid w:val="0"/>
        </w:rPr>
      </w:pPr>
    </w:p>
    <w:p w14:paraId="356F6CFF" w14:textId="77777777" w:rsidR="00451867" w:rsidRPr="00C37D2B" w:rsidRDefault="00451867" w:rsidP="00451867">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0EB53A0C" w14:textId="77777777" w:rsidR="00451867" w:rsidRPr="00C37D2B" w:rsidRDefault="00451867" w:rsidP="00451867">
      <w:pPr>
        <w:pStyle w:val="PL"/>
        <w:rPr>
          <w:noProof w:val="0"/>
          <w:snapToGrid w:val="0"/>
        </w:rPr>
      </w:pPr>
    </w:p>
    <w:p w14:paraId="598095CE" w14:textId="77777777" w:rsidR="00451867" w:rsidRPr="00C37D2B" w:rsidRDefault="00451867" w:rsidP="00451867">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34FFE99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an1,</w:t>
      </w:r>
    </w:p>
    <w:p w14:paraId="58AFF81A" w14:textId="77777777" w:rsidR="00451867" w:rsidRPr="00C37D2B" w:rsidRDefault="00451867" w:rsidP="00451867">
      <w:pPr>
        <w:pStyle w:val="PL"/>
        <w:rPr>
          <w:noProof w:val="0"/>
          <w:snapToGrid w:val="0"/>
        </w:rPr>
      </w:pPr>
      <w:r w:rsidRPr="00C37D2B">
        <w:rPr>
          <w:noProof w:val="0"/>
          <w:snapToGrid w:val="0"/>
        </w:rPr>
        <w:tab/>
        <w:t xml:space="preserve"> </w:t>
      </w:r>
      <w:r w:rsidRPr="00C37D2B">
        <w:rPr>
          <w:noProof w:val="0"/>
          <w:snapToGrid w:val="0"/>
        </w:rPr>
        <w:tab/>
        <w:t>an2,</w:t>
      </w:r>
    </w:p>
    <w:p w14:paraId="71CDDF86"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an4,</w:t>
      </w:r>
    </w:p>
    <w:p w14:paraId="02050EF8"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w:t>
      </w:r>
    </w:p>
    <w:p w14:paraId="171BFA2A" w14:textId="77777777" w:rsidR="00451867" w:rsidRPr="00C37D2B" w:rsidRDefault="00451867" w:rsidP="00451867">
      <w:pPr>
        <w:pStyle w:val="PL"/>
        <w:rPr>
          <w:noProof w:val="0"/>
          <w:snapToGrid w:val="0"/>
        </w:rPr>
      </w:pPr>
      <w:r w:rsidRPr="00C37D2B">
        <w:rPr>
          <w:noProof w:val="0"/>
          <w:snapToGrid w:val="0"/>
        </w:rPr>
        <w:t>}</w:t>
      </w:r>
    </w:p>
    <w:p w14:paraId="2758EE56" w14:textId="77777777" w:rsidR="00451867" w:rsidRDefault="00451867" w:rsidP="00451867">
      <w:pPr>
        <w:pStyle w:val="PL"/>
        <w:rPr>
          <w:snapToGrid w:val="0"/>
          <w:lang w:eastAsia="zh-CN"/>
        </w:rPr>
      </w:pPr>
    </w:p>
    <w:p w14:paraId="19BC11E4" w14:textId="77777777" w:rsidR="00451867" w:rsidRDefault="00451867" w:rsidP="00451867">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F071797" w14:textId="77777777" w:rsidR="00451867" w:rsidRDefault="00451867" w:rsidP="00451867">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2E20EBCD" w14:textId="77777777" w:rsidR="00451867" w:rsidRDefault="00451867" w:rsidP="00451867">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4002D92F" w14:textId="77777777" w:rsidR="00451867" w:rsidRDefault="00451867" w:rsidP="00451867">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4852C561" w14:textId="77777777" w:rsidR="00451867" w:rsidRDefault="00451867" w:rsidP="00451867">
      <w:pPr>
        <w:pStyle w:val="PL"/>
        <w:rPr>
          <w:snapToGrid w:val="0"/>
          <w:lang w:eastAsia="zh-CN"/>
        </w:rPr>
      </w:pPr>
      <w:r>
        <w:rPr>
          <w:rFonts w:hint="eastAsia"/>
          <w:snapToGrid w:val="0"/>
          <w:lang w:eastAsia="zh-CN"/>
        </w:rPr>
        <w:tab/>
        <w:t>...</w:t>
      </w:r>
    </w:p>
    <w:p w14:paraId="2A6AE3E5" w14:textId="77777777" w:rsidR="00451867" w:rsidRDefault="00451867" w:rsidP="00451867">
      <w:pPr>
        <w:pStyle w:val="PL"/>
        <w:rPr>
          <w:snapToGrid w:val="0"/>
          <w:lang w:eastAsia="zh-CN"/>
        </w:rPr>
      </w:pPr>
      <w:r>
        <w:rPr>
          <w:rFonts w:hint="eastAsia"/>
          <w:snapToGrid w:val="0"/>
          <w:lang w:eastAsia="zh-CN"/>
        </w:rPr>
        <w:t>}</w:t>
      </w:r>
    </w:p>
    <w:p w14:paraId="61B590DF" w14:textId="77777777" w:rsidR="00451867" w:rsidRDefault="00451867" w:rsidP="00451867">
      <w:pPr>
        <w:pStyle w:val="PL"/>
        <w:rPr>
          <w:snapToGrid w:val="0"/>
          <w:lang w:eastAsia="zh-CN"/>
        </w:rPr>
      </w:pPr>
    </w:p>
    <w:p w14:paraId="0D839C32" w14:textId="77777777" w:rsidR="00451867" w:rsidRPr="00C37D2B" w:rsidRDefault="00451867" w:rsidP="00451867">
      <w:pPr>
        <w:pStyle w:val="PL"/>
        <w:rPr>
          <w:snapToGrid w:val="0"/>
        </w:rPr>
      </w:pPr>
      <w:r>
        <w:rPr>
          <w:rFonts w:hint="eastAsia"/>
          <w:snapToGrid w:val="0"/>
          <w:lang w:eastAsia="zh-CN"/>
        </w:rPr>
        <w:t>NRCapacityValue</w:t>
      </w:r>
      <w:r w:rsidRPr="00C37D2B">
        <w:t>-</w:t>
      </w:r>
      <w:r w:rsidRPr="00C37D2B">
        <w:rPr>
          <w:snapToGrid w:val="0"/>
        </w:rPr>
        <w:t>ExtIEs X2AP-PROTOCOL-EXTENSION ::= {</w:t>
      </w:r>
    </w:p>
    <w:p w14:paraId="0D0BF432" w14:textId="77777777" w:rsidR="00451867" w:rsidRPr="00C37D2B" w:rsidRDefault="00451867" w:rsidP="00451867">
      <w:pPr>
        <w:pStyle w:val="PL"/>
        <w:rPr>
          <w:snapToGrid w:val="0"/>
        </w:rPr>
      </w:pPr>
      <w:r w:rsidRPr="00C37D2B">
        <w:rPr>
          <w:snapToGrid w:val="0"/>
        </w:rPr>
        <w:lastRenderedPageBreak/>
        <w:tab/>
        <w:t>...</w:t>
      </w:r>
    </w:p>
    <w:p w14:paraId="1EA3E753" w14:textId="77777777" w:rsidR="00451867" w:rsidRPr="00C37D2B" w:rsidRDefault="00451867" w:rsidP="00451867">
      <w:pPr>
        <w:pStyle w:val="PL"/>
        <w:rPr>
          <w:snapToGrid w:val="0"/>
        </w:rPr>
      </w:pPr>
      <w:r w:rsidRPr="00C37D2B">
        <w:rPr>
          <w:snapToGrid w:val="0"/>
        </w:rPr>
        <w:t>}</w:t>
      </w:r>
    </w:p>
    <w:p w14:paraId="10EE27BB" w14:textId="77777777" w:rsidR="00451867" w:rsidRDefault="00451867" w:rsidP="00451867">
      <w:pPr>
        <w:pStyle w:val="PL"/>
        <w:rPr>
          <w:snapToGrid w:val="0"/>
          <w:lang w:eastAsia="zh-CN"/>
        </w:rPr>
      </w:pPr>
    </w:p>
    <w:p w14:paraId="1B76FCD7" w14:textId="77777777" w:rsidR="00451867" w:rsidRPr="00FD0425" w:rsidRDefault="00451867" w:rsidP="00451867">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3ECE77A8" w14:textId="77777777" w:rsidR="00451867" w:rsidRPr="00FD0425" w:rsidRDefault="00451867" w:rsidP="00451867">
      <w:pPr>
        <w:pStyle w:val="PL"/>
        <w:rPr>
          <w:snapToGrid w:val="0"/>
          <w:lang w:eastAsia="zh-CN"/>
        </w:rPr>
      </w:pPr>
    </w:p>
    <w:p w14:paraId="11D140AD" w14:textId="77777777" w:rsidR="00451867" w:rsidRPr="00FD0425" w:rsidRDefault="00451867" w:rsidP="00451867">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23AADBC1" w14:textId="77777777" w:rsidR="00451867" w:rsidRPr="00FD0425" w:rsidRDefault="00451867" w:rsidP="00451867">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6CBD49B6" w14:textId="77777777" w:rsidR="00451867" w:rsidRPr="00FD0425" w:rsidRDefault="00451867" w:rsidP="00451867">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4C1B9B6" w14:textId="77777777" w:rsidR="00451867" w:rsidRPr="00FD0425" w:rsidRDefault="00451867" w:rsidP="00451867">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06FE58DB" w14:textId="77777777" w:rsidR="00451867" w:rsidRPr="00FD0425" w:rsidRDefault="00451867" w:rsidP="00451867">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66A385F3" w14:textId="77777777" w:rsidR="00451867" w:rsidRPr="00FD0425" w:rsidRDefault="00451867" w:rsidP="00451867">
      <w:pPr>
        <w:pStyle w:val="PL"/>
      </w:pPr>
      <w:r w:rsidRPr="00FD0425">
        <w:tab/>
        <w:t>...</w:t>
      </w:r>
    </w:p>
    <w:p w14:paraId="2A56A48E" w14:textId="77777777" w:rsidR="00451867" w:rsidRPr="00FD0425" w:rsidRDefault="00451867" w:rsidP="00451867">
      <w:pPr>
        <w:pStyle w:val="PL"/>
      </w:pPr>
      <w:r w:rsidRPr="00FD0425">
        <w:t>}</w:t>
      </w:r>
    </w:p>
    <w:p w14:paraId="58F396EE" w14:textId="77777777" w:rsidR="00451867" w:rsidRPr="00FD0425" w:rsidRDefault="00451867" w:rsidP="00451867">
      <w:pPr>
        <w:pStyle w:val="PL"/>
      </w:pPr>
    </w:p>
    <w:p w14:paraId="13F1FCE8" w14:textId="77777777" w:rsidR="00451867" w:rsidRPr="00FD0425" w:rsidRDefault="00451867" w:rsidP="00451867">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45801EF5" w14:textId="77777777" w:rsidR="00451867" w:rsidRPr="00FD0425" w:rsidRDefault="00451867" w:rsidP="00451867">
      <w:pPr>
        <w:pStyle w:val="PL"/>
        <w:rPr>
          <w:snapToGrid w:val="0"/>
          <w:lang w:eastAsia="zh-CN"/>
        </w:rPr>
      </w:pPr>
      <w:r w:rsidRPr="00FD0425">
        <w:rPr>
          <w:snapToGrid w:val="0"/>
          <w:lang w:eastAsia="zh-CN"/>
        </w:rPr>
        <w:tab/>
        <w:t>...</w:t>
      </w:r>
    </w:p>
    <w:p w14:paraId="5F306C34" w14:textId="77777777" w:rsidR="00451867" w:rsidRDefault="00451867" w:rsidP="00451867">
      <w:pPr>
        <w:pStyle w:val="PL"/>
        <w:rPr>
          <w:snapToGrid w:val="0"/>
          <w:lang w:eastAsia="zh-CN"/>
        </w:rPr>
      </w:pPr>
      <w:r w:rsidRPr="00FD0425">
        <w:rPr>
          <w:snapToGrid w:val="0"/>
          <w:lang w:eastAsia="zh-CN"/>
        </w:rPr>
        <w:t>}</w:t>
      </w:r>
    </w:p>
    <w:p w14:paraId="5FB3E081" w14:textId="77777777" w:rsidR="00451867" w:rsidRDefault="00451867" w:rsidP="00451867">
      <w:pPr>
        <w:pStyle w:val="PL"/>
        <w:rPr>
          <w:lang w:eastAsia="zh-CN"/>
        </w:rPr>
      </w:pPr>
    </w:p>
    <w:p w14:paraId="12B897FF" w14:textId="77777777" w:rsidR="00451867" w:rsidRPr="00C37D2B" w:rsidRDefault="00451867" w:rsidP="00451867">
      <w:pPr>
        <w:pStyle w:val="PL"/>
      </w:pPr>
      <w:r>
        <w:rPr>
          <w:rFonts w:hint="eastAsia"/>
          <w:lang w:eastAsia="zh-CN"/>
        </w:rPr>
        <w:t>NR</w:t>
      </w:r>
      <w:r w:rsidRPr="00C37D2B">
        <w:t>Cell</w:t>
      </w:r>
      <w:r w:rsidRPr="00C37D2B">
        <w:rPr>
          <w:snapToGrid w:val="0"/>
        </w:rPr>
        <w:t>CapacityClassValue ::= INTEGER (1..100, ...)</w:t>
      </w:r>
    </w:p>
    <w:p w14:paraId="4EABD107" w14:textId="77777777" w:rsidR="00451867" w:rsidRDefault="00451867" w:rsidP="00451867">
      <w:pPr>
        <w:pStyle w:val="PL"/>
        <w:rPr>
          <w:snapToGrid w:val="0"/>
          <w:lang w:eastAsia="zh-CN"/>
        </w:rPr>
      </w:pPr>
    </w:p>
    <w:p w14:paraId="307EC6A5" w14:textId="77777777" w:rsidR="00451867" w:rsidRPr="00FD0425" w:rsidRDefault="00451867" w:rsidP="00451867">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0A977E43" w14:textId="77777777" w:rsidR="00451867" w:rsidRDefault="00451867" w:rsidP="00451867">
      <w:pPr>
        <w:pStyle w:val="PL"/>
      </w:pPr>
    </w:p>
    <w:p w14:paraId="70D38D67" w14:textId="77777777" w:rsidR="00451867" w:rsidRPr="00C37D2B" w:rsidRDefault="00451867" w:rsidP="00451867">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EE4AA0A" w14:textId="77777777" w:rsidR="00451867" w:rsidRPr="00C37D2B" w:rsidRDefault="00451867" w:rsidP="00451867">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255C4B21" w14:textId="77777777" w:rsidR="00451867" w:rsidRPr="00C37D2B" w:rsidRDefault="00451867" w:rsidP="00451867">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60BAF073"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EA76635" w14:textId="77777777" w:rsidR="00451867" w:rsidRPr="00C37D2B" w:rsidRDefault="00451867" w:rsidP="00451867">
      <w:pPr>
        <w:pStyle w:val="PL"/>
        <w:rPr>
          <w:snapToGrid w:val="0"/>
        </w:rPr>
      </w:pPr>
      <w:r w:rsidRPr="00C37D2B">
        <w:rPr>
          <w:snapToGrid w:val="0"/>
        </w:rPr>
        <w:tab/>
        <w:t>...</w:t>
      </w:r>
    </w:p>
    <w:p w14:paraId="7708F7CF" w14:textId="77777777" w:rsidR="00451867" w:rsidRPr="00C37D2B" w:rsidRDefault="00451867" w:rsidP="00451867">
      <w:pPr>
        <w:pStyle w:val="PL"/>
        <w:rPr>
          <w:snapToGrid w:val="0"/>
        </w:rPr>
      </w:pPr>
      <w:r w:rsidRPr="00C37D2B">
        <w:rPr>
          <w:snapToGrid w:val="0"/>
        </w:rPr>
        <w:t>}</w:t>
      </w:r>
    </w:p>
    <w:p w14:paraId="2E17CA71" w14:textId="77777777" w:rsidR="00451867" w:rsidRPr="00C37D2B" w:rsidRDefault="00451867" w:rsidP="00451867">
      <w:pPr>
        <w:pStyle w:val="PL"/>
        <w:rPr>
          <w:snapToGrid w:val="0"/>
        </w:rPr>
      </w:pPr>
    </w:p>
    <w:p w14:paraId="61BE2FD5" w14:textId="77777777" w:rsidR="00451867" w:rsidRPr="00C37D2B" w:rsidRDefault="00451867" w:rsidP="00451867">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583DF5F7" w14:textId="77777777" w:rsidR="00451867" w:rsidRPr="00C37D2B" w:rsidRDefault="00451867" w:rsidP="00451867">
      <w:pPr>
        <w:pStyle w:val="PL"/>
        <w:rPr>
          <w:snapToGrid w:val="0"/>
        </w:rPr>
      </w:pPr>
      <w:r w:rsidRPr="00C37D2B">
        <w:rPr>
          <w:snapToGrid w:val="0"/>
        </w:rPr>
        <w:tab/>
        <w:t>...</w:t>
      </w:r>
    </w:p>
    <w:p w14:paraId="5C11DAAC" w14:textId="77777777" w:rsidR="00451867" w:rsidRPr="00C37D2B" w:rsidRDefault="00451867" w:rsidP="00451867">
      <w:pPr>
        <w:pStyle w:val="PL"/>
        <w:rPr>
          <w:snapToGrid w:val="0"/>
        </w:rPr>
      </w:pPr>
      <w:r w:rsidRPr="00C37D2B">
        <w:rPr>
          <w:snapToGrid w:val="0"/>
        </w:rPr>
        <w:t>}</w:t>
      </w:r>
    </w:p>
    <w:p w14:paraId="33FEDF70" w14:textId="77777777" w:rsidR="00451867" w:rsidRPr="00C37D2B" w:rsidRDefault="00451867" w:rsidP="00451867">
      <w:pPr>
        <w:pStyle w:val="PL"/>
        <w:rPr>
          <w:snapToGrid w:val="0"/>
        </w:rPr>
      </w:pPr>
    </w:p>
    <w:p w14:paraId="53CE9531" w14:textId="77777777" w:rsidR="00451867" w:rsidRPr="00C37D2B" w:rsidRDefault="00451867" w:rsidP="00451867">
      <w:pPr>
        <w:pStyle w:val="PL"/>
        <w:rPr>
          <w:snapToGrid w:val="0"/>
        </w:rPr>
      </w:pPr>
      <w:r>
        <w:rPr>
          <w:rFonts w:hint="eastAsia"/>
          <w:snapToGrid w:val="0"/>
          <w:lang w:eastAsia="zh-CN"/>
        </w:rPr>
        <w:t>NR</w:t>
      </w:r>
      <w:r w:rsidRPr="00C37D2B">
        <w:rPr>
          <w:snapToGrid w:val="0"/>
        </w:rPr>
        <w:t>CompositeAvailableCapacity ::= SEQUENCE {</w:t>
      </w:r>
    </w:p>
    <w:p w14:paraId="373E59E9" w14:textId="77777777" w:rsidR="00451867" w:rsidRPr="00C37D2B" w:rsidRDefault="00451867" w:rsidP="00451867">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6E0C02B4" w14:textId="77777777" w:rsidR="00451867" w:rsidRPr="00C37D2B" w:rsidRDefault="00451867" w:rsidP="00451867">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5DD0A308" w14:textId="77777777" w:rsidR="00451867" w:rsidRPr="00C37D2B" w:rsidRDefault="00451867" w:rsidP="0045186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80B5CA0" w14:textId="77777777" w:rsidR="00451867" w:rsidRPr="00C37D2B" w:rsidRDefault="00451867" w:rsidP="00451867">
      <w:pPr>
        <w:pStyle w:val="PL"/>
        <w:rPr>
          <w:snapToGrid w:val="0"/>
        </w:rPr>
      </w:pPr>
      <w:r w:rsidRPr="00C37D2B">
        <w:rPr>
          <w:snapToGrid w:val="0"/>
        </w:rPr>
        <w:tab/>
        <w:t>...</w:t>
      </w:r>
    </w:p>
    <w:p w14:paraId="56ED1D1F" w14:textId="77777777" w:rsidR="00451867" w:rsidRPr="00C37D2B" w:rsidRDefault="00451867" w:rsidP="00451867">
      <w:pPr>
        <w:pStyle w:val="PL"/>
        <w:rPr>
          <w:snapToGrid w:val="0"/>
        </w:rPr>
      </w:pPr>
      <w:r w:rsidRPr="00C37D2B">
        <w:rPr>
          <w:snapToGrid w:val="0"/>
        </w:rPr>
        <w:t>}</w:t>
      </w:r>
    </w:p>
    <w:p w14:paraId="6183148A" w14:textId="77777777" w:rsidR="00451867" w:rsidRPr="00C37D2B" w:rsidRDefault="00451867" w:rsidP="00451867">
      <w:pPr>
        <w:pStyle w:val="PL"/>
        <w:rPr>
          <w:snapToGrid w:val="0"/>
        </w:rPr>
      </w:pPr>
    </w:p>
    <w:p w14:paraId="7CB7C9A5" w14:textId="77777777" w:rsidR="00451867" w:rsidRPr="00C37D2B" w:rsidRDefault="00451867" w:rsidP="00451867">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1BFC524" w14:textId="77777777" w:rsidR="00451867" w:rsidRPr="00C37D2B" w:rsidRDefault="00451867" w:rsidP="00451867">
      <w:pPr>
        <w:pStyle w:val="PL"/>
        <w:rPr>
          <w:snapToGrid w:val="0"/>
        </w:rPr>
      </w:pPr>
      <w:r w:rsidRPr="00C37D2B">
        <w:rPr>
          <w:snapToGrid w:val="0"/>
        </w:rPr>
        <w:tab/>
        <w:t>...</w:t>
      </w:r>
    </w:p>
    <w:p w14:paraId="24FAB5D8" w14:textId="77777777" w:rsidR="00451867" w:rsidRPr="00C37D2B" w:rsidRDefault="00451867" w:rsidP="00451867">
      <w:pPr>
        <w:pStyle w:val="PL"/>
        <w:rPr>
          <w:snapToGrid w:val="0"/>
        </w:rPr>
      </w:pPr>
      <w:r w:rsidRPr="00C37D2B">
        <w:rPr>
          <w:snapToGrid w:val="0"/>
        </w:rPr>
        <w:t>}</w:t>
      </w:r>
    </w:p>
    <w:p w14:paraId="411EE90C" w14:textId="77777777" w:rsidR="00451867" w:rsidRPr="00C37D2B" w:rsidRDefault="00451867" w:rsidP="00451867">
      <w:pPr>
        <w:pStyle w:val="PL"/>
        <w:rPr>
          <w:noProof w:val="0"/>
          <w:snapToGrid w:val="0"/>
        </w:rPr>
      </w:pPr>
    </w:p>
    <w:p w14:paraId="59DF59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NRFreqInfo ::= SEQUENCE{</w:t>
      </w:r>
    </w:p>
    <w:p w14:paraId="6876DCA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32FAD62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BF6121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0A2210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57DDAF71" w14:textId="77777777" w:rsidR="00451867" w:rsidRPr="00C37D2B" w:rsidRDefault="00451867" w:rsidP="00451867">
      <w:pPr>
        <w:pStyle w:val="PL"/>
        <w:rPr>
          <w:rFonts w:eastAsia="DengXian"/>
          <w:snapToGrid w:val="0"/>
          <w:lang w:eastAsia="zh-CN"/>
        </w:rPr>
      </w:pPr>
    </w:p>
    <w:p w14:paraId="6EA06D9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B986CF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199A53C" w14:textId="77777777" w:rsidR="00451867" w:rsidRPr="00C37D2B" w:rsidRDefault="00451867" w:rsidP="00451867">
      <w:pPr>
        <w:pStyle w:val="PL"/>
        <w:rPr>
          <w:rFonts w:eastAsia="DengXian"/>
          <w:snapToGrid w:val="0"/>
          <w:lang w:eastAsia="zh-CN"/>
        </w:rPr>
      </w:pPr>
    </w:p>
    <w:p w14:paraId="3E64D6A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NRFreqInfo-ExtIEs X2AP-PROTOCOL-EXTENSION ::= {</w:t>
      </w:r>
    </w:p>
    <w:p w14:paraId="3D8B6EB4" w14:textId="77777777" w:rsidR="00451867" w:rsidRDefault="00451867" w:rsidP="00451867">
      <w:pPr>
        <w:pStyle w:val="PL"/>
        <w:rPr>
          <w:snapToGrid w:val="0"/>
        </w:rPr>
      </w:pPr>
      <w:r>
        <w:rPr>
          <w:snapToGrid w:val="0"/>
        </w:rPr>
        <w:lastRenderedPageBreak/>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2922C5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5FC14B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2B302C7" w14:textId="77777777" w:rsidR="00451867" w:rsidRPr="00C37D2B" w:rsidRDefault="00451867" w:rsidP="00451867">
      <w:pPr>
        <w:pStyle w:val="PL"/>
        <w:rPr>
          <w:rFonts w:eastAsia="DengXian"/>
          <w:snapToGrid w:val="0"/>
          <w:lang w:eastAsia="zh-CN"/>
        </w:rPr>
      </w:pPr>
    </w:p>
    <w:p w14:paraId="487E47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NRCellIdentifier ::= BIT STRING (SIZE (36))</w:t>
      </w:r>
    </w:p>
    <w:p w14:paraId="2F866D0C" w14:textId="77777777" w:rsidR="00451867" w:rsidRPr="00C37D2B" w:rsidRDefault="00451867" w:rsidP="00451867">
      <w:pPr>
        <w:pStyle w:val="PL"/>
        <w:rPr>
          <w:rFonts w:eastAsia="DengXian"/>
          <w:snapToGrid w:val="0"/>
          <w:lang w:eastAsia="zh-CN"/>
        </w:rPr>
      </w:pPr>
    </w:p>
    <w:p w14:paraId="5312406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NRCGI ::= SEQUENCE {</w:t>
      </w:r>
    </w:p>
    <w:p w14:paraId="7E3D572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1244712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66B652E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7B97C21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7FE83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A0BF6FA" w14:textId="77777777" w:rsidR="00451867" w:rsidRPr="00C37D2B" w:rsidRDefault="00451867" w:rsidP="00451867">
      <w:pPr>
        <w:pStyle w:val="PL"/>
        <w:rPr>
          <w:rFonts w:eastAsia="DengXian"/>
          <w:snapToGrid w:val="0"/>
          <w:lang w:eastAsia="zh-CN"/>
        </w:rPr>
      </w:pPr>
    </w:p>
    <w:p w14:paraId="480E9F9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NRCGI-ExtIEs X2AP-PROTOCOL-EXTENSION ::= {</w:t>
      </w:r>
    </w:p>
    <w:p w14:paraId="740D950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81C508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14AB426" w14:textId="77777777" w:rsidR="00451867" w:rsidRPr="00C37D2B" w:rsidRDefault="00451867" w:rsidP="00451867">
      <w:pPr>
        <w:pStyle w:val="PL"/>
        <w:rPr>
          <w:rFonts w:eastAsia="DengXian"/>
          <w:snapToGrid w:val="0"/>
          <w:lang w:eastAsia="zh-CN"/>
        </w:rPr>
      </w:pPr>
    </w:p>
    <w:p w14:paraId="29EDCC8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22CB3B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69AD933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2F51E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0AE459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B0F0B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470ECF0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E283A3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084F57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6D9066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ED84EA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3B4F1CD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5121D5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2FCD6D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8CAEB72" w14:textId="77777777" w:rsidR="00451867" w:rsidRPr="00C37D2B" w:rsidRDefault="00451867" w:rsidP="00451867">
      <w:pPr>
        <w:pStyle w:val="PL"/>
        <w:rPr>
          <w:rFonts w:eastAsia="DengXian"/>
          <w:snapToGrid w:val="0"/>
          <w:lang w:eastAsia="zh-CN"/>
        </w:rPr>
      </w:pPr>
    </w:p>
    <w:p w14:paraId="5BB7392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NRNeighbour-Information-ExtIEs X2AP-PROTOCOL-EXTENSION ::= {</w:t>
      </w:r>
    </w:p>
    <w:p w14:paraId="1F1760C3" w14:textId="77777777" w:rsidR="00451867" w:rsidRDefault="00451867" w:rsidP="00451867">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5EE7CE0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DD82E1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96E48F4" w14:textId="77777777" w:rsidR="00451867" w:rsidRDefault="00451867" w:rsidP="00451867">
      <w:pPr>
        <w:pStyle w:val="PL"/>
        <w:rPr>
          <w:rFonts w:eastAsia="DengXian"/>
          <w:snapToGrid w:val="0"/>
          <w:lang w:eastAsia="zh-CN"/>
        </w:rPr>
      </w:pPr>
    </w:p>
    <w:p w14:paraId="46F1B5D8" w14:textId="77777777" w:rsidR="00451867" w:rsidRPr="00C37D2B" w:rsidRDefault="00451867" w:rsidP="00451867">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41DA0D50" w14:textId="77777777" w:rsidR="00451867" w:rsidRPr="00C37D2B" w:rsidRDefault="00451867" w:rsidP="00451867">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53D9AD7" w14:textId="77777777" w:rsidR="00451867" w:rsidRDefault="00451867" w:rsidP="00451867">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076A0FB6" w14:textId="77777777" w:rsidR="00451867" w:rsidRDefault="00451867" w:rsidP="0045186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0AE97849" w14:textId="77777777" w:rsidR="00451867" w:rsidRPr="00C37D2B" w:rsidRDefault="00451867" w:rsidP="00451867">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39B840B7" w14:textId="77777777" w:rsidR="00451867" w:rsidRPr="002E75A8" w:rsidRDefault="00451867" w:rsidP="00451867">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6C978F2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0D5BFA3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C9A5C5B" w14:textId="77777777" w:rsidR="00451867" w:rsidRDefault="00451867" w:rsidP="00451867">
      <w:pPr>
        <w:pStyle w:val="PL"/>
        <w:rPr>
          <w:rFonts w:eastAsia="DengXian"/>
          <w:snapToGrid w:val="0"/>
          <w:lang w:eastAsia="zh-CN"/>
        </w:rPr>
      </w:pPr>
    </w:p>
    <w:p w14:paraId="68D5E320" w14:textId="77777777" w:rsidR="00451867" w:rsidRPr="00C37D2B" w:rsidRDefault="00451867" w:rsidP="00451867">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70773B2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9265DE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FEC587B" w14:textId="77777777" w:rsidR="00451867" w:rsidRDefault="00451867" w:rsidP="00451867">
      <w:pPr>
        <w:pStyle w:val="PL"/>
        <w:rPr>
          <w:rFonts w:eastAsia="DengXian"/>
          <w:snapToGrid w:val="0"/>
          <w:lang w:eastAsia="zh-CN"/>
        </w:rPr>
      </w:pPr>
    </w:p>
    <w:p w14:paraId="690B350E" w14:textId="77777777" w:rsidR="00451867" w:rsidRPr="00C37D2B" w:rsidRDefault="00451867" w:rsidP="00451867">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6DFF5A23" w14:textId="77777777" w:rsidR="00451867" w:rsidRPr="00C37D2B" w:rsidRDefault="00451867" w:rsidP="0045186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7831DACF" w14:textId="77777777" w:rsidR="00451867" w:rsidRDefault="00451867" w:rsidP="0045186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2BA43F32" w14:textId="77777777" w:rsidR="00451867" w:rsidRDefault="00451867" w:rsidP="00451867">
      <w:pPr>
        <w:pStyle w:val="PL"/>
        <w:rPr>
          <w:rFonts w:eastAsia="DengXian"/>
          <w:snapToGrid w:val="0"/>
          <w:lang w:eastAsia="zh-CN"/>
        </w:rPr>
      </w:pPr>
      <w:r>
        <w:rPr>
          <w:rFonts w:eastAsia="DengXian"/>
          <w:snapToGrid w:val="0"/>
          <w:lang w:eastAsia="zh-CN"/>
        </w:rPr>
        <w:lastRenderedPageBreak/>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7192EB7" w14:textId="77777777" w:rsidR="00451867" w:rsidRDefault="00451867" w:rsidP="00451867">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C21FC3E" w14:textId="77777777" w:rsidR="00451867" w:rsidRDefault="00451867" w:rsidP="0045186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ED6C797" w14:textId="77777777" w:rsidR="00451867" w:rsidRDefault="00451867" w:rsidP="0045186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0B3C971" w14:textId="77777777" w:rsidR="00451867" w:rsidRDefault="00451867" w:rsidP="0045186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C43C8DF" w14:textId="77777777" w:rsidR="00451867" w:rsidRPr="00C37D2B" w:rsidRDefault="00451867" w:rsidP="00451867">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6F7DDE2A" w14:textId="77777777" w:rsidR="00451867" w:rsidRPr="00090FAD" w:rsidRDefault="00451867" w:rsidP="00451867">
      <w:pPr>
        <w:pStyle w:val="PL"/>
        <w:rPr>
          <w:rFonts w:eastAsia="DengXian"/>
          <w:snapToGrid w:val="0"/>
          <w:lang w:eastAsia="zh-CN"/>
        </w:rPr>
      </w:pPr>
    </w:p>
    <w:p w14:paraId="4AC0D23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24D63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DF383DB" w14:textId="77777777" w:rsidR="00451867" w:rsidRDefault="00451867" w:rsidP="00451867">
      <w:pPr>
        <w:pStyle w:val="PL"/>
        <w:rPr>
          <w:rFonts w:eastAsia="DengXian"/>
          <w:snapToGrid w:val="0"/>
          <w:lang w:eastAsia="zh-CN"/>
        </w:rPr>
      </w:pPr>
    </w:p>
    <w:p w14:paraId="12165223" w14:textId="77777777" w:rsidR="00451867" w:rsidRPr="00C37D2B" w:rsidRDefault="00451867" w:rsidP="00451867">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7D59B99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630D9F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B28023F" w14:textId="77777777" w:rsidR="00451867" w:rsidRDefault="00451867" w:rsidP="00451867">
      <w:pPr>
        <w:pStyle w:val="PL"/>
        <w:rPr>
          <w:rFonts w:eastAsia="DengXian"/>
          <w:snapToGrid w:val="0"/>
          <w:lang w:eastAsia="zh-CN"/>
        </w:rPr>
      </w:pPr>
    </w:p>
    <w:p w14:paraId="58EB1968" w14:textId="77777777" w:rsidR="00451867" w:rsidRDefault="00451867" w:rsidP="00451867">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4E3A818C" w14:textId="77777777" w:rsidR="00451867" w:rsidRDefault="00451867" w:rsidP="0045186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588BEBD" w14:textId="77777777" w:rsidR="00451867" w:rsidRDefault="00451867" w:rsidP="0045186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5A0A1B32" w14:textId="77777777" w:rsidR="00451867" w:rsidRDefault="00451867" w:rsidP="0045186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50C23264" w14:textId="77777777" w:rsidR="00451867" w:rsidRDefault="00451867" w:rsidP="0045186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5140F61" w14:textId="77777777" w:rsidR="00451867" w:rsidRPr="00C37D2B" w:rsidRDefault="00451867" w:rsidP="0045186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2D9EC90B" w14:textId="77777777" w:rsidR="00451867" w:rsidRPr="00090FAD" w:rsidRDefault="00451867" w:rsidP="00451867">
      <w:pPr>
        <w:pStyle w:val="PL"/>
        <w:rPr>
          <w:rFonts w:eastAsia="DengXian"/>
          <w:snapToGrid w:val="0"/>
          <w:lang w:eastAsia="zh-CN"/>
        </w:rPr>
      </w:pPr>
    </w:p>
    <w:p w14:paraId="3F93657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4A76D9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62486B5" w14:textId="77777777" w:rsidR="00451867" w:rsidRDefault="00451867" w:rsidP="00451867">
      <w:pPr>
        <w:pStyle w:val="PL"/>
        <w:rPr>
          <w:rFonts w:eastAsia="DengXian"/>
          <w:snapToGrid w:val="0"/>
          <w:lang w:eastAsia="zh-CN"/>
        </w:rPr>
      </w:pPr>
    </w:p>
    <w:p w14:paraId="7250BED1" w14:textId="77777777" w:rsidR="00451867" w:rsidRPr="00C37D2B" w:rsidRDefault="00451867" w:rsidP="00451867">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1EB55B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2E92754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3A9AA30" w14:textId="77777777" w:rsidR="00451867" w:rsidRDefault="00451867" w:rsidP="00451867">
      <w:pPr>
        <w:pStyle w:val="PL"/>
        <w:rPr>
          <w:rFonts w:eastAsia="DengXian"/>
          <w:snapToGrid w:val="0"/>
          <w:lang w:eastAsia="zh-CN"/>
        </w:rPr>
      </w:pPr>
    </w:p>
    <w:p w14:paraId="5EF2D046" w14:textId="77777777" w:rsidR="00451867" w:rsidRDefault="00451867" w:rsidP="00451867">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242CE94B" w14:textId="77777777" w:rsidR="00451867" w:rsidRDefault="00451867" w:rsidP="00451867">
      <w:pPr>
        <w:pStyle w:val="PL"/>
        <w:tabs>
          <w:tab w:val="clear" w:pos="1920"/>
        </w:tabs>
        <w:rPr>
          <w:rFonts w:eastAsia="DengXian"/>
          <w:snapToGrid w:val="0"/>
          <w:lang w:eastAsia="zh-CN"/>
        </w:rPr>
      </w:pPr>
      <w:r>
        <w:rPr>
          <w:rFonts w:eastAsia="DengXian"/>
          <w:snapToGrid w:val="0"/>
          <w:lang w:eastAsia="zh-CN"/>
        </w:rPr>
        <w:tab/>
        <w:t xml:space="preserve">us66dot7, </w:t>
      </w:r>
    </w:p>
    <w:p w14:paraId="69FEB03F" w14:textId="77777777" w:rsidR="00451867" w:rsidRDefault="00451867" w:rsidP="00451867">
      <w:pPr>
        <w:pStyle w:val="PL"/>
        <w:tabs>
          <w:tab w:val="clear" w:pos="1920"/>
        </w:tabs>
        <w:rPr>
          <w:rFonts w:eastAsia="DengXian"/>
          <w:snapToGrid w:val="0"/>
          <w:lang w:eastAsia="zh-CN"/>
        </w:rPr>
      </w:pPr>
      <w:r>
        <w:rPr>
          <w:rFonts w:eastAsia="DengXian"/>
          <w:snapToGrid w:val="0"/>
          <w:lang w:eastAsia="zh-CN"/>
        </w:rPr>
        <w:tab/>
        <w:t>us266dot7,</w:t>
      </w:r>
    </w:p>
    <w:p w14:paraId="6ABC3E18" w14:textId="77777777" w:rsidR="00451867" w:rsidRPr="00C37D2B" w:rsidRDefault="00451867" w:rsidP="00451867">
      <w:pPr>
        <w:pStyle w:val="PL"/>
        <w:rPr>
          <w:snapToGrid w:val="0"/>
        </w:rPr>
      </w:pPr>
      <w:r>
        <w:rPr>
          <w:rFonts w:eastAsia="DengXian"/>
          <w:snapToGrid w:val="0"/>
          <w:lang w:eastAsia="zh-CN"/>
        </w:rPr>
        <w:tab/>
      </w:r>
      <w:r w:rsidRPr="00C37D2B">
        <w:rPr>
          <w:snapToGrid w:val="0"/>
        </w:rPr>
        <w:t>...</w:t>
      </w:r>
    </w:p>
    <w:p w14:paraId="52A71D6C" w14:textId="77777777" w:rsidR="00451867" w:rsidRDefault="00451867" w:rsidP="00451867">
      <w:pPr>
        <w:pStyle w:val="PL"/>
        <w:tabs>
          <w:tab w:val="clear" w:pos="1920"/>
        </w:tabs>
        <w:rPr>
          <w:rFonts w:eastAsia="DengXian"/>
          <w:snapToGrid w:val="0"/>
          <w:lang w:eastAsia="zh-CN"/>
        </w:rPr>
      </w:pPr>
      <w:r>
        <w:rPr>
          <w:rFonts w:eastAsia="DengXian"/>
          <w:snapToGrid w:val="0"/>
          <w:lang w:eastAsia="zh-CN"/>
        </w:rPr>
        <w:t>}</w:t>
      </w:r>
    </w:p>
    <w:p w14:paraId="702097FD" w14:textId="77777777" w:rsidR="00451867" w:rsidRDefault="00451867" w:rsidP="00451867">
      <w:pPr>
        <w:pStyle w:val="PL"/>
        <w:rPr>
          <w:rFonts w:eastAsia="DengXian"/>
          <w:snapToGrid w:val="0"/>
          <w:lang w:eastAsia="zh-CN"/>
        </w:rPr>
      </w:pPr>
    </w:p>
    <w:p w14:paraId="2D73CA5C" w14:textId="77777777" w:rsidR="00451867" w:rsidRPr="00433D9D" w:rsidRDefault="00451867" w:rsidP="00451867">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4E26F23B" w14:textId="77777777" w:rsidR="00451867" w:rsidRDefault="00451867" w:rsidP="00451867">
      <w:pPr>
        <w:pStyle w:val="PL"/>
        <w:rPr>
          <w:rFonts w:eastAsia="DengXian"/>
          <w:snapToGrid w:val="0"/>
          <w:lang w:eastAsia="zh-CN"/>
        </w:rPr>
      </w:pPr>
    </w:p>
    <w:p w14:paraId="47278DDC" w14:textId="77777777" w:rsidR="00451867" w:rsidRDefault="00451867" w:rsidP="00451867">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537A1540" w14:textId="77777777" w:rsidR="00451867" w:rsidRDefault="00451867" w:rsidP="00451867">
      <w:pPr>
        <w:pStyle w:val="PL"/>
        <w:rPr>
          <w:snapToGrid w:val="0"/>
          <w:lang w:eastAsia="zh-CN"/>
        </w:rPr>
      </w:pPr>
      <w:r>
        <w:rPr>
          <w:snapToGrid w:val="0"/>
          <w:lang w:eastAsia="zh-CN"/>
        </w:rPr>
        <w:tab/>
      </w:r>
      <w:r w:rsidRPr="00C37D2B">
        <w:rPr>
          <w:snapToGrid w:val="0"/>
          <w:lang w:eastAsia="zh-CN"/>
        </w:rPr>
        <w:t>SEQUENCE {</w:t>
      </w:r>
    </w:p>
    <w:p w14:paraId="0D8E1A69" w14:textId="77777777" w:rsidR="00451867" w:rsidRDefault="00451867" w:rsidP="00451867">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1F97DFAD" w14:textId="77777777" w:rsidR="00451867" w:rsidRPr="00C37D2B" w:rsidRDefault="00451867" w:rsidP="00451867">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206CA5CC" w14:textId="77777777" w:rsidR="00451867" w:rsidRPr="00C37D2B" w:rsidRDefault="00451867" w:rsidP="00451867">
      <w:pPr>
        <w:pStyle w:val="PL"/>
        <w:rPr>
          <w:snapToGrid w:val="0"/>
          <w:lang w:eastAsia="zh-CN"/>
        </w:rPr>
      </w:pPr>
      <w:r w:rsidRPr="00C37D2B">
        <w:rPr>
          <w:snapToGrid w:val="0"/>
          <w:lang w:eastAsia="zh-CN"/>
        </w:rPr>
        <w:tab/>
      </w:r>
      <w:r w:rsidRPr="00C37D2B">
        <w:rPr>
          <w:snapToGrid w:val="0"/>
          <w:lang w:eastAsia="zh-CN"/>
        </w:rPr>
        <w:tab/>
        <w:t>...</w:t>
      </w:r>
    </w:p>
    <w:p w14:paraId="0321548F" w14:textId="77777777" w:rsidR="00451867" w:rsidRPr="00C37D2B" w:rsidRDefault="00451867" w:rsidP="00451867">
      <w:pPr>
        <w:pStyle w:val="PL"/>
        <w:rPr>
          <w:snapToGrid w:val="0"/>
          <w:lang w:eastAsia="zh-CN"/>
        </w:rPr>
      </w:pPr>
      <w:r w:rsidRPr="00C37D2B">
        <w:rPr>
          <w:snapToGrid w:val="0"/>
          <w:lang w:eastAsia="zh-CN"/>
        </w:rPr>
        <w:tab/>
        <w:t>}</w:t>
      </w:r>
    </w:p>
    <w:p w14:paraId="30B5B66F" w14:textId="77777777" w:rsidR="00451867" w:rsidRPr="00C37D2B" w:rsidRDefault="00451867" w:rsidP="00451867">
      <w:pPr>
        <w:pStyle w:val="PL"/>
        <w:rPr>
          <w:snapToGrid w:val="0"/>
          <w:lang w:eastAsia="zh-CN"/>
        </w:rPr>
      </w:pPr>
    </w:p>
    <w:p w14:paraId="46249AEA" w14:textId="77777777" w:rsidR="00451867" w:rsidRPr="00C37D2B" w:rsidRDefault="00451867" w:rsidP="00451867">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0557E4A5" w14:textId="77777777" w:rsidR="00451867" w:rsidRPr="00C37D2B" w:rsidRDefault="00451867" w:rsidP="00451867">
      <w:pPr>
        <w:pStyle w:val="PL"/>
        <w:rPr>
          <w:snapToGrid w:val="0"/>
          <w:lang w:eastAsia="zh-CN"/>
        </w:rPr>
      </w:pPr>
      <w:r w:rsidRPr="00C37D2B">
        <w:rPr>
          <w:snapToGrid w:val="0"/>
          <w:lang w:eastAsia="zh-CN"/>
        </w:rPr>
        <w:tab/>
        <w:t>...</w:t>
      </w:r>
    </w:p>
    <w:p w14:paraId="17EB350F" w14:textId="77777777" w:rsidR="00451867" w:rsidRPr="00C37D2B" w:rsidRDefault="00451867" w:rsidP="00451867">
      <w:pPr>
        <w:pStyle w:val="PL"/>
        <w:rPr>
          <w:snapToGrid w:val="0"/>
          <w:lang w:eastAsia="zh-CN"/>
        </w:rPr>
      </w:pPr>
      <w:r w:rsidRPr="00C37D2B">
        <w:rPr>
          <w:snapToGrid w:val="0"/>
          <w:lang w:eastAsia="zh-CN"/>
        </w:rPr>
        <w:t>}</w:t>
      </w:r>
    </w:p>
    <w:p w14:paraId="355F2CE2" w14:textId="77777777" w:rsidR="00451867" w:rsidRDefault="00451867" w:rsidP="00451867">
      <w:pPr>
        <w:pStyle w:val="PL"/>
        <w:rPr>
          <w:rFonts w:eastAsia="DengXian"/>
          <w:snapToGrid w:val="0"/>
          <w:lang w:eastAsia="zh-CN"/>
        </w:rPr>
      </w:pPr>
    </w:p>
    <w:p w14:paraId="1F49A8EE" w14:textId="77777777" w:rsidR="00451867" w:rsidRPr="00C37D2B" w:rsidRDefault="00451867" w:rsidP="00451867">
      <w:pPr>
        <w:pStyle w:val="PL"/>
        <w:rPr>
          <w:rFonts w:eastAsia="DengXian"/>
          <w:snapToGrid w:val="0"/>
          <w:lang w:eastAsia="zh-CN"/>
        </w:rPr>
      </w:pPr>
    </w:p>
    <w:p w14:paraId="67E2693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NRPCI ::= INTEGER (0..1007) </w:t>
      </w:r>
    </w:p>
    <w:p w14:paraId="73EBF42B" w14:textId="77777777" w:rsidR="00451867" w:rsidRPr="00C37D2B" w:rsidRDefault="00451867" w:rsidP="00451867">
      <w:pPr>
        <w:pStyle w:val="PL"/>
        <w:rPr>
          <w:rFonts w:eastAsia="DengXian"/>
          <w:snapToGrid w:val="0"/>
          <w:lang w:eastAsia="zh-CN"/>
        </w:rPr>
      </w:pPr>
    </w:p>
    <w:p w14:paraId="3E02F98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NRrestrictioninEPSasSecondaryRAT ::= ENUMERATED {</w:t>
      </w:r>
    </w:p>
    <w:p w14:paraId="132A824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nRrestrictedinEPSasSecondaryRAT,</w:t>
      </w:r>
    </w:p>
    <w:p w14:paraId="60D4FBB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5CA7D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lastRenderedPageBreak/>
        <w:t>}</w:t>
      </w:r>
    </w:p>
    <w:p w14:paraId="244F53AF" w14:textId="77777777" w:rsidR="00451867" w:rsidRDefault="00451867" w:rsidP="00451867">
      <w:pPr>
        <w:pStyle w:val="PL"/>
        <w:rPr>
          <w:snapToGrid w:val="0"/>
          <w:lang w:eastAsia="zh-CN"/>
        </w:rPr>
      </w:pPr>
    </w:p>
    <w:p w14:paraId="124A2A15" w14:textId="77777777" w:rsidR="00451867" w:rsidRDefault="00451867" w:rsidP="00451867">
      <w:pPr>
        <w:pStyle w:val="PL"/>
        <w:rPr>
          <w:snapToGrid w:val="0"/>
          <w:lang w:eastAsia="zh-CN"/>
        </w:rPr>
      </w:pPr>
      <w:r>
        <w:rPr>
          <w:snapToGrid w:val="0"/>
          <w:lang w:eastAsia="zh-CN"/>
        </w:rPr>
        <w:t>NR</w:t>
      </w:r>
      <w:r>
        <w:rPr>
          <w:snapToGrid w:val="0"/>
        </w:rPr>
        <w:t>RadioResourceStatus</w:t>
      </w:r>
      <w:r>
        <w:rPr>
          <w:snapToGrid w:val="0"/>
        </w:rPr>
        <w:tab/>
        <w:t>::= SEQUENCE {</w:t>
      </w:r>
    </w:p>
    <w:p w14:paraId="423D225F" w14:textId="77777777" w:rsidR="00451867" w:rsidRDefault="00451867" w:rsidP="00451867">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3E5C7FF0" w14:textId="77777777" w:rsidR="00451867" w:rsidRDefault="00451867" w:rsidP="004518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7DA4E377" w14:textId="77777777" w:rsidR="00451867" w:rsidRDefault="00451867" w:rsidP="00451867">
      <w:pPr>
        <w:pStyle w:val="PL"/>
        <w:rPr>
          <w:snapToGrid w:val="0"/>
        </w:rPr>
      </w:pPr>
      <w:r>
        <w:rPr>
          <w:snapToGrid w:val="0"/>
        </w:rPr>
        <w:tab/>
        <w:t>...</w:t>
      </w:r>
    </w:p>
    <w:p w14:paraId="39B73ECC" w14:textId="77777777" w:rsidR="00451867" w:rsidRDefault="00451867" w:rsidP="00451867">
      <w:pPr>
        <w:pStyle w:val="PL"/>
        <w:rPr>
          <w:snapToGrid w:val="0"/>
        </w:rPr>
      </w:pPr>
      <w:r>
        <w:rPr>
          <w:snapToGrid w:val="0"/>
        </w:rPr>
        <w:t>}</w:t>
      </w:r>
    </w:p>
    <w:p w14:paraId="45F0E79C" w14:textId="77777777" w:rsidR="00451867" w:rsidRDefault="00451867" w:rsidP="00451867">
      <w:pPr>
        <w:pStyle w:val="PL"/>
        <w:rPr>
          <w:snapToGrid w:val="0"/>
        </w:rPr>
      </w:pPr>
    </w:p>
    <w:p w14:paraId="45F21ACC" w14:textId="77777777" w:rsidR="00451867" w:rsidRDefault="00451867" w:rsidP="00451867">
      <w:pPr>
        <w:pStyle w:val="PL"/>
        <w:rPr>
          <w:snapToGrid w:val="0"/>
        </w:rPr>
      </w:pPr>
      <w:r>
        <w:rPr>
          <w:lang w:eastAsia="zh-CN"/>
        </w:rPr>
        <w:t>NR</w:t>
      </w:r>
      <w:r>
        <w:t>RadioResourceStatus-</w:t>
      </w:r>
      <w:r>
        <w:rPr>
          <w:snapToGrid w:val="0"/>
        </w:rPr>
        <w:t>ExtIEs X2AP-PROTOCOL-EXTENSION ::= {</w:t>
      </w:r>
    </w:p>
    <w:p w14:paraId="73FAD6C1" w14:textId="77777777" w:rsidR="00451867" w:rsidRDefault="00451867" w:rsidP="00451867">
      <w:pPr>
        <w:pStyle w:val="PL"/>
        <w:rPr>
          <w:snapToGrid w:val="0"/>
        </w:rPr>
      </w:pPr>
      <w:r>
        <w:rPr>
          <w:snapToGrid w:val="0"/>
        </w:rPr>
        <w:tab/>
        <w:t>...</w:t>
      </w:r>
    </w:p>
    <w:p w14:paraId="790D915C" w14:textId="77777777" w:rsidR="00451867" w:rsidRDefault="00451867" w:rsidP="00451867">
      <w:pPr>
        <w:pStyle w:val="PL"/>
        <w:rPr>
          <w:snapToGrid w:val="0"/>
        </w:rPr>
      </w:pPr>
      <w:r>
        <w:rPr>
          <w:snapToGrid w:val="0"/>
        </w:rPr>
        <w:t>}</w:t>
      </w:r>
    </w:p>
    <w:p w14:paraId="188E8251" w14:textId="77777777" w:rsidR="00451867" w:rsidRDefault="00451867" w:rsidP="00451867">
      <w:pPr>
        <w:pStyle w:val="PL"/>
        <w:rPr>
          <w:snapToGrid w:val="0"/>
          <w:lang w:eastAsia="zh-CN"/>
        </w:rPr>
      </w:pPr>
    </w:p>
    <w:p w14:paraId="2E2A15B3" w14:textId="77777777" w:rsidR="00451867" w:rsidRPr="00C37D2B" w:rsidRDefault="00451867" w:rsidP="00451867">
      <w:pPr>
        <w:pStyle w:val="PL"/>
        <w:rPr>
          <w:rFonts w:eastAsia="DengXian"/>
          <w:snapToGrid w:val="0"/>
          <w:lang w:eastAsia="zh-CN"/>
        </w:rPr>
      </w:pPr>
    </w:p>
    <w:p w14:paraId="1F8F375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NRrestrictionin5GS ::= ENUMERATED {</w:t>
      </w:r>
    </w:p>
    <w:p w14:paraId="5449D63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nRrestrictedin5GS,</w:t>
      </w:r>
    </w:p>
    <w:p w14:paraId="2FAD151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1E0EE3E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3C49F8DF" w14:textId="77777777" w:rsidR="00451867" w:rsidRPr="00C37D2B" w:rsidRDefault="00451867" w:rsidP="00451867">
      <w:pPr>
        <w:pStyle w:val="PL"/>
        <w:rPr>
          <w:rFonts w:eastAsia="DengXian"/>
          <w:snapToGrid w:val="0"/>
          <w:lang w:eastAsia="fr-FR"/>
        </w:rPr>
      </w:pPr>
    </w:p>
    <w:p w14:paraId="7CDD68B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NRencryptionAlgorithms ::= BIT STRING (SIZE (16,...))</w:t>
      </w:r>
    </w:p>
    <w:p w14:paraId="550614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NRintegrityProtectionAlgorithms ::= BIT STRING (SIZE (16,...))</w:t>
      </w:r>
    </w:p>
    <w:p w14:paraId="654AC0C3" w14:textId="77777777" w:rsidR="00451867" w:rsidRPr="00C37D2B" w:rsidRDefault="00451867" w:rsidP="00451867">
      <w:pPr>
        <w:pStyle w:val="PL"/>
        <w:rPr>
          <w:rFonts w:eastAsia="DengXian"/>
          <w:snapToGrid w:val="0"/>
          <w:lang w:eastAsia="zh-CN"/>
        </w:rPr>
      </w:pPr>
    </w:p>
    <w:p w14:paraId="7FD1DBE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30EDBE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2BC44E1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24F5B1D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0B3350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76063DC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687D259B" w14:textId="77777777" w:rsidR="00451867" w:rsidRPr="00C37D2B" w:rsidRDefault="00451867" w:rsidP="00451867">
      <w:pPr>
        <w:pStyle w:val="PL"/>
        <w:rPr>
          <w:rFonts w:eastAsia="DengXian"/>
          <w:snapToGrid w:val="0"/>
          <w:lang w:eastAsia="zh-CN"/>
        </w:rPr>
      </w:pPr>
    </w:p>
    <w:p w14:paraId="24188BBE" w14:textId="77777777" w:rsidR="00451867" w:rsidRPr="00C37D2B" w:rsidRDefault="00451867" w:rsidP="00451867">
      <w:pPr>
        <w:pStyle w:val="PL"/>
        <w:rPr>
          <w:rFonts w:eastAsia="DengXian"/>
          <w:snapToGrid w:val="0"/>
          <w:lang w:eastAsia="zh-CN"/>
        </w:rPr>
      </w:pPr>
      <w:r w:rsidRPr="00C37D2B">
        <w:rPr>
          <w:snapToGrid w:val="0"/>
          <w:lang w:eastAsia="zh-CN"/>
        </w:rPr>
        <w:t>NR-TxBW-ExtIEs X2AP-PROTOCOL-EXTENSION ::= {</w:t>
      </w:r>
    </w:p>
    <w:p w14:paraId="5CB5C91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4F08C1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5B3B172F" w14:textId="77777777" w:rsidR="00451867" w:rsidRPr="00C37D2B" w:rsidRDefault="00451867" w:rsidP="00451867">
      <w:pPr>
        <w:pStyle w:val="PL"/>
        <w:rPr>
          <w:rFonts w:eastAsia="DengXian"/>
          <w:snapToGrid w:val="0"/>
          <w:lang w:eastAsia="zh-CN"/>
        </w:rPr>
      </w:pPr>
    </w:p>
    <w:p w14:paraId="04F555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52D220F3" w14:textId="77777777" w:rsidR="00451867" w:rsidRPr="00C37D2B" w:rsidRDefault="00451867" w:rsidP="00451867">
      <w:pPr>
        <w:pStyle w:val="PL"/>
        <w:rPr>
          <w:rFonts w:eastAsia="DengXian"/>
          <w:snapToGrid w:val="0"/>
          <w:lang w:eastAsia="zh-CN"/>
        </w:rPr>
      </w:pPr>
    </w:p>
    <w:p w14:paraId="6246F68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NRSCS ::= ENUMERATED { scs15, scs30, scs60, scs120, ...}</w:t>
      </w:r>
    </w:p>
    <w:p w14:paraId="576D44C1" w14:textId="77777777" w:rsidR="00451867" w:rsidRPr="00C37D2B" w:rsidRDefault="00451867" w:rsidP="00451867">
      <w:pPr>
        <w:pStyle w:val="PL"/>
        <w:rPr>
          <w:rFonts w:eastAsia="DengXian"/>
          <w:snapToGrid w:val="0"/>
          <w:lang w:eastAsia="zh-CN"/>
        </w:rPr>
      </w:pPr>
    </w:p>
    <w:p w14:paraId="15F38F8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NRS-NSSS-PowerOffset ::= ENUMERATED { minusThree, zero, three, ...}</w:t>
      </w:r>
    </w:p>
    <w:p w14:paraId="3BD63211" w14:textId="77777777" w:rsidR="00451867" w:rsidRPr="00C37D2B" w:rsidRDefault="00451867" w:rsidP="00451867">
      <w:pPr>
        <w:pStyle w:val="PL"/>
        <w:rPr>
          <w:rFonts w:eastAsia="DengXian"/>
          <w:snapToGrid w:val="0"/>
          <w:lang w:eastAsia="zh-CN"/>
        </w:rPr>
      </w:pPr>
    </w:p>
    <w:p w14:paraId="234B91F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 xml:space="preserve">FiveGS-TAC ::= OCTET STRING (SIZE (3)) </w:t>
      </w:r>
    </w:p>
    <w:p w14:paraId="252B77C4" w14:textId="77777777" w:rsidR="00451867" w:rsidRPr="00C37D2B" w:rsidRDefault="00451867" w:rsidP="00451867">
      <w:pPr>
        <w:pStyle w:val="PL"/>
        <w:rPr>
          <w:rFonts w:eastAsia="DengXian" w:cs="Courier New"/>
          <w:snapToGrid w:val="0"/>
          <w:lang w:eastAsia="zh-CN"/>
        </w:rPr>
      </w:pPr>
    </w:p>
    <w:p w14:paraId="0F9E552D" w14:textId="77777777" w:rsidR="00451867" w:rsidRPr="00C37D2B" w:rsidRDefault="00451867" w:rsidP="00451867">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483650F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66CC5D8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492E044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0566DCA8"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62BC9BC" w14:textId="77777777" w:rsidR="00451867" w:rsidRPr="00C37D2B" w:rsidRDefault="00451867" w:rsidP="00451867">
      <w:pPr>
        <w:pStyle w:val="PL"/>
        <w:rPr>
          <w:rFonts w:eastAsia="DengXian" w:cs="Courier New"/>
          <w:snapToGrid w:val="0"/>
          <w:lang w:eastAsia="zh-CN"/>
        </w:rPr>
      </w:pPr>
    </w:p>
    <w:p w14:paraId="68E70DAE" w14:textId="77777777" w:rsidR="00451867" w:rsidRPr="00C37D2B" w:rsidRDefault="00451867" w:rsidP="00451867">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0304CAF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69EC32A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55F722F" w14:textId="77777777" w:rsidR="00451867" w:rsidRDefault="00451867" w:rsidP="00451867">
      <w:pPr>
        <w:pStyle w:val="PL"/>
        <w:rPr>
          <w:lang w:eastAsia="zh-CN"/>
        </w:rPr>
      </w:pPr>
    </w:p>
    <w:p w14:paraId="59AC2CD2" w14:textId="77777777" w:rsidR="00451867" w:rsidRPr="00AA5DA2" w:rsidRDefault="00451867" w:rsidP="00451867">
      <w:pPr>
        <w:pStyle w:val="PL"/>
        <w:rPr>
          <w:lang w:eastAsia="zh-CN"/>
        </w:rPr>
      </w:pPr>
      <w:r>
        <w:rPr>
          <w:rFonts w:hint="eastAsia"/>
          <w:lang w:eastAsia="zh-CN"/>
        </w:rPr>
        <w:t>NR</w:t>
      </w:r>
      <w:r w:rsidRPr="00AA5DA2">
        <w:rPr>
          <w:lang w:eastAsia="zh-CN"/>
        </w:rPr>
        <w:t>UESidelinkAggregateMaximumBitRate ::= SEQUENCE {</w:t>
      </w:r>
    </w:p>
    <w:p w14:paraId="3D405386" w14:textId="77777777" w:rsidR="00451867" w:rsidRPr="00AA5DA2" w:rsidRDefault="00451867" w:rsidP="00451867">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67D11059" w14:textId="77777777" w:rsidR="00451867" w:rsidRPr="00AA5DA2" w:rsidRDefault="00451867" w:rsidP="00451867">
      <w:pPr>
        <w:pStyle w:val="PL"/>
        <w:rPr>
          <w:lang w:eastAsia="zh-CN"/>
        </w:rPr>
      </w:pPr>
      <w:r w:rsidRPr="00AA5DA2">
        <w:rPr>
          <w:lang w:eastAsia="zh-CN"/>
        </w:rPr>
        <w:lastRenderedPageBreak/>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A6D09E9" w14:textId="77777777" w:rsidR="00451867" w:rsidRPr="00AA5DA2" w:rsidRDefault="00451867" w:rsidP="00451867">
      <w:pPr>
        <w:pStyle w:val="PL"/>
        <w:rPr>
          <w:lang w:eastAsia="zh-CN"/>
        </w:rPr>
      </w:pPr>
      <w:r w:rsidRPr="00AA5DA2">
        <w:rPr>
          <w:lang w:eastAsia="zh-CN"/>
        </w:rPr>
        <w:tab/>
        <w:t>...</w:t>
      </w:r>
    </w:p>
    <w:p w14:paraId="242218D9" w14:textId="77777777" w:rsidR="00451867" w:rsidRPr="00AA5DA2" w:rsidRDefault="00451867" w:rsidP="00451867">
      <w:pPr>
        <w:pStyle w:val="PL"/>
        <w:rPr>
          <w:lang w:eastAsia="zh-CN"/>
        </w:rPr>
      </w:pPr>
      <w:r w:rsidRPr="00AA5DA2">
        <w:rPr>
          <w:lang w:eastAsia="zh-CN"/>
        </w:rPr>
        <w:t>}</w:t>
      </w:r>
    </w:p>
    <w:p w14:paraId="4B1FF135" w14:textId="77777777" w:rsidR="00451867" w:rsidRPr="00AA5DA2" w:rsidRDefault="00451867" w:rsidP="00451867">
      <w:pPr>
        <w:pStyle w:val="PL"/>
        <w:rPr>
          <w:lang w:eastAsia="zh-CN"/>
        </w:rPr>
      </w:pPr>
    </w:p>
    <w:p w14:paraId="237556D2" w14:textId="77777777" w:rsidR="00451867" w:rsidRPr="00AA5DA2" w:rsidRDefault="00451867" w:rsidP="00451867">
      <w:pPr>
        <w:pStyle w:val="PL"/>
        <w:rPr>
          <w:lang w:eastAsia="zh-CN"/>
        </w:rPr>
      </w:pPr>
      <w:r>
        <w:rPr>
          <w:rFonts w:hint="eastAsia"/>
          <w:lang w:eastAsia="zh-CN"/>
        </w:rPr>
        <w:t>NR</w:t>
      </w:r>
      <w:r w:rsidRPr="00AA5DA2">
        <w:rPr>
          <w:lang w:eastAsia="zh-CN"/>
        </w:rPr>
        <w:t>UESidelinkAggregateMaximumBitRate-ExtIEs X2AP-PROTOCOL-EXTENSION ::= {</w:t>
      </w:r>
    </w:p>
    <w:p w14:paraId="67908496" w14:textId="77777777" w:rsidR="00451867" w:rsidRPr="00AA5DA2" w:rsidRDefault="00451867" w:rsidP="00451867">
      <w:pPr>
        <w:pStyle w:val="PL"/>
        <w:rPr>
          <w:lang w:eastAsia="zh-CN"/>
        </w:rPr>
      </w:pPr>
      <w:r w:rsidRPr="00AA5DA2">
        <w:rPr>
          <w:lang w:eastAsia="zh-CN"/>
        </w:rPr>
        <w:tab/>
        <w:t>...</w:t>
      </w:r>
    </w:p>
    <w:p w14:paraId="2E3B6794" w14:textId="77777777" w:rsidR="00451867" w:rsidRPr="00AA5DA2" w:rsidRDefault="00451867" w:rsidP="00451867">
      <w:pPr>
        <w:pStyle w:val="PL"/>
        <w:rPr>
          <w:lang w:eastAsia="zh-CN"/>
        </w:rPr>
      </w:pPr>
      <w:r w:rsidRPr="00AA5DA2">
        <w:rPr>
          <w:lang w:eastAsia="zh-CN"/>
        </w:rPr>
        <w:t>}</w:t>
      </w:r>
    </w:p>
    <w:p w14:paraId="3801609F" w14:textId="77777777" w:rsidR="00451867" w:rsidRPr="00C37D2B" w:rsidRDefault="00451867" w:rsidP="00451867">
      <w:pPr>
        <w:pStyle w:val="PL"/>
        <w:rPr>
          <w:rFonts w:eastAsia="DengXian"/>
          <w:snapToGrid w:val="0"/>
          <w:lang w:eastAsia="zh-CN"/>
        </w:rPr>
      </w:pPr>
    </w:p>
    <w:p w14:paraId="27E4950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NRUESecurityCapabilities ::= SEQUENCE {</w:t>
      </w:r>
    </w:p>
    <w:p w14:paraId="0735B1D1" w14:textId="77777777" w:rsidR="00451867" w:rsidRPr="00C37D2B" w:rsidRDefault="00451867" w:rsidP="00451867">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31F35FF7" w14:textId="77777777" w:rsidR="00451867" w:rsidRPr="00C37D2B" w:rsidRDefault="00451867" w:rsidP="00451867">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60B553A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75828F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C28044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263A4B94" w14:textId="77777777" w:rsidR="00451867" w:rsidRPr="00C37D2B" w:rsidRDefault="00451867" w:rsidP="00451867">
      <w:pPr>
        <w:pStyle w:val="PL"/>
        <w:rPr>
          <w:rFonts w:eastAsia="DengXian"/>
          <w:lang w:eastAsia="zh-CN"/>
        </w:rPr>
      </w:pPr>
    </w:p>
    <w:p w14:paraId="2572306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NRUESecurityCapabilities-ExtIEs X2AP-PROTOCOL-EXTENSION ::= {</w:t>
      </w:r>
    </w:p>
    <w:p w14:paraId="28B8A0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DE8FBF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7E15F89B" w14:textId="77777777" w:rsidR="00451867" w:rsidRPr="00C37D2B" w:rsidRDefault="00451867" w:rsidP="00451867">
      <w:pPr>
        <w:pStyle w:val="PL"/>
        <w:rPr>
          <w:noProof w:val="0"/>
          <w:snapToGrid w:val="0"/>
        </w:rPr>
      </w:pPr>
    </w:p>
    <w:p w14:paraId="2BEF4B05" w14:textId="77777777" w:rsidR="00451867" w:rsidRDefault="00451867" w:rsidP="00451867">
      <w:pPr>
        <w:pStyle w:val="PL"/>
        <w:rPr>
          <w:noProof w:val="0"/>
          <w:snapToGrid w:val="0"/>
        </w:rPr>
      </w:pPr>
      <w:r w:rsidRPr="00C37D2B">
        <w:rPr>
          <w:noProof w:val="0"/>
          <w:snapToGrid w:val="0"/>
        </w:rPr>
        <w:t>NSSS-NumOccasionDifferentPrecoder ::= ENUMERATED { two, four, eight, ...}</w:t>
      </w:r>
    </w:p>
    <w:p w14:paraId="161DCA46" w14:textId="77777777" w:rsidR="00451867" w:rsidRPr="00C37D2B" w:rsidRDefault="00451867" w:rsidP="00451867">
      <w:pPr>
        <w:pStyle w:val="PL"/>
        <w:rPr>
          <w:noProof w:val="0"/>
          <w:snapToGrid w:val="0"/>
        </w:rPr>
      </w:pPr>
    </w:p>
    <w:p w14:paraId="0FE58F89" w14:textId="77777777" w:rsidR="00451867" w:rsidRPr="00AA5DA2" w:rsidRDefault="00451867" w:rsidP="00451867">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4C045C5" w14:textId="77777777" w:rsidR="00451867" w:rsidRDefault="00451867" w:rsidP="00451867">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0F418FF4" w14:textId="77777777" w:rsidR="00451867" w:rsidRPr="00AA5DA2" w:rsidRDefault="00451867" w:rsidP="00451867">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613C4101" w14:textId="77777777" w:rsidR="00451867" w:rsidRPr="00AA5DA2" w:rsidRDefault="00451867" w:rsidP="00451867">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5F96BA7F" w14:textId="77777777" w:rsidR="00451867" w:rsidRPr="00AA5DA2" w:rsidRDefault="00451867" w:rsidP="00451867">
      <w:pPr>
        <w:pStyle w:val="PL"/>
        <w:rPr>
          <w:noProof w:val="0"/>
          <w:snapToGrid w:val="0"/>
        </w:rPr>
      </w:pPr>
      <w:r w:rsidRPr="00AA5DA2">
        <w:rPr>
          <w:noProof w:val="0"/>
          <w:snapToGrid w:val="0"/>
        </w:rPr>
        <w:tab/>
        <w:t>...</w:t>
      </w:r>
    </w:p>
    <w:p w14:paraId="347D92FF" w14:textId="77777777" w:rsidR="00451867" w:rsidRPr="00AA5DA2" w:rsidRDefault="00451867" w:rsidP="00451867">
      <w:pPr>
        <w:pStyle w:val="PL"/>
        <w:rPr>
          <w:noProof w:val="0"/>
          <w:snapToGrid w:val="0"/>
        </w:rPr>
      </w:pPr>
      <w:r w:rsidRPr="00AA5DA2">
        <w:rPr>
          <w:noProof w:val="0"/>
          <w:snapToGrid w:val="0"/>
        </w:rPr>
        <w:t>}</w:t>
      </w:r>
    </w:p>
    <w:p w14:paraId="507D19F3" w14:textId="77777777" w:rsidR="00451867" w:rsidRPr="00AA5DA2" w:rsidRDefault="00451867" w:rsidP="00451867">
      <w:pPr>
        <w:pStyle w:val="PL"/>
        <w:rPr>
          <w:noProof w:val="0"/>
          <w:snapToGrid w:val="0"/>
        </w:rPr>
      </w:pPr>
    </w:p>
    <w:p w14:paraId="6A596CE5" w14:textId="77777777" w:rsidR="00451867" w:rsidRPr="00AA5DA2" w:rsidRDefault="00451867" w:rsidP="00451867">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3B3836F" w14:textId="77777777" w:rsidR="00451867" w:rsidRPr="00AA5DA2" w:rsidRDefault="00451867" w:rsidP="00451867">
      <w:pPr>
        <w:pStyle w:val="PL"/>
        <w:rPr>
          <w:noProof w:val="0"/>
          <w:snapToGrid w:val="0"/>
        </w:rPr>
      </w:pPr>
      <w:r w:rsidRPr="00AA5DA2">
        <w:rPr>
          <w:noProof w:val="0"/>
          <w:snapToGrid w:val="0"/>
        </w:rPr>
        <w:tab/>
        <w:t>...</w:t>
      </w:r>
    </w:p>
    <w:p w14:paraId="18C5DE91" w14:textId="77777777" w:rsidR="00451867" w:rsidRDefault="00451867" w:rsidP="00451867">
      <w:pPr>
        <w:pStyle w:val="PL"/>
        <w:rPr>
          <w:noProof w:val="0"/>
          <w:snapToGrid w:val="0"/>
          <w:lang w:eastAsia="zh-CN"/>
        </w:rPr>
      </w:pPr>
      <w:r w:rsidRPr="00AA5DA2">
        <w:rPr>
          <w:noProof w:val="0"/>
          <w:snapToGrid w:val="0"/>
        </w:rPr>
        <w:t>}</w:t>
      </w:r>
    </w:p>
    <w:p w14:paraId="79F81EB7" w14:textId="77777777" w:rsidR="00451867" w:rsidRPr="00C37D2B" w:rsidRDefault="00451867" w:rsidP="00451867">
      <w:pPr>
        <w:pStyle w:val="PL"/>
        <w:rPr>
          <w:noProof w:val="0"/>
          <w:snapToGrid w:val="0"/>
        </w:rPr>
      </w:pPr>
    </w:p>
    <w:p w14:paraId="3EBF3B9B"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O</w:t>
      </w:r>
    </w:p>
    <w:p w14:paraId="495E7D27" w14:textId="77777777" w:rsidR="00451867" w:rsidRPr="00C37D2B" w:rsidRDefault="00451867" w:rsidP="00451867">
      <w:pPr>
        <w:pStyle w:val="PL"/>
        <w:rPr>
          <w:noProof w:val="0"/>
          <w:snapToGrid w:val="0"/>
          <w:lang w:eastAsia="zh-CN"/>
        </w:rPr>
      </w:pPr>
    </w:p>
    <w:p w14:paraId="48F424D3" w14:textId="77777777" w:rsidR="00451867" w:rsidRPr="00C37D2B" w:rsidRDefault="00451867" w:rsidP="00451867">
      <w:pPr>
        <w:pStyle w:val="PL"/>
        <w:rPr>
          <w:noProof w:val="0"/>
          <w:snapToGrid w:val="0"/>
        </w:rPr>
      </w:pPr>
      <w:r w:rsidRPr="00C37D2B">
        <w:rPr>
          <w:noProof w:val="0"/>
          <w:snapToGrid w:val="0"/>
        </w:rPr>
        <w:t>OffsetOfNbiotChannelNumberToEARFCN ::= ENUMERATED {</w:t>
      </w:r>
    </w:p>
    <w:p w14:paraId="59357C75"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minusTen,</w:t>
      </w:r>
    </w:p>
    <w:p w14:paraId="73F46B1E"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minusNine,</w:t>
      </w:r>
    </w:p>
    <w:p w14:paraId="02BE5D35"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minusEight,</w:t>
      </w:r>
    </w:p>
    <w:p w14:paraId="5C0A5EBE" w14:textId="77777777" w:rsidR="00451867" w:rsidRPr="00C44039" w:rsidRDefault="00451867" w:rsidP="00451867">
      <w:pPr>
        <w:pStyle w:val="PL"/>
        <w:rPr>
          <w:noProof w:val="0"/>
          <w:snapToGrid w:val="0"/>
          <w:lang w:val="fi-FI"/>
        </w:rPr>
      </w:pPr>
      <w:r w:rsidRPr="00C37D2B">
        <w:rPr>
          <w:noProof w:val="0"/>
          <w:snapToGrid w:val="0"/>
        </w:rPr>
        <w:tab/>
      </w:r>
      <w:r w:rsidRPr="00C37D2B">
        <w:rPr>
          <w:noProof w:val="0"/>
          <w:snapToGrid w:val="0"/>
        </w:rPr>
        <w:tab/>
      </w:r>
      <w:r w:rsidRPr="00C44039">
        <w:rPr>
          <w:noProof w:val="0"/>
          <w:snapToGrid w:val="0"/>
          <w:lang w:val="fi-FI"/>
        </w:rPr>
        <w:t>minusSeven,</w:t>
      </w:r>
    </w:p>
    <w:p w14:paraId="14E18A7A"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minusSix,</w:t>
      </w:r>
    </w:p>
    <w:p w14:paraId="2B8A2092"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minusFive,</w:t>
      </w:r>
    </w:p>
    <w:p w14:paraId="6D1047FE"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minusFour,</w:t>
      </w:r>
    </w:p>
    <w:p w14:paraId="24A6DC01"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minusThree,</w:t>
      </w:r>
    </w:p>
    <w:p w14:paraId="3052C83D"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minusTwo,</w:t>
      </w:r>
    </w:p>
    <w:p w14:paraId="72D896A3"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minusOne,</w:t>
      </w:r>
    </w:p>
    <w:p w14:paraId="7A17DA2E" w14:textId="77777777" w:rsidR="00451867" w:rsidRPr="00C44039" w:rsidRDefault="00451867" w:rsidP="00451867">
      <w:pPr>
        <w:pStyle w:val="PL"/>
        <w:rPr>
          <w:noProof w:val="0"/>
          <w:snapToGrid w:val="0"/>
          <w:lang w:val="fi-FI"/>
        </w:rPr>
      </w:pPr>
      <w:r w:rsidRPr="00C44039">
        <w:rPr>
          <w:noProof w:val="0"/>
          <w:snapToGrid w:val="0"/>
          <w:lang w:val="fi-FI"/>
        </w:rPr>
        <w:tab/>
      </w:r>
      <w:r w:rsidRPr="00C44039">
        <w:rPr>
          <w:noProof w:val="0"/>
          <w:snapToGrid w:val="0"/>
          <w:lang w:val="fi-FI"/>
        </w:rPr>
        <w:tab/>
        <w:t>minusZeroDotFive,</w:t>
      </w:r>
    </w:p>
    <w:p w14:paraId="001A175E" w14:textId="77777777" w:rsidR="00451867" w:rsidRPr="00C37D2B" w:rsidRDefault="00451867" w:rsidP="00451867">
      <w:pPr>
        <w:pStyle w:val="PL"/>
        <w:rPr>
          <w:noProof w:val="0"/>
          <w:snapToGrid w:val="0"/>
        </w:rPr>
      </w:pPr>
      <w:r w:rsidRPr="00C44039">
        <w:rPr>
          <w:noProof w:val="0"/>
          <w:snapToGrid w:val="0"/>
          <w:lang w:val="fi-FI"/>
        </w:rPr>
        <w:tab/>
      </w:r>
      <w:r w:rsidRPr="00C44039">
        <w:rPr>
          <w:noProof w:val="0"/>
          <w:snapToGrid w:val="0"/>
          <w:lang w:val="fi-FI"/>
        </w:rPr>
        <w:tab/>
      </w:r>
      <w:r w:rsidRPr="00C37D2B">
        <w:rPr>
          <w:noProof w:val="0"/>
          <w:snapToGrid w:val="0"/>
        </w:rPr>
        <w:t>zero,</w:t>
      </w:r>
    </w:p>
    <w:p w14:paraId="03FF1FFC"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one,</w:t>
      </w:r>
    </w:p>
    <w:p w14:paraId="6D7AA7D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two,</w:t>
      </w:r>
    </w:p>
    <w:p w14:paraId="1584D7A7"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three,</w:t>
      </w:r>
    </w:p>
    <w:p w14:paraId="2451E362"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four,</w:t>
      </w:r>
    </w:p>
    <w:p w14:paraId="748CE58A"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five,</w:t>
      </w:r>
    </w:p>
    <w:p w14:paraId="5C4ECF26"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six,</w:t>
      </w:r>
    </w:p>
    <w:p w14:paraId="566DD3EC" w14:textId="77777777" w:rsidR="00451867" w:rsidRPr="00C37D2B" w:rsidRDefault="00451867" w:rsidP="00451867">
      <w:pPr>
        <w:pStyle w:val="PL"/>
        <w:rPr>
          <w:noProof w:val="0"/>
          <w:snapToGrid w:val="0"/>
        </w:rPr>
      </w:pPr>
      <w:r w:rsidRPr="00C37D2B">
        <w:rPr>
          <w:noProof w:val="0"/>
          <w:snapToGrid w:val="0"/>
        </w:rPr>
        <w:lastRenderedPageBreak/>
        <w:tab/>
      </w:r>
      <w:r w:rsidRPr="00C37D2B">
        <w:rPr>
          <w:noProof w:val="0"/>
          <w:snapToGrid w:val="0"/>
        </w:rPr>
        <w:tab/>
        <w:t>seven,</w:t>
      </w:r>
    </w:p>
    <w:p w14:paraId="4E67ECE2"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eight,</w:t>
      </w:r>
    </w:p>
    <w:p w14:paraId="03F7866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nine,</w:t>
      </w:r>
    </w:p>
    <w:p w14:paraId="49EAD668"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w:t>
      </w:r>
    </w:p>
    <w:p w14:paraId="51304333"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minusEightDotFive,</w:t>
      </w:r>
    </w:p>
    <w:p w14:paraId="438ED93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minusFourDotFive,</w:t>
      </w:r>
    </w:p>
    <w:p w14:paraId="5A2EE239"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threeDotFive,</w:t>
      </w:r>
    </w:p>
    <w:p w14:paraId="53A9921A"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sevenDotFive</w:t>
      </w:r>
    </w:p>
    <w:p w14:paraId="2B56D0C7" w14:textId="77777777" w:rsidR="00451867" w:rsidRPr="00C37D2B" w:rsidRDefault="00451867" w:rsidP="00451867">
      <w:pPr>
        <w:pStyle w:val="PL"/>
        <w:rPr>
          <w:noProof w:val="0"/>
          <w:snapToGrid w:val="0"/>
        </w:rPr>
      </w:pPr>
      <w:r w:rsidRPr="00C37D2B">
        <w:rPr>
          <w:noProof w:val="0"/>
          <w:snapToGrid w:val="0"/>
        </w:rPr>
        <w:t>}</w:t>
      </w:r>
    </w:p>
    <w:p w14:paraId="3C943A42" w14:textId="77777777" w:rsidR="00451867" w:rsidRPr="00C37D2B" w:rsidRDefault="00451867" w:rsidP="00451867">
      <w:pPr>
        <w:pStyle w:val="PL"/>
        <w:rPr>
          <w:noProof w:val="0"/>
          <w:snapToGrid w:val="0"/>
          <w:lang w:eastAsia="zh-CN"/>
        </w:rPr>
      </w:pPr>
    </w:p>
    <w:p w14:paraId="1D8BD942" w14:textId="77777777" w:rsidR="00451867" w:rsidRPr="00C37D2B" w:rsidRDefault="00451867" w:rsidP="00451867">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191A864E" w14:textId="77777777" w:rsidR="00451867" w:rsidRPr="00C37D2B" w:rsidRDefault="00451867" w:rsidP="00451867">
      <w:pPr>
        <w:pStyle w:val="PL"/>
        <w:rPr>
          <w:noProof w:val="0"/>
          <w:snapToGrid w:val="0"/>
        </w:rPr>
      </w:pPr>
    </w:p>
    <w:p w14:paraId="299F233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P</w:t>
      </w:r>
    </w:p>
    <w:p w14:paraId="59160C3B" w14:textId="77777777" w:rsidR="00451867" w:rsidRPr="00C37D2B" w:rsidRDefault="00451867" w:rsidP="00451867">
      <w:pPr>
        <w:pStyle w:val="PL"/>
        <w:rPr>
          <w:noProof w:val="0"/>
          <w:snapToGrid w:val="0"/>
        </w:rPr>
      </w:pPr>
    </w:p>
    <w:p w14:paraId="3DE00FD2" w14:textId="77777777" w:rsidR="00451867" w:rsidRPr="00C37D2B" w:rsidRDefault="00451867" w:rsidP="00451867">
      <w:pPr>
        <w:pStyle w:val="PL"/>
        <w:rPr>
          <w:snapToGrid w:val="0"/>
        </w:rPr>
      </w:pPr>
      <w:r w:rsidRPr="00C37D2B">
        <w:rPr>
          <w:snapToGrid w:val="0"/>
        </w:rPr>
        <w:t>Packet-LossRate</w:t>
      </w:r>
      <w:r w:rsidRPr="00C37D2B">
        <w:rPr>
          <w:snapToGrid w:val="0"/>
        </w:rPr>
        <w:tab/>
        <w:t>::= INTEGER(0..1000)</w:t>
      </w:r>
    </w:p>
    <w:p w14:paraId="57CBC3B4" w14:textId="77777777" w:rsidR="00451867" w:rsidRPr="00C37D2B" w:rsidRDefault="00451867" w:rsidP="00451867">
      <w:pPr>
        <w:pStyle w:val="PL"/>
        <w:rPr>
          <w:noProof w:val="0"/>
          <w:snapToGrid w:val="0"/>
        </w:rPr>
      </w:pPr>
    </w:p>
    <w:p w14:paraId="3F1FB71E" w14:textId="77777777" w:rsidR="00451867" w:rsidRPr="00C37D2B" w:rsidRDefault="00451867" w:rsidP="00451867">
      <w:pPr>
        <w:pStyle w:val="PL"/>
        <w:rPr>
          <w:noProof w:val="0"/>
          <w:snapToGrid w:val="0"/>
        </w:rPr>
      </w:pPr>
      <w:r w:rsidRPr="00C37D2B">
        <w:rPr>
          <w:noProof w:val="0"/>
          <w:snapToGrid w:val="0"/>
        </w:rPr>
        <w:t>PA-Values ::= ENUMERATED {</w:t>
      </w:r>
    </w:p>
    <w:p w14:paraId="3EC0D4DD" w14:textId="77777777" w:rsidR="00451867" w:rsidRPr="00C44039" w:rsidRDefault="00451867" w:rsidP="00451867">
      <w:pPr>
        <w:pStyle w:val="PL"/>
        <w:rPr>
          <w:noProof w:val="0"/>
          <w:snapToGrid w:val="0"/>
          <w:lang w:val="pl-PL"/>
        </w:rPr>
      </w:pPr>
      <w:r w:rsidRPr="00C37D2B">
        <w:rPr>
          <w:noProof w:val="0"/>
          <w:snapToGrid w:val="0"/>
        </w:rPr>
        <w:tab/>
      </w:r>
      <w:r w:rsidRPr="00C44039">
        <w:rPr>
          <w:noProof w:val="0"/>
          <w:snapToGrid w:val="0"/>
          <w:lang w:val="pl-PL"/>
        </w:rPr>
        <w:t>dB-6,</w:t>
      </w:r>
    </w:p>
    <w:p w14:paraId="06B2E965" w14:textId="77777777" w:rsidR="00451867" w:rsidRPr="00C44039" w:rsidRDefault="00451867" w:rsidP="00451867">
      <w:pPr>
        <w:pStyle w:val="PL"/>
        <w:rPr>
          <w:noProof w:val="0"/>
          <w:snapToGrid w:val="0"/>
          <w:lang w:val="pl-PL"/>
        </w:rPr>
      </w:pPr>
      <w:r w:rsidRPr="00C44039">
        <w:rPr>
          <w:noProof w:val="0"/>
          <w:snapToGrid w:val="0"/>
          <w:lang w:val="pl-PL"/>
        </w:rPr>
        <w:tab/>
        <w:t>dB-4dot77,</w:t>
      </w:r>
    </w:p>
    <w:p w14:paraId="18B089A2" w14:textId="77777777" w:rsidR="00451867" w:rsidRPr="00C44039" w:rsidRDefault="00451867" w:rsidP="00451867">
      <w:pPr>
        <w:pStyle w:val="PL"/>
        <w:rPr>
          <w:noProof w:val="0"/>
          <w:snapToGrid w:val="0"/>
          <w:lang w:val="pl-PL"/>
        </w:rPr>
      </w:pPr>
      <w:r w:rsidRPr="00C44039">
        <w:rPr>
          <w:noProof w:val="0"/>
          <w:snapToGrid w:val="0"/>
          <w:lang w:val="pl-PL"/>
        </w:rPr>
        <w:tab/>
        <w:t>dB-3,</w:t>
      </w:r>
    </w:p>
    <w:p w14:paraId="479CB955" w14:textId="77777777" w:rsidR="00451867" w:rsidRPr="00C44039" w:rsidRDefault="00451867" w:rsidP="00451867">
      <w:pPr>
        <w:pStyle w:val="PL"/>
        <w:rPr>
          <w:noProof w:val="0"/>
          <w:snapToGrid w:val="0"/>
          <w:lang w:val="pl-PL"/>
        </w:rPr>
      </w:pPr>
      <w:r w:rsidRPr="00C44039">
        <w:rPr>
          <w:noProof w:val="0"/>
          <w:snapToGrid w:val="0"/>
          <w:lang w:val="pl-PL"/>
        </w:rPr>
        <w:tab/>
        <w:t>dB-1dot77,</w:t>
      </w:r>
    </w:p>
    <w:p w14:paraId="627ED588" w14:textId="77777777" w:rsidR="00451867" w:rsidRPr="00C37D2B" w:rsidRDefault="00451867" w:rsidP="00451867">
      <w:pPr>
        <w:pStyle w:val="PL"/>
        <w:rPr>
          <w:noProof w:val="0"/>
          <w:snapToGrid w:val="0"/>
        </w:rPr>
      </w:pPr>
      <w:r w:rsidRPr="00C44039">
        <w:rPr>
          <w:noProof w:val="0"/>
          <w:snapToGrid w:val="0"/>
          <w:lang w:val="pl-PL"/>
        </w:rPr>
        <w:tab/>
      </w:r>
      <w:r w:rsidRPr="00C37D2B">
        <w:rPr>
          <w:noProof w:val="0"/>
          <w:snapToGrid w:val="0"/>
        </w:rPr>
        <w:t>dB0,</w:t>
      </w:r>
    </w:p>
    <w:p w14:paraId="36D2B293" w14:textId="77777777" w:rsidR="00451867" w:rsidRPr="00C37D2B" w:rsidRDefault="00451867" w:rsidP="00451867">
      <w:pPr>
        <w:pStyle w:val="PL"/>
        <w:rPr>
          <w:noProof w:val="0"/>
          <w:snapToGrid w:val="0"/>
        </w:rPr>
      </w:pPr>
      <w:r w:rsidRPr="00C37D2B">
        <w:rPr>
          <w:noProof w:val="0"/>
          <w:snapToGrid w:val="0"/>
        </w:rPr>
        <w:tab/>
        <w:t>dB1,</w:t>
      </w:r>
    </w:p>
    <w:p w14:paraId="4C198805" w14:textId="77777777" w:rsidR="00451867" w:rsidRPr="00C37D2B" w:rsidRDefault="00451867" w:rsidP="00451867">
      <w:pPr>
        <w:pStyle w:val="PL"/>
        <w:rPr>
          <w:noProof w:val="0"/>
          <w:snapToGrid w:val="0"/>
        </w:rPr>
      </w:pPr>
      <w:r w:rsidRPr="00C37D2B">
        <w:rPr>
          <w:noProof w:val="0"/>
          <w:snapToGrid w:val="0"/>
        </w:rPr>
        <w:tab/>
        <w:t>dB2,</w:t>
      </w:r>
    </w:p>
    <w:p w14:paraId="0A8400C3" w14:textId="77777777" w:rsidR="00451867" w:rsidRPr="00C37D2B" w:rsidRDefault="00451867" w:rsidP="00451867">
      <w:pPr>
        <w:pStyle w:val="PL"/>
        <w:rPr>
          <w:noProof w:val="0"/>
          <w:snapToGrid w:val="0"/>
        </w:rPr>
      </w:pPr>
      <w:r w:rsidRPr="00C37D2B">
        <w:rPr>
          <w:noProof w:val="0"/>
          <w:snapToGrid w:val="0"/>
        </w:rPr>
        <w:tab/>
        <w:t>dB3,</w:t>
      </w:r>
    </w:p>
    <w:p w14:paraId="051DDD42" w14:textId="77777777" w:rsidR="00451867" w:rsidRPr="00C37D2B" w:rsidRDefault="00451867" w:rsidP="00451867">
      <w:pPr>
        <w:pStyle w:val="PL"/>
        <w:rPr>
          <w:noProof w:val="0"/>
          <w:snapToGrid w:val="0"/>
        </w:rPr>
      </w:pPr>
      <w:r w:rsidRPr="00C37D2B">
        <w:rPr>
          <w:noProof w:val="0"/>
          <w:snapToGrid w:val="0"/>
        </w:rPr>
        <w:tab/>
        <w:t>...</w:t>
      </w:r>
    </w:p>
    <w:p w14:paraId="65BDEB17" w14:textId="77777777" w:rsidR="00451867" w:rsidRPr="00C37D2B" w:rsidRDefault="00451867" w:rsidP="00451867">
      <w:pPr>
        <w:pStyle w:val="PL"/>
        <w:rPr>
          <w:noProof w:val="0"/>
          <w:snapToGrid w:val="0"/>
        </w:rPr>
      </w:pPr>
      <w:r w:rsidRPr="00C37D2B">
        <w:rPr>
          <w:noProof w:val="0"/>
          <w:snapToGrid w:val="0"/>
        </w:rPr>
        <w:t>}</w:t>
      </w:r>
    </w:p>
    <w:p w14:paraId="41F0C173" w14:textId="77777777" w:rsidR="00451867" w:rsidRDefault="00451867" w:rsidP="00451867">
      <w:pPr>
        <w:pStyle w:val="PL"/>
        <w:rPr>
          <w:snapToGrid w:val="0"/>
          <w:lang w:eastAsia="zh-CN"/>
        </w:rPr>
      </w:pPr>
    </w:p>
    <w:p w14:paraId="4C3A286D" w14:textId="77777777" w:rsidR="00451867" w:rsidRPr="009251B7" w:rsidRDefault="00451867" w:rsidP="00451867">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6E2DBAA8" w14:textId="77777777" w:rsidR="00451867" w:rsidRPr="009251B7" w:rsidRDefault="00451867" w:rsidP="00451867">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6B5EAFCC" w14:textId="77777777" w:rsidR="00451867" w:rsidRPr="009251B7" w:rsidRDefault="00451867" w:rsidP="00451867">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A8B0D30" w14:textId="77777777" w:rsidR="00451867" w:rsidRPr="009251B7" w:rsidRDefault="00451867" w:rsidP="00451867">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385A974" w14:textId="77777777" w:rsidR="00451867" w:rsidRPr="009251B7" w:rsidRDefault="00451867" w:rsidP="00451867">
      <w:pPr>
        <w:pStyle w:val="PL"/>
        <w:rPr>
          <w:noProof w:val="0"/>
          <w:snapToGrid w:val="0"/>
        </w:rPr>
      </w:pPr>
      <w:r w:rsidRPr="009251B7">
        <w:rPr>
          <w:noProof w:val="0"/>
          <w:snapToGrid w:val="0"/>
        </w:rPr>
        <w:tab/>
        <w:t>...</w:t>
      </w:r>
    </w:p>
    <w:p w14:paraId="29C297C4" w14:textId="77777777" w:rsidR="00451867" w:rsidRPr="009251B7" w:rsidRDefault="00451867" w:rsidP="00451867">
      <w:pPr>
        <w:pStyle w:val="PL"/>
        <w:rPr>
          <w:noProof w:val="0"/>
          <w:snapToGrid w:val="0"/>
        </w:rPr>
      </w:pPr>
      <w:r w:rsidRPr="009251B7">
        <w:rPr>
          <w:noProof w:val="0"/>
          <w:snapToGrid w:val="0"/>
        </w:rPr>
        <w:t>}</w:t>
      </w:r>
    </w:p>
    <w:p w14:paraId="2944FEC4" w14:textId="77777777" w:rsidR="00451867" w:rsidRDefault="00451867" w:rsidP="00451867">
      <w:pPr>
        <w:pStyle w:val="PL"/>
        <w:rPr>
          <w:noProof w:val="0"/>
          <w:snapToGrid w:val="0"/>
          <w:lang w:eastAsia="zh-CN"/>
        </w:rPr>
      </w:pPr>
    </w:p>
    <w:p w14:paraId="56EE6065" w14:textId="77777777" w:rsidR="00451867" w:rsidRPr="00EE5530" w:rsidRDefault="00451867" w:rsidP="00451867">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11F4EF91" w14:textId="77777777" w:rsidR="00451867" w:rsidRPr="00EE5530" w:rsidRDefault="00451867" w:rsidP="00451867">
      <w:pPr>
        <w:pStyle w:val="PL"/>
        <w:rPr>
          <w:snapToGrid w:val="0"/>
          <w:lang w:eastAsia="zh-CN"/>
        </w:rPr>
      </w:pPr>
      <w:r w:rsidRPr="00EE5530">
        <w:rPr>
          <w:snapToGrid w:val="0"/>
          <w:lang w:eastAsia="zh-CN"/>
        </w:rPr>
        <w:t>    ...</w:t>
      </w:r>
    </w:p>
    <w:p w14:paraId="7C973E3A" w14:textId="77777777" w:rsidR="00451867" w:rsidRPr="00EE5530" w:rsidRDefault="00451867" w:rsidP="00451867">
      <w:pPr>
        <w:pStyle w:val="PL"/>
        <w:rPr>
          <w:snapToGrid w:val="0"/>
          <w:lang w:eastAsia="zh-CN"/>
        </w:rPr>
      </w:pPr>
      <w:r w:rsidRPr="00EE5530">
        <w:rPr>
          <w:snapToGrid w:val="0"/>
          <w:lang w:eastAsia="zh-CN"/>
        </w:rPr>
        <w:t>}</w:t>
      </w:r>
    </w:p>
    <w:p w14:paraId="513B2BE2" w14:textId="77777777" w:rsidR="00451867" w:rsidRPr="009251B7" w:rsidRDefault="00451867" w:rsidP="00451867">
      <w:pPr>
        <w:pStyle w:val="PL"/>
        <w:rPr>
          <w:noProof w:val="0"/>
          <w:snapToGrid w:val="0"/>
          <w:lang w:eastAsia="zh-CN"/>
        </w:rPr>
      </w:pPr>
    </w:p>
    <w:p w14:paraId="660F5DD5" w14:textId="77777777" w:rsidR="00451867" w:rsidRPr="009251B7" w:rsidRDefault="00451867" w:rsidP="00451867">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68FA152" w14:textId="77777777" w:rsidR="00451867" w:rsidRPr="009251B7" w:rsidRDefault="00451867" w:rsidP="00451867">
      <w:pPr>
        <w:pStyle w:val="PL"/>
        <w:spacing w:line="0" w:lineRule="atLeast"/>
        <w:rPr>
          <w:rFonts w:eastAsia="Batang"/>
          <w:lang w:eastAsia="ja-JP"/>
        </w:rPr>
      </w:pPr>
    </w:p>
    <w:p w14:paraId="7F2CCB09" w14:textId="77777777" w:rsidR="00451867" w:rsidRPr="009251B7" w:rsidRDefault="00451867" w:rsidP="00451867">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4760909" w14:textId="77777777" w:rsidR="00451867" w:rsidRPr="009251B7" w:rsidRDefault="00451867" w:rsidP="00451867">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6F458658" w14:textId="77777777" w:rsidR="00451867" w:rsidRPr="009251B7" w:rsidRDefault="00451867" w:rsidP="00451867">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593FC358" w14:textId="77777777" w:rsidR="00451867" w:rsidRPr="009251B7" w:rsidRDefault="00451867" w:rsidP="00451867">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7E35FE07" w14:textId="77777777" w:rsidR="00451867" w:rsidRPr="009251B7" w:rsidRDefault="00451867" w:rsidP="00451867">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785F446E" w14:textId="77777777" w:rsidR="00451867" w:rsidRPr="009251B7" w:rsidRDefault="00451867" w:rsidP="00451867">
      <w:pPr>
        <w:pStyle w:val="PL"/>
        <w:rPr>
          <w:noProof w:val="0"/>
          <w:snapToGrid w:val="0"/>
        </w:rPr>
      </w:pPr>
      <w:r w:rsidRPr="009251B7">
        <w:rPr>
          <w:noProof w:val="0"/>
          <w:snapToGrid w:val="0"/>
        </w:rPr>
        <w:tab/>
        <w:t>...</w:t>
      </w:r>
    </w:p>
    <w:p w14:paraId="79D133C2" w14:textId="77777777" w:rsidR="00451867" w:rsidRPr="009251B7" w:rsidRDefault="00451867" w:rsidP="00451867">
      <w:pPr>
        <w:pStyle w:val="PL"/>
        <w:rPr>
          <w:noProof w:val="0"/>
          <w:snapToGrid w:val="0"/>
        </w:rPr>
      </w:pPr>
      <w:r w:rsidRPr="009251B7">
        <w:rPr>
          <w:noProof w:val="0"/>
          <w:snapToGrid w:val="0"/>
        </w:rPr>
        <w:t>}</w:t>
      </w:r>
    </w:p>
    <w:p w14:paraId="69BB86CB" w14:textId="77777777" w:rsidR="00451867" w:rsidRDefault="00451867" w:rsidP="00451867">
      <w:pPr>
        <w:pStyle w:val="PL"/>
        <w:rPr>
          <w:lang w:eastAsia="zh-CN"/>
        </w:rPr>
      </w:pPr>
    </w:p>
    <w:p w14:paraId="5A2F1A8C" w14:textId="77777777" w:rsidR="00451867" w:rsidRPr="00272360" w:rsidRDefault="00451867" w:rsidP="00451867">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5C1A4FEA" w14:textId="77777777" w:rsidR="00451867" w:rsidRPr="00EE5530" w:rsidRDefault="00451867" w:rsidP="00451867">
      <w:pPr>
        <w:pStyle w:val="PL"/>
        <w:rPr>
          <w:snapToGrid w:val="0"/>
        </w:rPr>
      </w:pPr>
      <w:r w:rsidRPr="00272360">
        <w:rPr>
          <w:snapToGrid w:val="0"/>
        </w:rPr>
        <w:t xml:space="preserve">             </w:t>
      </w:r>
      <w:r w:rsidRPr="00EE5530">
        <w:rPr>
          <w:snapToGrid w:val="0"/>
        </w:rPr>
        <w:t>...</w:t>
      </w:r>
    </w:p>
    <w:p w14:paraId="7878A2CA" w14:textId="77777777" w:rsidR="00451867" w:rsidRPr="00EE5530" w:rsidRDefault="00451867" w:rsidP="00451867">
      <w:pPr>
        <w:pStyle w:val="PL"/>
        <w:rPr>
          <w:snapToGrid w:val="0"/>
        </w:rPr>
      </w:pPr>
      <w:r w:rsidRPr="00EE5530">
        <w:rPr>
          <w:snapToGrid w:val="0"/>
        </w:rPr>
        <w:t>}</w:t>
      </w:r>
    </w:p>
    <w:p w14:paraId="470A16F8" w14:textId="77777777" w:rsidR="00451867" w:rsidRPr="009251B7" w:rsidRDefault="00451867" w:rsidP="00451867">
      <w:pPr>
        <w:pStyle w:val="PL"/>
        <w:rPr>
          <w:lang w:eastAsia="zh-CN"/>
        </w:rPr>
      </w:pPr>
    </w:p>
    <w:p w14:paraId="691FFE09" w14:textId="77777777" w:rsidR="00451867" w:rsidRPr="009251B7" w:rsidRDefault="00451867" w:rsidP="00451867">
      <w:pPr>
        <w:pStyle w:val="PL"/>
        <w:spacing w:line="0" w:lineRule="atLeast"/>
        <w:rPr>
          <w:rFonts w:eastAsia="Batang"/>
          <w:lang w:eastAsia="ja-JP"/>
        </w:rPr>
      </w:pPr>
      <w:r w:rsidRPr="009251B7">
        <w:rPr>
          <w:rFonts w:hint="eastAsia"/>
          <w:lang w:eastAsia="zh-CN"/>
        </w:rPr>
        <w:lastRenderedPageBreak/>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B618639" w14:textId="77777777" w:rsidR="00451867" w:rsidRPr="009251B7" w:rsidRDefault="00451867" w:rsidP="00451867">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37670236" w14:textId="77777777" w:rsidR="00451867" w:rsidRPr="009251B7" w:rsidRDefault="00451867" w:rsidP="00451867">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05CCB2BA" w14:textId="77777777" w:rsidR="00451867" w:rsidRPr="009251B7" w:rsidRDefault="00451867" w:rsidP="00451867">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18F14CA2" w14:textId="77777777" w:rsidR="00451867" w:rsidRPr="009251B7" w:rsidRDefault="00451867" w:rsidP="00451867">
      <w:pPr>
        <w:pStyle w:val="PL"/>
        <w:rPr>
          <w:noProof w:val="0"/>
          <w:snapToGrid w:val="0"/>
        </w:rPr>
      </w:pPr>
      <w:r w:rsidRPr="009251B7">
        <w:rPr>
          <w:noProof w:val="0"/>
          <w:snapToGrid w:val="0"/>
        </w:rPr>
        <w:tab/>
        <w:t>...</w:t>
      </w:r>
    </w:p>
    <w:p w14:paraId="7C15AC21" w14:textId="77777777" w:rsidR="00451867" w:rsidRPr="009251B7" w:rsidRDefault="00451867" w:rsidP="00451867">
      <w:pPr>
        <w:pStyle w:val="PL"/>
        <w:rPr>
          <w:noProof w:val="0"/>
          <w:snapToGrid w:val="0"/>
        </w:rPr>
      </w:pPr>
      <w:r w:rsidRPr="009251B7">
        <w:rPr>
          <w:noProof w:val="0"/>
          <w:snapToGrid w:val="0"/>
        </w:rPr>
        <w:t>}</w:t>
      </w:r>
    </w:p>
    <w:p w14:paraId="6679608D" w14:textId="77777777" w:rsidR="00451867" w:rsidRDefault="00451867" w:rsidP="00451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5979F715" w14:textId="77777777" w:rsidR="00451867" w:rsidRPr="00EE5530" w:rsidRDefault="00451867" w:rsidP="00451867">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3708D61E" w14:textId="77777777" w:rsidR="00451867" w:rsidRPr="00EE5530" w:rsidRDefault="00451867" w:rsidP="00451867">
      <w:pPr>
        <w:pStyle w:val="PL"/>
        <w:rPr>
          <w:snapToGrid w:val="0"/>
        </w:rPr>
      </w:pPr>
      <w:r w:rsidRPr="00EE5530">
        <w:rPr>
          <w:snapToGrid w:val="0"/>
        </w:rPr>
        <w:t>             ...</w:t>
      </w:r>
    </w:p>
    <w:p w14:paraId="690B0F8B" w14:textId="77777777" w:rsidR="00451867" w:rsidRPr="00EE5530" w:rsidRDefault="00451867" w:rsidP="00451867">
      <w:pPr>
        <w:pStyle w:val="PL"/>
        <w:rPr>
          <w:snapToGrid w:val="0"/>
        </w:rPr>
      </w:pPr>
      <w:r w:rsidRPr="00EE5530">
        <w:rPr>
          <w:snapToGrid w:val="0"/>
        </w:rPr>
        <w:t>}</w:t>
      </w:r>
    </w:p>
    <w:p w14:paraId="68602EBF" w14:textId="77777777" w:rsidR="00451867" w:rsidRPr="00C37D2B" w:rsidRDefault="00451867" w:rsidP="00451867">
      <w:pPr>
        <w:pStyle w:val="PL"/>
        <w:rPr>
          <w:noProof w:val="0"/>
          <w:snapToGrid w:val="0"/>
        </w:rPr>
      </w:pPr>
    </w:p>
    <w:p w14:paraId="4CEE3AC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6A5141D3" w14:textId="77777777" w:rsidR="00451867" w:rsidRPr="00C37D2B" w:rsidRDefault="00451867" w:rsidP="00451867">
      <w:pPr>
        <w:pStyle w:val="PL"/>
        <w:rPr>
          <w:noProof w:val="0"/>
          <w:snapToGrid w:val="0"/>
        </w:rPr>
      </w:pPr>
    </w:p>
    <w:p w14:paraId="4A572693" w14:textId="77777777" w:rsidR="00451867" w:rsidRPr="00EE5530" w:rsidRDefault="00451867" w:rsidP="00451867">
      <w:pPr>
        <w:pStyle w:val="PL"/>
        <w:rPr>
          <w:noProof w:val="0"/>
          <w:lang w:val="sv-SE"/>
        </w:rPr>
      </w:pPr>
      <w:r w:rsidRPr="00EE5530">
        <w:rPr>
          <w:noProof w:val="0"/>
          <w:lang w:val="sv-SE"/>
        </w:rPr>
        <w:t xml:space="preserve">PDCP-SN ::= INTEGER </w:t>
      </w:r>
      <w:r w:rsidRPr="00EE5530">
        <w:rPr>
          <w:noProof w:val="0"/>
          <w:snapToGrid w:val="0"/>
          <w:lang w:val="sv-SE"/>
        </w:rPr>
        <w:t>(0..4095)</w:t>
      </w:r>
    </w:p>
    <w:p w14:paraId="0C6FB6F6" w14:textId="77777777" w:rsidR="00451867" w:rsidRPr="00EE5530" w:rsidRDefault="00451867" w:rsidP="00451867">
      <w:pPr>
        <w:pStyle w:val="PL"/>
        <w:rPr>
          <w:noProof w:val="0"/>
          <w:lang w:val="sv-SE"/>
        </w:rPr>
      </w:pPr>
    </w:p>
    <w:p w14:paraId="34CAC1E0" w14:textId="77777777" w:rsidR="00451867" w:rsidRPr="00EE5530" w:rsidRDefault="00451867" w:rsidP="00451867">
      <w:pPr>
        <w:pStyle w:val="PL"/>
        <w:rPr>
          <w:noProof w:val="0"/>
          <w:lang w:val="sv-SE"/>
        </w:rPr>
      </w:pPr>
      <w:r w:rsidRPr="00EE5530">
        <w:rPr>
          <w:noProof w:val="0"/>
          <w:lang w:val="sv-SE"/>
        </w:rPr>
        <w:t>PDCP-SNExtended ::= INTEGER (0..32767)</w:t>
      </w:r>
    </w:p>
    <w:p w14:paraId="617C854A" w14:textId="77777777" w:rsidR="00451867" w:rsidRPr="00EE5530" w:rsidRDefault="00451867" w:rsidP="00451867">
      <w:pPr>
        <w:pStyle w:val="PL"/>
        <w:rPr>
          <w:noProof w:val="0"/>
          <w:lang w:val="sv-SE"/>
        </w:rPr>
      </w:pPr>
    </w:p>
    <w:p w14:paraId="01125CB3" w14:textId="77777777" w:rsidR="00451867" w:rsidRPr="00C37D2B" w:rsidRDefault="00451867" w:rsidP="00451867">
      <w:pPr>
        <w:pStyle w:val="PL"/>
        <w:rPr>
          <w:noProof w:val="0"/>
        </w:rPr>
      </w:pPr>
      <w:r w:rsidRPr="00C37D2B">
        <w:rPr>
          <w:noProof w:val="0"/>
        </w:rPr>
        <w:t>PDCP-SNlength18 ::= INTEGER (0..262143)</w:t>
      </w:r>
    </w:p>
    <w:p w14:paraId="387AF953" w14:textId="77777777" w:rsidR="00451867" w:rsidRPr="00C37D2B" w:rsidRDefault="00451867" w:rsidP="00451867">
      <w:pPr>
        <w:pStyle w:val="PL"/>
        <w:rPr>
          <w:noProof w:val="0"/>
        </w:rPr>
      </w:pPr>
    </w:p>
    <w:p w14:paraId="60BBA4C4" w14:textId="77777777" w:rsidR="00451867" w:rsidRPr="00C37D2B" w:rsidRDefault="00451867" w:rsidP="00451867">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19ACE0AD" w14:textId="77777777" w:rsidR="00451867" w:rsidRPr="00C37D2B" w:rsidRDefault="00451867" w:rsidP="00451867">
      <w:pPr>
        <w:pStyle w:val="PL"/>
        <w:rPr>
          <w:noProof w:val="0"/>
        </w:rPr>
      </w:pPr>
    </w:p>
    <w:p w14:paraId="18340ECA" w14:textId="77777777" w:rsidR="00451867" w:rsidRPr="00C37D2B" w:rsidRDefault="00451867" w:rsidP="00451867">
      <w:pPr>
        <w:pStyle w:val="PL"/>
        <w:rPr>
          <w:noProof w:val="0"/>
          <w:snapToGrid w:val="0"/>
        </w:rPr>
      </w:pPr>
      <w:r w:rsidRPr="00C37D2B">
        <w:rPr>
          <w:noProof w:val="0"/>
        </w:rPr>
        <w:t>PCI ::= INTEGER (0..503, ...)</w:t>
      </w:r>
    </w:p>
    <w:p w14:paraId="202808DE" w14:textId="77777777" w:rsidR="00451867" w:rsidRPr="00C37D2B" w:rsidRDefault="00451867" w:rsidP="00451867">
      <w:pPr>
        <w:pStyle w:val="PL"/>
        <w:rPr>
          <w:noProof w:val="0"/>
          <w:snapToGrid w:val="0"/>
        </w:rPr>
      </w:pPr>
    </w:p>
    <w:p w14:paraId="3AE8E9F1" w14:textId="77777777" w:rsidR="00451867" w:rsidRPr="00C37D2B" w:rsidRDefault="00451867" w:rsidP="00451867">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14638C5C" w14:textId="77777777" w:rsidR="00451867" w:rsidRPr="00C37D2B" w:rsidRDefault="00451867" w:rsidP="00451867">
      <w:pPr>
        <w:pStyle w:val="PL"/>
        <w:rPr>
          <w:rFonts w:eastAsia="SimSun"/>
          <w:noProof w:val="0"/>
          <w:snapToGrid w:val="0"/>
          <w:lang w:eastAsia="zh-CN"/>
        </w:rPr>
      </w:pPr>
    </w:p>
    <w:p w14:paraId="4A0C55AD" w14:textId="77777777" w:rsidR="00451867" w:rsidRPr="00C37D2B" w:rsidRDefault="00451867" w:rsidP="00451867">
      <w:pPr>
        <w:pStyle w:val="PL"/>
        <w:rPr>
          <w:rFonts w:eastAsia="SimSun"/>
          <w:noProof w:val="0"/>
          <w:snapToGrid w:val="0"/>
          <w:lang w:eastAsia="zh-CN"/>
        </w:rPr>
      </w:pPr>
      <w:r w:rsidRPr="00C37D2B">
        <w:rPr>
          <w:rFonts w:eastAsia="SimSun"/>
          <w:noProof w:val="0"/>
          <w:snapToGrid w:val="0"/>
          <w:lang w:eastAsia="zh-CN"/>
        </w:rPr>
        <w:t>Port-Number ::= OCTET STRING (SIZE (2))</w:t>
      </w:r>
    </w:p>
    <w:p w14:paraId="563FA6C9" w14:textId="77777777" w:rsidR="00451867" w:rsidRPr="00C37D2B" w:rsidRDefault="00451867" w:rsidP="00451867">
      <w:pPr>
        <w:pStyle w:val="PL"/>
        <w:rPr>
          <w:rFonts w:eastAsia="SimSun"/>
          <w:noProof w:val="0"/>
          <w:snapToGrid w:val="0"/>
          <w:lang w:eastAsia="zh-CN"/>
        </w:rPr>
      </w:pPr>
    </w:p>
    <w:p w14:paraId="62EE5E29" w14:textId="77777777" w:rsidR="00451867" w:rsidRPr="00C37D2B" w:rsidRDefault="00451867" w:rsidP="00451867">
      <w:pPr>
        <w:pStyle w:val="PL"/>
        <w:rPr>
          <w:noProof w:val="0"/>
          <w:snapToGrid w:val="0"/>
          <w:lang w:eastAsia="zh-CN"/>
        </w:rPr>
      </w:pPr>
      <w:r w:rsidRPr="00C37D2B">
        <w:rPr>
          <w:noProof w:val="0"/>
          <w:snapToGrid w:val="0"/>
          <w:lang w:eastAsia="zh-CN"/>
        </w:rPr>
        <w:t>PRACH-Configuration ::= SEQUENCE {</w:t>
      </w:r>
    </w:p>
    <w:p w14:paraId="6D9F2F5F" w14:textId="77777777" w:rsidR="00451867" w:rsidRPr="00C37D2B" w:rsidRDefault="00451867" w:rsidP="00451867">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0EE93F9C" w14:textId="77777777" w:rsidR="00451867" w:rsidRPr="00C37D2B" w:rsidRDefault="00451867" w:rsidP="00451867">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2539ECF6" w14:textId="77777777" w:rsidR="00451867" w:rsidRPr="00C37D2B" w:rsidRDefault="00451867" w:rsidP="00451867">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3A445011" w14:textId="77777777" w:rsidR="00451867" w:rsidRPr="00C37D2B" w:rsidRDefault="00451867" w:rsidP="00451867">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69C06694" w14:textId="77777777" w:rsidR="00451867" w:rsidRPr="00C37D2B" w:rsidRDefault="00451867" w:rsidP="00451867">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152C23C5" w14:textId="77777777" w:rsidR="00451867" w:rsidRPr="00C37D2B" w:rsidRDefault="00451867" w:rsidP="00451867">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5964F489"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11061FE9"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3302F5F4" w14:textId="77777777" w:rsidR="00451867" w:rsidRPr="00C37D2B" w:rsidRDefault="00451867" w:rsidP="00451867">
      <w:pPr>
        <w:pStyle w:val="PL"/>
        <w:rPr>
          <w:noProof w:val="0"/>
          <w:snapToGrid w:val="0"/>
          <w:lang w:eastAsia="zh-CN"/>
        </w:rPr>
      </w:pPr>
    </w:p>
    <w:p w14:paraId="13A24FFC" w14:textId="77777777" w:rsidR="00451867" w:rsidRPr="00C37D2B" w:rsidRDefault="00451867" w:rsidP="00451867">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54E32ED1" w14:textId="77777777" w:rsidR="00451867" w:rsidRPr="00C37D2B" w:rsidRDefault="00451867" w:rsidP="00451867">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2A87F194"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3C4B7296" w14:textId="77777777" w:rsidR="00451867" w:rsidRPr="00C37D2B" w:rsidRDefault="00451867" w:rsidP="00451867">
      <w:pPr>
        <w:pStyle w:val="PL"/>
        <w:rPr>
          <w:noProof w:val="0"/>
          <w:snapToGrid w:val="0"/>
        </w:rPr>
      </w:pPr>
      <w:r w:rsidRPr="00C37D2B">
        <w:rPr>
          <w:noProof w:val="0"/>
          <w:snapToGrid w:val="0"/>
        </w:rPr>
        <w:tab/>
        <w:t>...</w:t>
      </w:r>
    </w:p>
    <w:p w14:paraId="3577CAB2" w14:textId="77777777" w:rsidR="00451867" w:rsidRPr="00C37D2B" w:rsidRDefault="00451867" w:rsidP="00451867">
      <w:pPr>
        <w:pStyle w:val="PL"/>
        <w:rPr>
          <w:noProof w:val="0"/>
          <w:snapToGrid w:val="0"/>
        </w:rPr>
      </w:pPr>
      <w:r w:rsidRPr="00C37D2B">
        <w:rPr>
          <w:noProof w:val="0"/>
          <w:snapToGrid w:val="0"/>
        </w:rPr>
        <w:t>}</w:t>
      </w:r>
    </w:p>
    <w:p w14:paraId="4FA7DF36" w14:textId="77777777" w:rsidR="00451867" w:rsidRPr="00C37D2B" w:rsidRDefault="00451867" w:rsidP="00451867">
      <w:pPr>
        <w:pStyle w:val="PL"/>
        <w:rPr>
          <w:noProof w:val="0"/>
          <w:snapToGrid w:val="0"/>
        </w:rPr>
      </w:pPr>
    </w:p>
    <w:p w14:paraId="762AFE92" w14:textId="77777777" w:rsidR="00451867" w:rsidRPr="00C37D2B" w:rsidRDefault="00451867" w:rsidP="00451867">
      <w:pPr>
        <w:pStyle w:val="PL"/>
        <w:rPr>
          <w:noProof w:val="0"/>
          <w:snapToGrid w:val="0"/>
        </w:rPr>
      </w:pPr>
      <w:r w:rsidRPr="00C37D2B">
        <w:rPr>
          <w:noProof w:val="0"/>
          <w:snapToGrid w:val="0"/>
        </w:rPr>
        <w:t>PLMNAreaBasedQMC-ExtIEs X2AP-PROTOCOL-EXTENSION ::= {</w:t>
      </w:r>
    </w:p>
    <w:p w14:paraId="6A750CB7" w14:textId="77777777" w:rsidR="00451867" w:rsidRPr="00C37D2B" w:rsidRDefault="00451867" w:rsidP="00451867">
      <w:pPr>
        <w:pStyle w:val="PL"/>
        <w:rPr>
          <w:noProof w:val="0"/>
          <w:snapToGrid w:val="0"/>
        </w:rPr>
      </w:pPr>
      <w:r w:rsidRPr="00C37D2B">
        <w:rPr>
          <w:noProof w:val="0"/>
          <w:snapToGrid w:val="0"/>
        </w:rPr>
        <w:tab/>
        <w:t>...</w:t>
      </w:r>
    </w:p>
    <w:p w14:paraId="2775B50E" w14:textId="77777777" w:rsidR="00451867" w:rsidRPr="00C37D2B" w:rsidRDefault="00451867" w:rsidP="00451867">
      <w:pPr>
        <w:pStyle w:val="PL"/>
        <w:rPr>
          <w:noProof w:val="0"/>
          <w:snapToGrid w:val="0"/>
        </w:rPr>
      </w:pPr>
      <w:r w:rsidRPr="00C37D2B">
        <w:rPr>
          <w:noProof w:val="0"/>
          <w:snapToGrid w:val="0"/>
        </w:rPr>
        <w:t>}</w:t>
      </w:r>
    </w:p>
    <w:p w14:paraId="69AF9521" w14:textId="77777777" w:rsidR="00451867" w:rsidRPr="00C37D2B" w:rsidRDefault="00451867" w:rsidP="00451867">
      <w:pPr>
        <w:pStyle w:val="PL"/>
        <w:rPr>
          <w:noProof w:val="0"/>
          <w:snapToGrid w:val="0"/>
        </w:rPr>
      </w:pPr>
    </w:p>
    <w:p w14:paraId="0FF8F1ED" w14:textId="77777777" w:rsidR="00451867" w:rsidRPr="00C37D2B" w:rsidRDefault="00451867" w:rsidP="00451867">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5C65C9E4" w14:textId="77777777" w:rsidR="00451867" w:rsidRPr="00C37D2B" w:rsidRDefault="00451867" w:rsidP="00451867">
      <w:pPr>
        <w:pStyle w:val="PL"/>
        <w:rPr>
          <w:i/>
          <w:noProof w:val="0"/>
          <w:snapToGrid w:val="0"/>
        </w:rPr>
      </w:pPr>
    </w:p>
    <w:p w14:paraId="47FF23E4" w14:textId="77777777" w:rsidR="00451867" w:rsidRPr="00C37D2B" w:rsidRDefault="00451867" w:rsidP="00451867">
      <w:pPr>
        <w:pStyle w:val="PL"/>
        <w:rPr>
          <w:noProof w:val="0"/>
          <w:snapToGrid w:val="0"/>
          <w:lang w:eastAsia="zh-CN"/>
        </w:rPr>
      </w:pPr>
    </w:p>
    <w:p w14:paraId="2210C988" w14:textId="77777777" w:rsidR="00451867" w:rsidRPr="00C37D2B" w:rsidRDefault="00451867" w:rsidP="00451867">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791028DD"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rPr>
        <w:t>...</w:t>
      </w:r>
    </w:p>
    <w:p w14:paraId="7BFCAAE8"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2735739A" w14:textId="77777777" w:rsidR="00451867" w:rsidRPr="00C37D2B" w:rsidRDefault="00451867" w:rsidP="00451867">
      <w:pPr>
        <w:pStyle w:val="PL"/>
        <w:rPr>
          <w:noProof w:val="0"/>
          <w:snapToGrid w:val="0"/>
        </w:rPr>
      </w:pPr>
    </w:p>
    <w:p w14:paraId="48A0B562" w14:textId="77777777" w:rsidR="00451867" w:rsidRPr="00C37D2B" w:rsidRDefault="00451867" w:rsidP="00451867">
      <w:pPr>
        <w:pStyle w:val="PL"/>
        <w:rPr>
          <w:noProof w:val="0"/>
          <w:snapToGrid w:val="0"/>
        </w:rPr>
      </w:pPr>
      <w:r w:rsidRPr="00C37D2B">
        <w:rPr>
          <w:noProof w:val="0"/>
          <w:snapToGrid w:val="0"/>
        </w:rPr>
        <w:t>Pre-emptionCapability ::= ENUMERATED {</w:t>
      </w:r>
    </w:p>
    <w:p w14:paraId="585B53A8" w14:textId="77777777" w:rsidR="00451867" w:rsidRPr="00C37D2B" w:rsidRDefault="00451867" w:rsidP="00451867">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2A532D1" w14:textId="77777777" w:rsidR="00451867" w:rsidRPr="00C37D2B" w:rsidRDefault="00451867" w:rsidP="00451867">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569B4D26" w14:textId="77777777" w:rsidR="00451867" w:rsidRPr="00C37D2B" w:rsidRDefault="00451867" w:rsidP="00451867">
      <w:pPr>
        <w:pStyle w:val="PL"/>
        <w:rPr>
          <w:noProof w:val="0"/>
          <w:snapToGrid w:val="0"/>
        </w:rPr>
      </w:pPr>
      <w:r w:rsidRPr="00C37D2B">
        <w:rPr>
          <w:noProof w:val="0"/>
          <w:snapToGrid w:val="0"/>
        </w:rPr>
        <w:t>}</w:t>
      </w:r>
    </w:p>
    <w:p w14:paraId="1EEB80C0" w14:textId="77777777" w:rsidR="00451867" w:rsidRPr="00C37D2B" w:rsidRDefault="00451867" w:rsidP="00451867">
      <w:pPr>
        <w:pStyle w:val="PL"/>
        <w:rPr>
          <w:noProof w:val="0"/>
          <w:snapToGrid w:val="0"/>
        </w:rPr>
      </w:pPr>
    </w:p>
    <w:p w14:paraId="4BB70656" w14:textId="77777777" w:rsidR="00451867" w:rsidRPr="00C37D2B" w:rsidRDefault="00451867" w:rsidP="00451867">
      <w:pPr>
        <w:pStyle w:val="PL"/>
        <w:rPr>
          <w:noProof w:val="0"/>
          <w:snapToGrid w:val="0"/>
        </w:rPr>
      </w:pPr>
      <w:r w:rsidRPr="00C37D2B">
        <w:rPr>
          <w:noProof w:val="0"/>
          <w:snapToGrid w:val="0"/>
        </w:rPr>
        <w:t>Pre-emptionVulnerability ::= ENUMERATED {</w:t>
      </w:r>
    </w:p>
    <w:p w14:paraId="477B011C" w14:textId="77777777" w:rsidR="00451867" w:rsidRPr="00C37D2B" w:rsidRDefault="00451867" w:rsidP="00451867">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54E67047" w14:textId="77777777" w:rsidR="00451867" w:rsidRPr="00C37D2B" w:rsidRDefault="00451867" w:rsidP="00451867">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276E3D38" w14:textId="77777777" w:rsidR="00451867" w:rsidRPr="00C37D2B" w:rsidRDefault="00451867" w:rsidP="00451867">
      <w:pPr>
        <w:pStyle w:val="PL"/>
        <w:rPr>
          <w:noProof w:val="0"/>
          <w:snapToGrid w:val="0"/>
        </w:rPr>
      </w:pPr>
      <w:r w:rsidRPr="00C37D2B">
        <w:rPr>
          <w:noProof w:val="0"/>
          <w:snapToGrid w:val="0"/>
        </w:rPr>
        <w:t>}</w:t>
      </w:r>
    </w:p>
    <w:p w14:paraId="4B2F56A0" w14:textId="77777777" w:rsidR="00451867" w:rsidRPr="00C37D2B" w:rsidRDefault="00451867" w:rsidP="00451867">
      <w:pPr>
        <w:pStyle w:val="PL"/>
        <w:rPr>
          <w:noProof w:val="0"/>
          <w:snapToGrid w:val="0"/>
        </w:rPr>
      </w:pPr>
    </w:p>
    <w:p w14:paraId="721B0453" w14:textId="77777777" w:rsidR="00451867" w:rsidRPr="00C37D2B" w:rsidRDefault="00451867" w:rsidP="00451867">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1181D9F1" w14:textId="77777777" w:rsidR="00451867" w:rsidRPr="00C37D2B" w:rsidRDefault="00451867" w:rsidP="00451867">
      <w:pPr>
        <w:pStyle w:val="PL"/>
        <w:rPr>
          <w:noProof w:val="0"/>
          <w:snapToGrid w:val="0"/>
        </w:rPr>
      </w:pPr>
    </w:p>
    <w:p w14:paraId="3D92BAB5" w14:textId="77777777" w:rsidR="00451867" w:rsidRPr="00C37D2B" w:rsidRDefault="00451867" w:rsidP="00451867">
      <w:pPr>
        <w:pStyle w:val="PL"/>
        <w:rPr>
          <w:noProof w:val="0"/>
          <w:snapToGrid w:val="0"/>
        </w:rPr>
      </w:pPr>
      <w:r w:rsidRPr="00C37D2B">
        <w:rPr>
          <w:noProof w:val="0"/>
          <w:snapToGrid w:val="0"/>
        </w:rPr>
        <w:t>ProSeAuthorized ::= SEQUENCE {</w:t>
      </w:r>
    </w:p>
    <w:p w14:paraId="41118885" w14:textId="77777777" w:rsidR="00451867" w:rsidRPr="00C37D2B" w:rsidRDefault="00451867" w:rsidP="00451867">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58AF3D31" w14:textId="77777777" w:rsidR="00451867" w:rsidRPr="00C37D2B" w:rsidRDefault="00451867" w:rsidP="00451867">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55CB69B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77A2DD41" w14:textId="77777777" w:rsidR="00451867" w:rsidRPr="00C37D2B" w:rsidRDefault="00451867" w:rsidP="00451867">
      <w:pPr>
        <w:pStyle w:val="PL"/>
        <w:rPr>
          <w:noProof w:val="0"/>
          <w:snapToGrid w:val="0"/>
        </w:rPr>
      </w:pPr>
      <w:r w:rsidRPr="00C37D2B">
        <w:rPr>
          <w:noProof w:val="0"/>
          <w:snapToGrid w:val="0"/>
        </w:rPr>
        <w:tab/>
        <w:t>...</w:t>
      </w:r>
    </w:p>
    <w:p w14:paraId="3E0EEFAA" w14:textId="77777777" w:rsidR="00451867" w:rsidRPr="00C37D2B" w:rsidRDefault="00451867" w:rsidP="00451867">
      <w:pPr>
        <w:pStyle w:val="PL"/>
        <w:rPr>
          <w:noProof w:val="0"/>
          <w:snapToGrid w:val="0"/>
        </w:rPr>
      </w:pPr>
      <w:r w:rsidRPr="00C37D2B">
        <w:rPr>
          <w:noProof w:val="0"/>
          <w:snapToGrid w:val="0"/>
        </w:rPr>
        <w:t>}</w:t>
      </w:r>
    </w:p>
    <w:p w14:paraId="5E0D19B5" w14:textId="77777777" w:rsidR="00451867" w:rsidRPr="00C37D2B" w:rsidRDefault="00451867" w:rsidP="00451867">
      <w:pPr>
        <w:pStyle w:val="PL"/>
        <w:rPr>
          <w:noProof w:val="0"/>
          <w:snapToGrid w:val="0"/>
        </w:rPr>
      </w:pPr>
    </w:p>
    <w:p w14:paraId="37A02380" w14:textId="77777777" w:rsidR="00451867" w:rsidRPr="00C37D2B" w:rsidRDefault="00451867" w:rsidP="00451867">
      <w:pPr>
        <w:pStyle w:val="PL"/>
        <w:rPr>
          <w:noProof w:val="0"/>
          <w:snapToGrid w:val="0"/>
        </w:rPr>
      </w:pPr>
      <w:r w:rsidRPr="00C37D2B">
        <w:rPr>
          <w:noProof w:val="0"/>
          <w:snapToGrid w:val="0"/>
        </w:rPr>
        <w:t>ProSeAuthorized-ExtIEs X2AP-PROTOCOL-EXTENSION ::= {</w:t>
      </w:r>
    </w:p>
    <w:p w14:paraId="157EAAD0" w14:textId="77777777" w:rsidR="00451867" w:rsidRPr="00C37D2B" w:rsidRDefault="00451867" w:rsidP="00451867">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376BA1B7" w14:textId="77777777" w:rsidR="00451867" w:rsidRPr="00C37D2B" w:rsidRDefault="00451867" w:rsidP="00451867">
      <w:pPr>
        <w:pStyle w:val="PL"/>
        <w:rPr>
          <w:noProof w:val="0"/>
          <w:snapToGrid w:val="0"/>
        </w:rPr>
      </w:pPr>
      <w:r w:rsidRPr="00C37D2B">
        <w:rPr>
          <w:noProof w:val="0"/>
          <w:snapToGrid w:val="0"/>
        </w:rPr>
        <w:tab/>
        <w:t>...</w:t>
      </w:r>
    </w:p>
    <w:p w14:paraId="3727AD24" w14:textId="77777777" w:rsidR="00451867" w:rsidRPr="00C37D2B" w:rsidRDefault="00451867" w:rsidP="00451867">
      <w:pPr>
        <w:pStyle w:val="PL"/>
        <w:rPr>
          <w:noProof w:val="0"/>
          <w:snapToGrid w:val="0"/>
        </w:rPr>
      </w:pPr>
      <w:r w:rsidRPr="00C37D2B">
        <w:rPr>
          <w:noProof w:val="0"/>
          <w:snapToGrid w:val="0"/>
        </w:rPr>
        <w:t>}</w:t>
      </w:r>
    </w:p>
    <w:p w14:paraId="082A18BF" w14:textId="77777777" w:rsidR="00451867" w:rsidRPr="00C37D2B" w:rsidRDefault="00451867" w:rsidP="00451867">
      <w:pPr>
        <w:pStyle w:val="PL"/>
        <w:rPr>
          <w:noProof w:val="0"/>
          <w:snapToGrid w:val="0"/>
        </w:rPr>
      </w:pPr>
    </w:p>
    <w:p w14:paraId="5204029F" w14:textId="77777777" w:rsidR="00451867" w:rsidRPr="00C37D2B" w:rsidRDefault="00451867" w:rsidP="00451867">
      <w:pPr>
        <w:pStyle w:val="PL"/>
        <w:rPr>
          <w:noProof w:val="0"/>
          <w:snapToGrid w:val="0"/>
        </w:rPr>
      </w:pPr>
      <w:r w:rsidRPr="00C37D2B">
        <w:rPr>
          <w:noProof w:val="0"/>
          <w:snapToGrid w:val="0"/>
        </w:rPr>
        <w:t xml:space="preserve">ProSeDirectDiscovery ::= ENUMERATED { </w:t>
      </w:r>
    </w:p>
    <w:p w14:paraId="7EE5602E" w14:textId="77777777" w:rsidR="00451867" w:rsidRPr="00C37D2B" w:rsidRDefault="00451867" w:rsidP="00451867">
      <w:pPr>
        <w:pStyle w:val="PL"/>
        <w:rPr>
          <w:noProof w:val="0"/>
          <w:snapToGrid w:val="0"/>
        </w:rPr>
      </w:pPr>
      <w:r w:rsidRPr="00C37D2B">
        <w:rPr>
          <w:noProof w:val="0"/>
          <w:snapToGrid w:val="0"/>
        </w:rPr>
        <w:tab/>
        <w:t>authorized,</w:t>
      </w:r>
    </w:p>
    <w:p w14:paraId="40A7BD6C" w14:textId="77777777" w:rsidR="00451867" w:rsidRPr="00C37D2B" w:rsidRDefault="00451867" w:rsidP="00451867">
      <w:pPr>
        <w:pStyle w:val="PL"/>
        <w:rPr>
          <w:noProof w:val="0"/>
          <w:snapToGrid w:val="0"/>
        </w:rPr>
      </w:pPr>
      <w:r w:rsidRPr="00C37D2B">
        <w:rPr>
          <w:noProof w:val="0"/>
          <w:snapToGrid w:val="0"/>
        </w:rPr>
        <w:tab/>
        <w:t>not-authorized,</w:t>
      </w:r>
    </w:p>
    <w:p w14:paraId="7E1AA3AF" w14:textId="77777777" w:rsidR="00451867" w:rsidRPr="00C37D2B" w:rsidRDefault="00451867" w:rsidP="00451867">
      <w:pPr>
        <w:pStyle w:val="PL"/>
        <w:rPr>
          <w:noProof w:val="0"/>
          <w:snapToGrid w:val="0"/>
        </w:rPr>
      </w:pPr>
      <w:r w:rsidRPr="00C37D2B">
        <w:rPr>
          <w:noProof w:val="0"/>
          <w:snapToGrid w:val="0"/>
        </w:rPr>
        <w:tab/>
        <w:t>...</w:t>
      </w:r>
    </w:p>
    <w:p w14:paraId="5F066D67" w14:textId="77777777" w:rsidR="00451867" w:rsidRPr="00C37D2B" w:rsidRDefault="00451867" w:rsidP="00451867">
      <w:pPr>
        <w:pStyle w:val="PL"/>
        <w:rPr>
          <w:noProof w:val="0"/>
          <w:snapToGrid w:val="0"/>
        </w:rPr>
      </w:pPr>
      <w:r w:rsidRPr="00C37D2B">
        <w:rPr>
          <w:noProof w:val="0"/>
          <w:snapToGrid w:val="0"/>
        </w:rPr>
        <w:t>}</w:t>
      </w:r>
    </w:p>
    <w:p w14:paraId="149FF9F0" w14:textId="77777777" w:rsidR="00451867" w:rsidRPr="00C37D2B" w:rsidRDefault="00451867" w:rsidP="00451867">
      <w:pPr>
        <w:pStyle w:val="PL"/>
        <w:rPr>
          <w:noProof w:val="0"/>
          <w:snapToGrid w:val="0"/>
        </w:rPr>
      </w:pPr>
    </w:p>
    <w:p w14:paraId="584426C8" w14:textId="77777777" w:rsidR="00451867" w:rsidRPr="00C37D2B" w:rsidRDefault="00451867" w:rsidP="00451867">
      <w:pPr>
        <w:pStyle w:val="PL"/>
        <w:rPr>
          <w:noProof w:val="0"/>
          <w:snapToGrid w:val="0"/>
        </w:rPr>
      </w:pPr>
      <w:r w:rsidRPr="00C37D2B">
        <w:rPr>
          <w:noProof w:val="0"/>
          <w:snapToGrid w:val="0"/>
        </w:rPr>
        <w:t xml:space="preserve">ProSeDirectCommunication ::= ENUMERATED { </w:t>
      </w:r>
    </w:p>
    <w:p w14:paraId="4990A225" w14:textId="77777777" w:rsidR="00451867" w:rsidRPr="00C37D2B" w:rsidRDefault="00451867" w:rsidP="00451867">
      <w:pPr>
        <w:pStyle w:val="PL"/>
        <w:rPr>
          <w:noProof w:val="0"/>
          <w:snapToGrid w:val="0"/>
        </w:rPr>
      </w:pPr>
      <w:r w:rsidRPr="00C37D2B">
        <w:rPr>
          <w:noProof w:val="0"/>
          <w:snapToGrid w:val="0"/>
        </w:rPr>
        <w:tab/>
        <w:t>authorized,</w:t>
      </w:r>
    </w:p>
    <w:p w14:paraId="4CA936F7" w14:textId="77777777" w:rsidR="00451867" w:rsidRPr="00C37D2B" w:rsidRDefault="00451867" w:rsidP="00451867">
      <w:pPr>
        <w:pStyle w:val="PL"/>
        <w:rPr>
          <w:noProof w:val="0"/>
          <w:snapToGrid w:val="0"/>
        </w:rPr>
      </w:pPr>
      <w:r w:rsidRPr="00C37D2B">
        <w:rPr>
          <w:noProof w:val="0"/>
          <w:snapToGrid w:val="0"/>
        </w:rPr>
        <w:tab/>
        <w:t>not-authorized,</w:t>
      </w:r>
    </w:p>
    <w:p w14:paraId="12AE6D30" w14:textId="77777777" w:rsidR="00451867" w:rsidRPr="00C37D2B" w:rsidRDefault="00451867" w:rsidP="00451867">
      <w:pPr>
        <w:pStyle w:val="PL"/>
        <w:rPr>
          <w:noProof w:val="0"/>
          <w:snapToGrid w:val="0"/>
        </w:rPr>
      </w:pPr>
      <w:r w:rsidRPr="00C37D2B">
        <w:rPr>
          <w:noProof w:val="0"/>
          <w:snapToGrid w:val="0"/>
        </w:rPr>
        <w:tab/>
        <w:t>...</w:t>
      </w:r>
    </w:p>
    <w:p w14:paraId="489F7A8B" w14:textId="77777777" w:rsidR="00451867" w:rsidRPr="00C37D2B" w:rsidRDefault="00451867" w:rsidP="00451867">
      <w:pPr>
        <w:pStyle w:val="PL"/>
        <w:rPr>
          <w:noProof w:val="0"/>
          <w:snapToGrid w:val="0"/>
        </w:rPr>
      </w:pPr>
      <w:r w:rsidRPr="00C37D2B">
        <w:rPr>
          <w:noProof w:val="0"/>
          <w:snapToGrid w:val="0"/>
        </w:rPr>
        <w:t>}</w:t>
      </w:r>
    </w:p>
    <w:p w14:paraId="292CF180" w14:textId="77777777" w:rsidR="00451867" w:rsidRPr="00C37D2B" w:rsidRDefault="00451867" w:rsidP="00451867">
      <w:pPr>
        <w:pStyle w:val="PL"/>
        <w:rPr>
          <w:noProof w:val="0"/>
          <w:snapToGrid w:val="0"/>
        </w:rPr>
      </w:pPr>
    </w:p>
    <w:p w14:paraId="3C398E85" w14:textId="77777777" w:rsidR="00451867" w:rsidRPr="00C37D2B" w:rsidRDefault="00451867" w:rsidP="00451867">
      <w:pPr>
        <w:pStyle w:val="PL"/>
        <w:rPr>
          <w:noProof w:val="0"/>
          <w:snapToGrid w:val="0"/>
        </w:rPr>
      </w:pPr>
      <w:r w:rsidRPr="00C37D2B">
        <w:rPr>
          <w:noProof w:val="0"/>
          <w:snapToGrid w:val="0"/>
        </w:rPr>
        <w:t xml:space="preserve">ProSeUEtoNetworkRelaying ::= ENUMERATED { </w:t>
      </w:r>
    </w:p>
    <w:p w14:paraId="071D680D" w14:textId="77777777" w:rsidR="00451867" w:rsidRPr="00C37D2B" w:rsidRDefault="00451867" w:rsidP="00451867">
      <w:pPr>
        <w:pStyle w:val="PL"/>
        <w:rPr>
          <w:noProof w:val="0"/>
          <w:snapToGrid w:val="0"/>
        </w:rPr>
      </w:pPr>
      <w:r w:rsidRPr="00C37D2B">
        <w:rPr>
          <w:noProof w:val="0"/>
          <w:snapToGrid w:val="0"/>
        </w:rPr>
        <w:tab/>
        <w:t>authorized,</w:t>
      </w:r>
    </w:p>
    <w:p w14:paraId="0E2D6523" w14:textId="77777777" w:rsidR="00451867" w:rsidRPr="00C37D2B" w:rsidRDefault="00451867" w:rsidP="00451867">
      <w:pPr>
        <w:pStyle w:val="PL"/>
        <w:rPr>
          <w:noProof w:val="0"/>
          <w:snapToGrid w:val="0"/>
        </w:rPr>
      </w:pPr>
      <w:r w:rsidRPr="00C37D2B">
        <w:rPr>
          <w:noProof w:val="0"/>
          <w:snapToGrid w:val="0"/>
        </w:rPr>
        <w:tab/>
        <w:t>not-authorized,</w:t>
      </w:r>
    </w:p>
    <w:p w14:paraId="7E8D9BD8" w14:textId="77777777" w:rsidR="00451867" w:rsidRPr="00C37D2B" w:rsidRDefault="00451867" w:rsidP="00451867">
      <w:pPr>
        <w:pStyle w:val="PL"/>
        <w:rPr>
          <w:noProof w:val="0"/>
          <w:snapToGrid w:val="0"/>
        </w:rPr>
      </w:pPr>
      <w:r w:rsidRPr="00C37D2B">
        <w:rPr>
          <w:noProof w:val="0"/>
          <w:snapToGrid w:val="0"/>
        </w:rPr>
        <w:tab/>
        <w:t>...</w:t>
      </w:r>
    </w:p>
    <w:p w14:paraId="19A0AD26" w14:textId="77777777" w:rsidR="00451867" w:rsidRPr="00C37D2B" w:rsidRDefault="00451867" w:rsidP="00451867">
      <w:pPr>
        <w:pStyle w:val="PL"/>
        <w:rPr>
          <w:noProof w:val="0"/>
          <w:snapToGrid w:val="0"/>
        </w:rPr>
      </w:pPr>
      <w:r w:rsidRPr="00C37D2B">
        <w:rPr>
          <w:noProof w:val="0"/>
          <w:snapToGrid w:val="0"/>
        </w:rPr>
        <w:t>}</w:t>
      </w:r>
    </w:p>
    <w:p w14:paraId="441F5210" w14:textId="77777777" w:rsidR="00451867" w:rsidRPr="00C37D2B" w:rsidRDefault="00451867" w:rsidP="00451867">
      <w:pPr>
        <w:pStyle w:val="PL"/>
        <w:rPr>
          <w:noProof w:val="0"/>
          <w:snapToGrid w:val="0"/>
        </w:rPr>
      </w:pPr>
    </w:p>
    <w:p w14:paraId="009BFFB1" w14:textId="77777777" w:rsidR="00451867" w:rsidRPr="00C37D2B" w:rsidRDefault="00451867" w:rsidP="00451867">
      <w:pPr>
        <w:pStyle w:val="PL"/>
        <w:rPr>
          <w:noProof w:val="0"/>
          <w:snapToGrid w:val="0"/>
        </w:rPr>
      </w:pPr>
      <w:r w:rsidRPr="00C37D2B">
        <w:rPr>
          <w:noProof w:val="0"/>
          <w:snapToGrid w:val="0"/>
        </w:rPr>
        <w:t>ProtectedEUTRAResourceIndication::= SEQUENCE {</w:t>
      </w:r>
    </w:p>
    <w:p w14:paraId="7BACCE89" w14:textId="77777777" w:rsidR="00451867" w:rsidRPr="00C37D2B" w:rsidRDefault="00451867" w:rsidP="00451867">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2F7C688A" w14:textId="77777777" w:rsidR="00451867" w:rsidRPr="00C37D2B" w:rsidRDefault="00451867" w:rsidP="00451867">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2C3446F" w14:textId="77777777" w:rsidR="00451867" w:rsidRPr="00C37D2B" w:rsidRDefault="00451867" w:rsidP="00451867">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825290C" w14:textId="77777777" w:rsidR="00451867" w:rsidRPr="00C37D2B" w:rsidRDefault="00451867" w:rsidP="00451867">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34A4793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24CB143D" w14:textId="77777777" w:rsidR="00451867" w:rsidRPr="00C37D2B" w:rsidRDefault="00451867" w:rsidP="00451867">
      <w:pPr>
        <w:pStyle w:val="PL"/>
        <w:rPr>
          <w:noProof w:val="0"/>
          <w:snapToGrid w:val="0"/>
        </w:rPr>
      </w:pPr>
      <w:r w:rsidRPr="00C37D2B">
        <w:rPr>
          <w:noProof w:val="0"/>
          <w:snapToGrid w:val="0"/>
        </w:rPr>
        <w:tab/>
        <w:t>...</w:t>
      </w:r>
    </w:p>
    <w:p w14:paraId="1DD43929" w14:textId="77777777" w:rsidR="00451867" w:rsidRPr="00C37D2B" w:rsidRDefault="00451867" w:rsidP="00451867">
      <w:pPr>
        <w:pStyle w:val="PL"/>
        <w:rPr>
          <w:noProof w:val="0"/>
          <w:snapToGrid w:val="0"/>
        </w:rPr>
      </w:pPr>
      <w:r w:rsidRPr="00C37D2B">
        <w:rPr>
          <w:noProof w:val="0"/>
          <w:snapToGrid w:val="0"/>
        </w:rPr>
        <w:t>}</w:t>
      </w:r>
    </w:p>
    <w:p w14:paraId="71A19AEE" w14:textId="77777777" w:rsidR="00451867" w:rsidRPr="00C37D2B" w:rsidRDefault="00451867" w:rsidP="00451867">
      <w:pPr>
        <w:pStyle w:val="PL"/>
        <w:rPr>
          <w:noProof w:val="0"/>
          <w:snapToGrid w:val="0"/>
        </w:rPr>
      </w:pPr>
    </w:p>
    <w:p w14:paraId="5FC18FC6" w14:textId="77777777" w:rsidR="00451867" w:rsidRPr="00C37D2B" w:rsidRDefault="00451867" w:rsidP="00451867">
      <w:pPr>
        <w:pStyle w:val="PL"/>
        <w:rPr>
          <w:noProof w:val="0"/>
          <w:snapToGrid w:val="0"/>
        </w:rPr>
      </w:pPr>
      <w:r w:rsidRPr="00C37D2B">
        <w:rPr>
          <w:noProof w:val="0"/>
          <w:snapToGrid w:val="0"/>
        </w:rPr>
        <w:t>ProtectedEUTRAResourceIndication-ExtIEs X2AP-PROTOCOL-EXTENSION ::= {</w:t>
      </w:r>
    </w:p>
    <w:p w14:paraId="1FB58DC0" w14:textId="77777777" w:rsidR="00451867" w:rsidRPr="00C37D2B" w:rsidRDefault="00451867" w:rsidP="00451867">
      <w:pPr>
        <w:pStyle w:val="PL"/>
        <w:rPr>
          <w:noProof w:val="0"/>
          <w:snapToGrid w:val="0"/>
        </w:rPr>
      </w:pPr>
      <w:r w:rsidRPr="00C37D2B">
        <w:rPr>
          <w:noProof w:val="0"/>
          <w:snapToGrid w:val="0"/>
        </w:rPr>
        <w:lastRenderedPageBreak/>
        <w:tab/>
        <w:t>...</w:t>
      </w:r>
    </w:p>
    <w:p w14:paraId="130BCB08" w14:textId="77777777" w:rsidR="00451867" w:rsidRPr="00C37D2B" w:rsidRDefault="00451867" w:rsidP="00451867">
      <w:pPr>
        <w:pStyle w:val="PL"/>
        <w:rPr>
          <w:noProof w:val="0"/>
          <w:snapToGrid w:val="0"/>
        </w:rPr>
      </w:pPr>
      <w:r w:rsidRPr="00C37D2B">
        <w:rPr>
          <w:noProof w:val="0"/>
          <w:snapToGrid w:val="0"/>
        </w:rPr>
        <w:t xml:space="preserve">} </w:t>
      </w:r>
      <w:r w:rsidRPr="00C37D2B">
        <w:rPr>
          <w:snapToGrid w:val="0"/>
          <w:lang w:eastAsia="zh-CN"/>
        </w:rPr>
        <w:t>-- Rapporteur: missing extension --</w:t>
      </w:r>
    </w:p>
    <w:p w14:paraId="4678A1EF" w14:textId="77777777" w:rsidR="00451867" w:rsidRPr="00C37D2B" w:rsidRDefault="00451867" w:rsidP="00451867">
      <w:pPr>
        <w:pStyle w:val="PL"/>
        <w:rPr>
          <w:noProof w:val="0"/>
          <w:snapToGrid w:val="0"/>
        </w:rPr>
      </w:pPr>
    </w:p>
    <w:p w14:paraId="1CE9383A" w14:textId="77777777" w:rsidR="00451867" w:rsidRPr="00C37D2B" w:rsidRDefault="00451867" w:rsidP="00451867">
      <w:pPr>
        <w:pStyle w:val="PL"/>
        <w:rPr>
          <w:noProof w:val="0"/>
          <w:snapToGrid w:val="0"/>
        </w:rPr>
      </w:pPr>
    </w:p>
    <w:p w14:paraId="3A1EB9D9" w14:textId="77777777" w:rsidR="00451867" w:rsidRPr="00C37D2B" w:rsidRDefault="00451867" w:rsidP="00451867">
      <w:pPr>
        <w:pStyle w:val="PL"/>
        <w:rPr>
          <w:noProof w:val="0"/>
          <w:snapToGrid w:val="0"/>
        </w:rPr>
      </w:pPr>
      <w:r w:rsidRPr="00C37D2B">
        <w:rPr>
          <w:noProof w:val="0"/>
          <w:snapToGrid w:val="0"/>
        </w:rPr>
        <w:t>ProtectedFootprintTimePattern ::= SEQUENCE {</w:t>
      </w:r>
    </w:p>
    <w:p w14:paraId="47CC9D30" w14:textId="77777777" w:rsidR="00451867" w:rsidRPr="00C37D2B" w:rsidRDefault="00451867" w:rsidP="00451867">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0FB70EBC" w14:textId="77777777" w:rsidR="00451867" w:rsidRPr="00C37D2B" w:rsidRDefault="00451867" w:rsidP="00451867">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CBD0308"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7A2A47B5" w14:textId="77777777" w:rsidR="00451867" w:rsidRPr="00C37D2B" w:rsidRDefault="00451867" w:rsidP="00451867">
      <w:pPr>
        <w:pStyle w:val="PL"/>
        <w:rPr>
          <w:noProof w:val="0"/>
          <w:snapToGrid w:val="0"/>
        </w:rPr>
      </w:pPr>
      <w:r w:rsidRPr="00C37D2B">
        <w:rPr>
          <w:noProof w:val="0"/>
          <w:snapToGrid w:val="0"/>
        </w:rPr>
        <w:tab/>
        <w:t>...</w:t>
      </w:r>
    </w:p>
    <w:p w14:paraId="430DEA0F" w14:textId="77777777" w:rsidR="00451867" w:rsidRPr="00C37D2B" w:rsidRDefault="00451867" w:rsidP="00451867">
      <w:pPr>
        <w:pStyle w:val="PL"/>
        <w:rPr>
          <w:noProof w:val="0"/>
          <w:snapToGrid w:val="0"/>
        </w:rPr>
      </w:pPr>
      <w:r w:rsidRPr="00C37D2B">
        <w:rPr>
          <w:noProof w:val="0"/>
          <w:snapToGrid w:val="0"/>
        </w:rPr>
        <w:t>}</w:t>
      </w:r>
    </w:p>
    <w:p w14:paraId="07D90C4E" w14:textId="77777777" w:rsidR="00451867" w:rsidRPr="00C37D2B" w:rsidRDefault="00451867" w:rsidP="00451867">
      <w:pPr>
        <w:pStyle w:val="PL"/>
        <w:rPr>
          <w:noProof w:val="0"/>
          <w:snapToGrid w:val="0"/>
        </w:rPr>
      </w:pPr>
    </w:p>
    <w:p w14:paraId="2CB9D16C" w14:textId="77777777" w:rsidR="00451867" w:rsidRPr="00C37D2B" w:rsidRDefault="00451867" w:rsidP="00451867">
      <w:pPr>
        <w:pStyle w:val="PL"/>
        <w:rPr>
          <w:noProof w:val="0"/>
          <w:snapToGrid w:val="0"/>
        </w:rPr>
      </w:pPr>
      <w:r w:rsidRPr="00C37D2B">
        <w:rPr>
          <w:noProof w:val="0"/>
          <w:snapToGrid w:val="0"/>
        </w:rPr>
        <w:t>ProtectedFootprintTimePattern-ExtIEs X2AP-PROTOCOL-EXTENSION ::= {</w:t>
      </w:r>
    </w:p>
    <w:p w14:paraId="6FA3E1D7" w14:textId="77777777" w:rsidR="00451867" w:rsidRPr="00C37D2B" w:rsidRDefault="00451867" w:rsidP="00451867">
      <w:pPr>
        <w:pStyle w:val="PL"/>
        <w:rPr>
          <w:noProof w:val="0"/>
          <w:snapToGrid w:val="0"/>
        </w:rPr>
      </w:pPr>
      <w:r w:rsidRPr="00C37D2B">
        <w:rPr>
          <w:noProof w:val="0"/>
          <w:snapToGrid w:val="0"/>
        </w:rPr>
        <w:tab/>
        <w:t>...</w:t>
      </w:r>
    </w:p>
    <w:p w14:paraId="7D1BEB7D" w14:textId="77777777" w:rsidR="00451867" w:rsidRPr="00C37D2B" w:rsidRDefault="00451867" w:rsidP="00451867">
      <w:pPr>
        <w:pStyle w:val="PL"/>
        <w:rPr>
          <w:noProof w:val="0"/>
          <w:snapToGrid w:val="0"/>
        </w:rPr>
      </w:pPr>
      <w:r w:rsidRPr="00C37D2B">
        <w:rPr>
          <w:noProof w:val="0"/>
          <w:snapToGrid w:val="0"/>
        </w:rPr>
        <w:t>}</w:t>
      </w:r>
    </w:p>
    <w:p w14:paraId="33261A50" w14:textId="77777777" w:rsidR="00451867" w:rsidRPr="00C37D2B" w:rsidRDefault="00451867" w:rsidP="00451867">
      <w:pPr>
        <w:pStyle w:val="PL"/>
        <w:rPr>
          <w:noProof w:val="0"/>
          <w:snapToGrid w:val="0"/>
        </w:rPr>
      </w:pPr>
    </w:p>
    <w:p w14:paraId="57CC4B4C" w14:textId="77777777" w:rsidR="00451867" w:rsidRPr="00C37D2B" w:rsidRDefault="00451867" w:rsidP="00451867">
      <w:pPr>
        <w:pStyle w:val="PL"/>
        <w:rPr>
          <w:noProof w:val="0"/>
          <w:snapToGrid w:val="0"/>
        </w:rPr>
      </w:pPr>
      <w:r w:rsidRPr="00C37D2B">
        <w:rPr>
          <w:noProof w:val="0"/>
          <w:snapToGrid w:val="0"/>
        </w:rPr>
        <w:t>ProtectedResourceList ::= SEQUENCE (SIZE(1.. maxnoofProtectedResourcePatterns)) OF ProtectedResourceList-Item</w:t>
      </w:r>
    </w:p>
    <w:p w14:paraId="53719373" w14:textId="77777777" w:rsidR="00451867" w:rsidRPr="00C37D2B" w:rsidRDefault="00451867" w:rsidP="00451867">
      <w:pPr>
        <w:pStyle w:val="PL"/>
        <w:rPr>
          <w:noProof w:val="0"/>
          <w:snapToGrid w:val="0"/>
        </w:rPr>
      </w:pPr>
    </w:p>
    <w:p w14:paraId="473291BF" w14:textId="77777777" w:rsidR="00451867" w:rsidRPr="00C37D2B" w:rsidRDefault="00451867" w:rsidP="00451867">
      <w:pPr>
        <w:pStyle w:val="PL"/>
        <w:rPr>
          <w:noProof w:val="0"/>
          <w:snapToGrid w:val="0"/>
        </w:rPr>
      </w:pPr>
      <w:r w:rsidRPr="00C37D2B">
        <w:rPr>
          <w:noProof w:val="0"/>
          <w:snapToGrid w:val="0"/>
        </w:rPr>
        <w:t>ProtectedResourceList-Item ::= SEQUENCE {</w:t>
      </w:r>
    </w:p>
    <w:p w14:paraId="7A0E2699" w14:textId="77777777" w:rsidR="00451867" w:rsidRPr="00C37D2B" w:rsidRDefault="00451867" w:rsidP="00451867">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0BEBB019" w14:textId="77777777" w:rsidR="00451867" w:rsidRPr="00C37D2B" w:rsidRDefault="00451867" w:rsidP="00451867">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6BCF73F0" w14:textId="77777777" w:rsidR="00451867" w:rsidRPr="00C37D2B" w:rsidRDefault="00451867" w:rsidP="00451867">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09FBB9F" w14:textId="77777777" w:rsidR="00451867" w:rsidRPr="00C37D2B" w:rsidRDefault="00451867" w:rsidP="00451867">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5AED78E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3454F2D" w14:textId="77777777" w:rsidR="00451867" w:rsidRPr="00C37D2B" w:rsidRDefault="00451867" w:rsidP="00451867">
      <w:pPr>
        <w:pStyle w:val="PL"/>
        <w:rPr>
          <w:noProof w:val="0"/>
          <w:snapToGrid w:val="0"/>
        </w:rPr>
      </w:pPr>
      <w:r w:rsidRPr="00C37D2B">
        <w:rPr>
          <w:noProof w:val="0"/>
          <w:snapToGrid w:val="0"/>
        </w:rPr>
        <w:tab/>
        <w:t>...</w:t>
      </w:r>
    </w:p>
    <w:p w14:paraId="74FB4FD4" w14:textId="77777777" w:rsidR="00451867" w:rsidRPr="00C37D2B" w:rsidRDefault="00451867" w:rsidP="00451867">
      <w:pPr>
        <w:pStyle w:val="PL"/>
        <w:rPr>
          <w:noProof w:val="0"/>
          <w:snapToGrid w:val="0"/>
        </w:rPr>
      </w:pPr>
      <w:r w:rsidRPr="00C37D2B">
        <w:rPr>
          <w:noProof w:val="0"/>
          <w:snapToGrid w:val="0"/>
        </w:rPr>
        <w:t>}</w:t>
      </w:r>
    </w:p>
    <w:p w14:paraId="68327A17" w14:textId="77777777" w:rsidR="00451867" w:rsidRPr="00C37D2B" w:rsidRDefault="00451867" w:rsidP="00451867">
      <w:pPr>
        <w:pStyle w:val="PL"/>
        <w:rPr>
          <w:noProof w:val="0"/>
          <w:snapToGrid w:val="0"/>
        </w:rPr>
      </w:pPr>
    </w:p>
    <w:p w14:paraId="7382AAC8" w14:textId="77777777" w:rsidR="00451867" w:rsidRPr="00C37D2B" w:rsidRDefault="00451867" w:rsidP="00451867">
      <w:pPr>
        <w:pStyle w:val="PL"/>
        <w:rPr>
          <w:noProof w:val="0"/>
          <w:snapToGrid w:val="0"/>
        </w:rPr>
      </w:pPr>
      <w:r w:rsidRPr="00C37D2B">
        <w:rPr>
          <w:noProof w:val="0"/>
          <w:snapToGrid w:val="0"/>
        </w:rPr>
        <w:t>ProtectedResourceList-Item-ExtIEs X2AP-PROTOCOL-EXTENSION ::= {</w:t>
      </w:r>
    </w:p>
    <w:p w14:paraId="76DEA01B" w14:textId="77777777" w:rsidR="00451867" w:rsidRPr="00C37D2B" w:rsidRDefault="00451867" w:rsidP="00451867">
      <w:pPr>
        <w:pStyle w:val="PL"/>
        <w:rPr>
          <w:noProof w:val="0"/>
          <w:snapToGrid w:val="0"/>
        </w:rPr>
      </w:pPr>
      <w:r w:rsidRPr="00C37D2B">
        <w:rPr>
          <w:noProof w:val="0"/>
          <w:snapToGrid w:val="0"/>
        </w:rPr>
        <w:tab/>
        <w:t>...</w:t>
      </w:r>
    </w:p>
    <w:p w14:paraId="55B129E9" w14:textId="77777777" w:rsidR="00451867" w:rsidRPr="00C37D2B" w:rsidRDefault="00451867" w:rsidP="00451867">
      <w:pPr>
        <w:pStyle w:val="PL"/>
        <w:rPr>
          <w:noProof w:val="0"/>
          <w:snapToGrid w:val="0"/>
        </w:rPr>
      </w:pPr>
      <w:r w:rsidRPr="00C37D2B">
        <w:rPr>
          <w:noProof w:val="0"/>
          <w:snapToGrid w:val="0"/>
        </w:rPr>
        <w:t>}</w:t>
      </w:r>
    </w:p>
    <w:p w14:paraId="08A1C476" w14:textId="77777777" w:rsidR="00451867" w:rsidRPr="00C37D2B" w:rsidRDefault="00451867" w:rsidP="00451867">
      <w:pPr>
        <w:pStyle w:val="PL"/>
        <w:rPr>
          <w:noProof w:val="0"/>
          <w:snapToGrid w:val="0"/>
        </w:rPr>
      </w:pPr>
    </w:p>
    <w:p w14:paraId="40FA9D29" w14:textId="77777777" w:rsidR="00451867" w:rsidRDefault="00451867" w:rsidP="00451867">
      <w:pPr>
        <w:pStyle w:val="PL"/>
        <w:rPr>
          <w:noProof w:val="0"/>
          <w:snapToGrid w:val="0"/>
        </w:rPr>
      </w:pPr>
      <w:r w:rsidRPr="00C37D2B">
        <w:rPr>
          <w:noProof w:val="0"/>
          <w:snapToGrid w:val="0"/>
        </w:rPr>
        <w:t>PartialListIndicator ::= ENUMERATED {partial, ...}</w:t>
      </w:r>
    </w:p>
    <w:p w14:paraId="696C13DF" w14:textId="77777777" w:rsidR="00451867" w:rsidRPr="00C37D2B" w:rsidRDefault="00451867" w:rsidP="00451867">
      <w:pPr>
        <w:pStyle w:val="PL"/>
        <w:rPr>
          <w:noProof w:val="0"/>
          <w:snapToGrid w:val="0"/>
        </w:rPr>
      </w:pPr>
    </w:p>
    <w:p w14:paraId="72433404" w14:textId="77777777" w:rsidR="00451867" w:rsidRPr="008711EA" w:rsidRDefault="00451867" w:rsidP="00451867">
      <w:pPr>
        <w:pStyle w:val="PL"/>
        <w:rPr>
          <w:snapToGrid w:val="0"/>
        </w:rPr>
      </w:pPr>
      <w:r w:rsidRPr="008711EA">
        <w:rPr>
          <w:snapToGrid w:val="0"/>
        </w:rPr>
        <w:t>PrivacyIndicator ::= ENUMERATED {</w:t>
      </w:r>
    </w:p>
    <w:p w14:paraId="172F6DC6" w14:textId="77777777" w:rsidR="00451867" w:rsidRPr="008711EA" w:rsidRDefault="00451867" w:rsidP="00451867">
      <w:pPr>
        <w:pStyle w:val="PL"/>
        <w:rPr>
          <w:snapToGrid w:val="0"/>
        </w:rPr>
      </w:pPr>
      <w:r w:rsidRPr="008711EA">
        <w:rPr>
          <w:snapToGrid w:val="0"/>
        </w:rPr>
        <w:tab/>
        <w:t>immediate-MDT,</w:t>
      </w:r>
    </w:p>
    <w:p w14:paraId="11930333" w14:textId="77777777" w:rsidR="00451867" w:rsidRPr="008711EA" w:rsidRDefault="00451867" w:rsidP="00451867">
      <w:pPr>
        <w:pStyle w:val="PL"/>
        <w:rPr>
          <w:snapToGrid w:val="0"/>
        </w:rPr>
      </w:pPr>
      <w:r w:rsidRPr="008711EA">
        <w:rPr>
          <w:snapToGrid w:val="0"/>
        </w:rPr>
        <w:tab/>
        <w:t>logged-MDT,</w:t>
      </w:r>
    </w:p>
    <w:p w14:paraId="4FEE6CD4" w14:textId="77777777" w:rsidR="00451867" w:rsidRPr="008711EA" w:rsidRDefault="00451867" w:rsidP="00451867">
      <w:pPr>
        <w:pStyle w:val="PL"/>
        <w:rPr>
          <w:snapToGrid w:val="0"/>
        </w:rPr>
      </w:pPr>
      <w:r w:rsidRPr="008711EA">
        <w:rPr>
          <w:snapToGrid w:val="0"/>
        </w:rPr>
        <w:tab/>
        <w:t>...</w:t>
      </w:r>
    </w:p>
    <w:p w14:paraId="08D1EECA" w14:textId="77777777" w:rsidR="00451867" w:rsidRPr="008711EA" w:rsidRDefault="00451867" w:rsidP="00451867">
      <w:pPr>
        <w:pStyle w:val="PL"/>
        <w:rPr>
          <w:snapToGrid w:val="0"/>
        </w:rPr>
      </w:pPr>
      <w:r w:rsidRPr="008711EA">
        <w:rPr>
          <w:snapToGrid w:val="0"/>
        </w:rPr>
        <w:t>}</w:t>
      </w:r>
    </w:p>
    <w:p w14:paraId="78C272D4" w14:textId="77777777" w:rsidR="00451867" w:rsidRPr="00C37D2B" w:rsidRDefault="00451867" w:rsidP="00451867">
      <w:pPr>
        <w:pStyle w:val="PL"/>
        <w:rPr>
          <w:noProof w:val="0"/>
          <w:snapToGrid w:val="0"/>
        </w:rPr>
      </w:pPr>
    </w:p>
    <w:p w14:paraId="56BC18B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Q</w:t>
      </w:r>
    </w:p>
    <w:p w14:paraId="090DEFE4" w14:textId="77777777" w:rsidR="00451867" w:rsidRPr="00C37D2B" w:rsidRDefault="00451867" w:rsidP="00451867">
      <w:pPr>
        <w:pStyle w:val="PL"/>
        <w:rPr>
          <w:noProof w:val="0"/>
          <w:snapToGrid w:val="0"/>
        </w:rPr>
      </w:pPr>
    </w:p>
    <w:p w14:paraId="76B8C083" w14:textId="77777777" w:rsidR="00451867" w:rsidRPr="00C37D2B" w:rsidRDefault="00451867" w:rsidP="00451867">
      <w:pPr>
        <w:pStyle w:val="PL"/>
        <w:rPr>
          <w:noProof w:val="0"/>
          <w:snapToGrid w:val="0"/>
        </w:rPr>
      </w:pPr>
      <w:r w:rsidRPr="00C37D2B">
        <w:rPr>
          <w:noProof w:val="0"/>
          <w:snapToGrid w:val="0"/>
        </w:rPr>
        <w:t>QCI ::= INTEGER (0..255)</w:t>
      </w:r>
    </w:p>
    <w:p w14:paraId="28BE54C2" w14:textId="77777777" w:rsidR="00451867" w:rsidRDefault="00451867" w:rsidP="00451867">
      <w:pPr>
        <w:pStyle w:val="PL"/>
        <w:rPr>
          <w:noProof w:val="0"/>
          <w:snapToGrid w:val="0"/>
        </w:rPr>
      </w:pPr>
    </w:p>
    <w:p w14:paraId="28C650FF" w14:textId="77777777" w:rsidR="00451867" w:rsidRDefault="00451867" w:rsidP="00451867">
      <w:pPr>
        <w:pStyle w:val="PL"/>
        <w:rPr>
          <w:noProof w:val="0"/>
          <w:snapToGrid w:val="0"/>
        </w:rPr>
      </w:pPr>
      <w:r>
        <w:rPr>
          <w:noProof w:val="0"/>
          <w:snapToGrid w:val="0"/>
        </w:rPr>
        <w:t>QoS-Mapping-Information ::= SEQUENCE {</w:t>
      </w:r>
    </w:p>
    <w:p w14:paraId="5B1E1B28" w14:textId="77777777" w:rsidR="00451867" w:rsidRDefault="00451867" w:rsidP="00451867">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2D04A32D" w14:textId="77777777" w:rsidR="00451867" w:rsidRDefault="00451867" w:rsidP="00451867">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5F4C06D" w14:textId="77777777" w:rsidR="00451867" w:rsidRDefault="00451867" w:rsidP="00451867">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3986EF96" w14:textId="77777777" w:rsidR="00451867" w:rsidRDefault="00451867" w:rsidP="00451867">
      <w:pPr>
        <w:pStyle w:val="PL"/>
        <w:rPr>
          <w:noProof w:val="0"/>
          <w:snapToGrid w:val="0"/>
        </w:rPr>
      </w:pPr>
      <w:r>
        <w:rPr>
          <w:noProof w:val="0"/>
          <w:snapToGrid w:val="0"/>
        </w:rPr>
        <w:t>...</w:t>
      </w:r>
    </w:p>
    <w:p w14:paraId="08A22D1B" w14:textId="77777777" w:rsidR="00451867" w:rsidRDefault="00451867" w:rsidP="00451867">
      <w:pPr>
        <w:pStyle w:val="PL"/>
        <w:rPr>
          <w:noProof w:val="0"/>
          <w:snapToGrid w:val="0"/>
        </w:rPr>
      </w:pPr>
      <w:r>
        <w:rPr>
          <w:noProof w:val="0"/>
          <w:snapToGrid w:val="0"/>
        </w:rPr>
        <w:t>}</w:t>
      </w:r>
    </w:p>
    <w:p w14:paraId="50A90F98" w14:textId="77777777" w:rsidR="00451867" w:rsidRDefault="00451867" w:rsidP="00451867">
      <w:pPr>
        <w:pStyle w:val="PL"/>
        <w:rPr>
          <w:noProof w:val="0"/>
          <w:snapToGrid w:val="0"/>
        </w:rPr>
      </w:pPr>
    </w:p>
    <w:p w14:paraId="00C80933" w14:textId="77777777" w:rsidR="00451867" w:rsidRDefault="00451867" w:rsidP="00451867">
      <w:pPr>
        <w:pStyle w:val="PL"/>
        <w:rPr>
          <w:noProof w:val="0"/>
          <w:snapToGrid w:val="0"/>
        </w:rPr>
      </w:pPr>
      <w:r>
        <w:rPr>
          <w:noProof w:val="0"/>
          <w:snapToGrid w:val="0"/>
        </w:rPr>
        <w:t>QoS-Mapping-Information-ExtIEs X2AP-PROTOCOL-EXTENSION ::= {</w:t>
      </w:r>
    </w:p>
    <w:p w14:paraId="151587E0" w14:textId="77777777" w:rsidR="00451867" w:rsidRDefault="00451867" w:rsidP="00451867">
      <w:pPr>
        <w:pStyle w:val="PL"/>
        <w:rPr>
          <w:noProof w:val="0"/>
          <w:snapToGrid w:val="0"/>
        </w:rPr>
      </w:pPr>
      <w:r>
        <w:rPr>
          <w:noProof w:val="0"/>
          <w:snapToGrid w:val="0"/>
        </w:rPr>
        <w:tab/>
        <w:t>...</w:t>
      </w:r>
    </w:p>
    <w:p w14:paraId="760A6581" w14:textId="77777777" w:rsidR="00451867" w:rsidRDefault="00451867" w:rsidP="00451867">
      <w:pPr>
        <w:pStyle w:val="PL"/>
        <w:rPr>
          <w:noProof w:val="0"/>
          <w:snapToGrid w:val="0"/>
        </w:rPr>
      </w:pPr>
      <w:r>
        <w:rPr>
          <w:noProof w:val="0"/>
          <w:snapToGrid w:val="0"/>
        </w:rPr>
        <w:t>}</w:t>
      </w:r>
    </w:p>
    <w:p w14:paraId="07E4F5FF" w14:textId="77777777" w:rsidR="00451867" w:rsidRPr="00C37D2B" w:rsidRDefault="00451867" w:rsidP="00451867">
      <w:pPr>
        <w:pStyle w:val="PL"/>
        <w:rPr>
          <w:noProof w:val="0"/>
          <w:snapToGrid w:val="0"/>
        </w:rPr>
      </w:pPr>
    </w:p>
    <w:p w14:paraId="75BDF7B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lastRenderedPageBreak/>
        <w:t>-- R</w:t>
      </w:r>
    </w:p>
    <w:p w14:paraId="13D4737C" w14:textId="77777777" w:rsidR="00451867" w:rsidRPr="00C37D2B" w:rsidRDefault="00451867" w:rsidP="00451867">
      <w:pPr>
        <w:pStyle w:val="PL"/>
        <w:rPr>
          <w:noProof w:val="0"/>
          <w:snapToGrid w:val="0"/>
        </w:rPr>
      </w:pPr>
    </w:p>
    <w:p w14:paraId="585F0D6C" w14:textId="77777777" w:rsidR="00451867" w:rsidRPr="00C37D2B" w:rsidRDefault="00451867" w:rsidP="00451867">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5192DCF9" w14:textId="77777777" w:rsidR="00451867" w:rsidRPr="00C37D2B" w:rsidRDefault="00451867" w:rsidP="00451867">
      <w:pPr>
        <w:pStyle w:val="PL"/>
        <w:rPr>
          <w:lang w:eastAsia="zh-CN"/>
        </w:rPr>
      </w:pPr>
    </w:p>
    <w:p w14:paraId="0A341626" w14:textId="77777777" w:rsidR="00451867" w:rsidRPr="00C37D2B" w:rsidRDefault="00451867" w:rsidP="00451867">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0B42738B" w14:textId="77777777" w:rsidR="00451867" w:rsidRPr="00C37D2B" w:rsidRDefault="00451867" w:rsidP="00451867">
      <w:pPr>
        <w:pStyle w:val="PL"/>
        <w:rPr>
          <w:lang w:eastAsia="zh-CN"/>
        </w:rPr>
      </w:pPr>
      <w:r w:rsidRPr="00C37D2B">
        <w:rPr>
          <w:noProof w:val="0"/>
          <w:snapToGrid w:val="0"/>
        </w:rPr>
        <w:tab/>
      </w:r>
      <w:r w:rsidRPr="00C37D2B">
        <w:t>n1,</w:t>
      </w:r>
    </w:p>
    <w:p w14:paraId="0F5756C5" w14:textId="77777777" w:rsidR="00451867" w:rsidRPr="00C37D2B" w:rsidRDefault="00451867" w:rsidP="00451867">
      <w:pPr>
        <w:pStyle w:val="PL"/>
        <w:rPr>
          <w:lang w:eastAsia="zh-CN"/>
        </w:rPr>
      </w:pPr>
      <w:r w:rsidRPr="00C37D2B">
        <w:rPr>
          <w:lang w:eastAsia="zh-CN"/>
        </w:rPr>
        <w:tab/>
      </w:r>
      <w:r w:rsidRPr="00C37D2B">
        <w:t>n2,</w:t>
      </w:r>
    </w:p>
    <w:p w14:paraId="24A86AAE" w14:textId="77777777" w:rsidR="00451867" w:rsidRPr="00C37D2B" w:rsidRDefault="00451867" w:rsidP="00451867">
      <w:pPr>
        <w:pStyle w:val="PL"/>
        <w:rPr>
          <w:lang w:eastAsia="zh-CN"/>
        </w:rPr>
      </w:pPr>
      <w:r w:rsidRPr="00C37D2B">
        <w:rPr>
          <w:lang w:eastAsia="zh-CN"/>
        </w:rPr>
        <w:tab/>
      </w:r>
      <w:r w:rsidRPr="00C37D2B">
        <w:t>n4,</w:t>
      </w:r>
    </w:p>
    <w:p w14:paraId="6C116801" w14:textId="77777777" w:rsidR="00451867" w:rsidRPr="00C37D2B" w:rsidRDefault="00451867" w:rsidP="00451867">
      <w:pPr>
        <w:pStyle w:val="PL"/>
        <w:rPr>
          <w:lang w:eastAsia="zh-CN"/>
        </w:rPr>
      </w:pPr>
      <w:r w:rsidRPr="00C37D2B">
        <w:rPr>
          <w:lang w:eastAsia="zh-CN"/>
        </w:rPr>
        <w:tab/>
      </w:r>
      <w:r w:rsidRPr="00C37D2B">
        <w:t>n8,</w:t>
      </w:r>
    </w:p>
    <w:p w14:paraId="72CFE38C" w14:textId="77777777" w:rsidR="00451867" w:rsidRPr="00C37D2B" w:rsidRDefault="00451867" w:rsidP="00451867">
      <w:pPr>
        <w:pStyle w:val="PL"/>
        <w:rPr>
          <w:lang w:eastAsia="zh-CN"/>
        </w:rPr>
      </w:pPr>
      <w:r w:rsidRPr="00C37D2B">
        <w:rPr>
          <w:lang w:eastAsia="zh-CN"/>
        </w:rPr>
        <w:tab/>
      </w:r>
      <w:r w:rsidRPr="00C37D2B">
        <w:t>n16,</w:t>
      </w:r>
    </w:p>
    <w:p w14:paraId="2C59755C" w14:textId="77777777" w:rsidR="00451867" w:rsidRPr="00C37D2B" w:rsidRDefault="00451867" w:rsidP="00451867">
      <w:pPr>
        <w:pStyle w:val="PL"/>
        <w:rPr>
          <w:noProof w:val="0"/>
          <w:snapToGrid w:val="0"/>
        </w:rPr>
      </w:pPr>
      <w:r w:rsidRPr="00C37D2B">
        <w:rPr>
          <w:lang w:eastAsia="zh-CN"/>
        </w:rPr>
        <w:tab/>
      </w:r>
      <w:r w:rsidRPr="00C37D2B">
        <w:t>n32</w:t>
      </w:r>
      <w:r w:rsidRPr="00C37D2B">
        <w:rPr>
          <w:noProof w:val="0"/>
          <w:snapToGrid w:val="0"/>
        </w:rPr>
        <w:t>,</w:t>
      </w:r>
    </w:p>
    <w:p w14:paraId="7EF81BDE" w14:textId="77777777" w:rsidR="00451867" w:rsidRPr="00C37D2B" w:rsidRDefault="00451867" w:rsidP="00451867">
      <w:pPr>
        <w:pStyle w:val="PL"/>
        <w:rPr>
          <w:noProof w:val="0"/>
          <w:snapToGrid w:val="0"/>
        </w:rPr>
      </w:pPr>
      <w:r w:rsidRPr="00C37D2B">
        <w:rPr>
          <w:noProof w:val="0"/>
          <w:snapToGrid w:val="0"/>
        </w:rPr>
        <w:tab/>
        <w:t>...</w:t>
      </w:r>
    </w:p>
    <w:p w14:paraId="0F51FE80" w14:textId="77777777" w:rsidR="00451867" w:rsidRPr="00C37D2B" w:rsidRDefault="00451867" w:rsidP="00451867">
      <w:pPr>
        <w:pStyle w:val="PL"/>
        <w:rPr>
          <w:noProof w:val="0"/>
          <w:snapToGrid w:val="0"/>
        </w:rPr>
      </w:pPr>
      <w:r w:rsidRPr="00C37D2B">
        <w:rPr>
          <w:noProof w:val="0"/>
          <w:snapToGrid w:val="0"/>
        </w:rPr>
        <w:t>}</w:t>
      </w:r>
    </w:p>
    <w:p w14:paraId="579D28E0" w14:textId="77777777" w:rsidR="00451867" w:rsidRPr="00C37D2B" w:rsidRDefault="00451867" w:rsidP="00451867">
      <w:pPr>
        <w:pStyle w:val="PL"/>
        <w:rPr>
          <w:noProof w:val="0"/>
          <w:snapToGrid w:val="0"/>
        </w:rPr>
      </w:pPr>
    </w:p>
    <w:p w14:paraId="4335F1F1" w14:textId="77777777" w:rsidR="00451867" w:rsidRPr="00C37D2B" w:rsidRDefault="00451867" w:rsidP="00451867">
      <w:pPr>
        <w:pStyle w:val="PL"/>
        <w:rPr>
          <w:noProof w:val="0"/>
          <w:snapToGrid w:val="0"/>
        </w:rPr>
      </w:pPr>
    </w:p>
    <w:p w14:paraId="078F78DB" w14:textId="77777777" w:rsidR="00451867" w:rsidRPr="00C37D2B" w:rsidRDefault="00451867" w:rsidP="00451867">
      <w:pPr>
        <w:pStyle w:val="PL"/>
        <w:rPr>
          <w:noProof w:val="0"/>
          <w:snapToGrid w:val="0"/>
        </w:rPr>
      </w:pPr>
      <w:r w:rsidRPr="00C37D2B">
        <w:rPr>
          <w:noProof w:val="0"/>
          <w:snapToGrid w:val="0"/>
        </w:rPr>
        <w:t>RadioResourceStatus</w:t>
      </w:r>
      <w:r w:rsidRPr="00C37D2B">
        <w:rPr>
          <w:noProof w:val="0"/>
          <w:snapToGrid w:val="0"/>
        </w:rPr>
        <w:tab/>
        <w:t>::= SEQUENCE {</w:t>
      </w:r>
    </w:p>
    <w:p w14:paraId="261C15EB" w14:textId="77777777" w:rsidR="00451867" w:rsidRPr="00C37D2B" w:rsidRDefault="00451867" w:rsidP="00451867">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E81A03B" w14:textId="77777777" w:rsidR="00451867" w:rsidRPr="00C44039" w:rsidRDefault="00451867" w:rsidP="00451867">
      <w:pPr>
        <w:pStyle w:val="PL"/>
        <w:rPr>
          <w:noProof w:val="0"/>
          <w:lang w:val="pl-PL"/>
        </w:rPr>
      </w:pPr>
      <w:r w:rsidRPr="00C37D2B">
        <w:rPr>
          <w:noProof w:val="0"/>
        </w:rPr>
        <w:tab/>
      </w:r>
      <w:r w:rsidRPr="00C44039">
        <w:rPr>
          <w:noProof w:val="0"/>
          <w:lang w:val="pl-PL"/>
        </w:rPr>
        <w:t>uL-GBR-PRB-usage</w:t>
      </w:r>
      <w:r w:rsidRPr="00C44039">
        <w:rPr>
          <w:noProof w:val="0"/>
          <w:lang w:val="pl-PL"/>
        </w:rPr>
        <w:tab/>
      </w:r>
      <w:r w:rsidRPr="00C44039">
        <w:rPr>
          <w:noProof w:val="0"/>
          <w:lang w:val="pl-PL"/>
        </w:rPr>
        <w:tab/>
      </w:r>
      <w:r w:rsidRPr="00C44039">
        <w:rPr>
          <w:noProof w:val="0"/>
          <w:lang w:val="pl-PL"/>
        </w:rPr>
        <w:tab/>
      </w:r>
      <w:r w:rsidRPr="00C44039">
        <w:rPr>
          <w:noProof w:val="0"/>
          <w:lang w:val="pl-PL"/>
        </w:rPr>
        <w:tab/>
      </w:r>
      <w:r w:rsidRPr="00C44039">
        <w:rPr>
          <w:noProof w:val="0"/>
          <w:lang w:val="pl-PL"/>
        </w:rPr>
        <w:tab/>
      </w:r>
      <w:r w:rsidRPr="00C44039">
        <w:rPr>
          <w:noProof w:val="0"/>
          <w:lang w:val="pl-PL"/>
        </w:rPr>
        <w:tab/>
      </w:r>
      <w:r w:rsidRPr="00C44039">
        <w:rPr>
          <w:noProof w:val="0"/>
          <w:lang w:val="pl-PL"/>
        </w:rPr>
        <w:tab/>
        <w:t>UL-GBR-PRB-usage,</w:t>
      </w:r>
    </w:p>
    <w:p w14:paraId="6DECB253" w14:textId="77777777" w:rsidR="00451867" w:rsidRPr="00C37D2B" w:rsidRDefault="00451867" w:rsidP="00451867">
      <w:pPr>
        <w:pStyle w:val="PL"/>
        <w:rPr>
          <w:noProof w:val="0"/>
        </w:rPr>
      </w:pPr>
      <w:r w:rsidRPr="00C44039">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2C821184" w14:textId="77777777" w:rsidR="00451867" w:rsidRPr="00C37D2B" w:rsidRDefault="00451867" w:rsidP="00451867">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14E6B612" w14:textId="77777777" w:rsidR="00451867" w:rsidRPr="00C37D2B" w:rsidRDefault="00451867" w:rsidP="00451867">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71E37E18" w14:textId="77777777" w:rsidR="00451867" w:rsidRPr="00C37D2B" w:rsidRDefault="00451867" w:rsidP="00451867">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3F694958"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452F7ABA" w14:textId="77777777" w:rsidR="00451867" w:rsidRPr="00C37D2B" w:rsidRDefault="00451867" w:rsidP="00451867">
      <w:pPr>
        <w:pStyle w:val="PL"/>
        <w:rPr>
          <w:noProof w:val="0"/>
          <w:snapToGrid w:val="0"/>
        </w:rPr>
      </w:pPr>
      <w:r w:rsidRPr="00C37D2B">
        <w:rPr>
          <w:noProof w:val="0"/>
          <w:snapToGrid w:val="0"/>
        </w:rPr>
        <w:tab/>
        <w:t>...</w:t>
      </w:r>
    </w:p>
    <w:p w14:paraId="49840F88" w14:textId="77777777" w:rsidR="00451867" w:rsidRPr="00C37D2B" w:rsidRDefault="00451867" w:rsidP="00451867">
      <w:pPr>
        <w:pStyle w:val="PL"/>
        <w:rPr>
          <w:noProof w:val="0"/>
          <w:snapToGrid w:val="0"/>
        </w:rPr>
      </w:pPr>
      <w:r w:rsidRPr="00C37D2B">
        <w:rPr>
          <w:noProof w:val="0"/>
          <w:snapToGrid w:val="0"/>
        </w:rPr>
        <w:t>}</w:t>
      </w:r>
    </w:p>
    <w:p w14:paraId="6A54A5B4" w14:textId="77777777" w:rsidR="00451867" w:rsidRPr="00C37D2B" w:rsidRDefault="00451867" w:rsidP="00451867">
      <w:pPr>
        <w:pStyle w:val="PL"/>
        <w:rPr>
          <w:noProof w:val="0"/>
          <w:snapToGrid w:val="0"/>
        </w:rPr>
      </w:pPr>
    </w:p>
    <w:p w14:paraId="4C65C74D" w14:textId="77777777" w:rsidR="00451867" w:rsidRPr="00C37D2B" w:rsidRDefault="00451867" w:rsidP="00451867">
      <w:pPr>
        <w:pStyle w:val="PL"/>
        <w:rPr>
          <w:noProof w:val="0"/>
          <w:snapToGrid w:val="0"/>
        </w:rPr>
      </w:pPr>
      <w:r w:rsidRPr="00C37D2B">
        <w:rPr>
          <w:noProof w:val="0"/>
        </w:rPr>
        <w:t>RadioResourceStatus-</w:t>
      </w:r>
      <w:r w:rsidRPr="00C37D2B">
        <w:rPr>
          <w:noProof w:val="0"/>
          <w:snapToGrid w:val="0"/>
        </w:rPr>
        <w:t>ExtIEs X2AP-PROTOCOL-EXTENSION ::= {</w:t>
      </w:r>
    </w:p>
    <w:p w14:paraId="779BB7CD" w14:textId="77777777" w:rsidR="00451867" w:rsidRPr="00C37D2B" w:rsidRDefault="00451867" w:rsidP="00451867">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2BE723B8" w14:textId="77777777" w:rsidR="00451867" w:rsidRPr="00C37D2B" w:rsidRDefault="00451867" w:rsidP="00451867">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D520137" w14:textId="77777777" w:rsidR="00451867" w:rsidRPr="00C37D2B" w:rsidRDefault="00451867" w:rsidP="00451867">
      <w:pPr>
        <w:pStyle w:val="PL"/>
        <w:rPr>
          <w:noProof w:val="0"/>
          <w:snapToGrid w:val="0"/>
        </w:rPr>
      </w:pPr>
      <w:r w:rsidRPr="00C37D2B">
        <w:rPr>
          <w:noProof w:val="0"/>
          <w:snapToGrid w:val="0"/>
        </w:rPr>
        <w:tab/>
        <w:t>...</w:t>
      </w:r>
    </w:p>
    <w:p w14:paraId="2E057DBD" w14:textId="77777777" w:rsidR="00451867" w:rsidRPr="00C37D2B" w:rsidRDefault="00451867" w:rsidP="00451867">
      <w:pPr>
        <w:pStyle w:val="PL"/>
        <w:rPr>
          <w:noProof w:val="0"/>
          <w:snapToGrid w:val="0"/>
        </w:rPr>
      </w:pPr>
      <w:r w:rsidRPr="00C37D2B">
        <w:rPr>
          <w:noProof w:val="0"/>
          <w:snapToGrid w:val="0"/>
        </w:rPr>
        <w:t>}</w:t>
      </w:r>
    </w:p>
    <w:p w14:paraId="23B57E93" w14:textId="77777777" w:rsidR="00451867" w:rsidRDefault="00451867" w:rsidP="00451867">
      <w:pPr>
        <w:pStyle w:val="PL"/>
        <w:rPr>
          <w:lang w:eastAsia="zh-CN"/>
        </w:rPr>
      </w:pPr>
    </w:p>
    <w:p w14:paraId="04C588C0" w14:textId="77777777" w:rsidR="00451867" w:rsidRPr="00685B1D" w:rsidRDefault="00451867" w:rsidP="00451867">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291BDBD5" w14:textId="77777777" w:rsidR="00451867" w:rsidRDefault="00451867" w:rsidP="00451867">
      <w:pPr>
        <w:pStyle w:val="PL"/>
        <w:rPr>
          <w:noProof w:val="0"/>
          <w:snapToGrid w:val="0"/>
        </w:rPr>
      </w:pPr>
    </w:p>
    <w:p w14:paraId="2CCD490E" w14:textId="77777777" w:rsidR="00451867" w:rsidRPr="00EE5530" w:rsidRDefault="00451867" w:rsidP="00451867">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5A786D49" w14:textId="77777777" w:rsidR="00451867" w:rsidRPr="00EE5530" w:rsidRDefault="00451867" w:rsidP="00451867">
      <w:pPr>
        <w:pStyle w:val="PL"/>
        <w:rPr>
          <w:noProof w:val="0"/>
          <w:snapToGrid w:val="0"/>
          <w:lang w:val="sv-SE"/>
        </w:rPr>
      </w:pPr>
    </w:p>
    <w:p w14:paraId="59056322" w14:textId="77777777" w:rsidR="00451867" w:rsidRPr="00C37D2B" w:rsidRDefault="00451867" w:rsidP="00451867">
      <w:pPr>
        <w:pStyle w:val="PL"/>
      </w:pPr>
      <w:r w:rsidRPr="00C37D2B">
        <w:rPr>
          <w:noProof w:val="0"/>
          <w:snapToGrid w:val="0"/>
        </w:rPr>
        <w:t>ReceiveStatusofULPDCPSDUs ::= BIT STRING (SIZE(4096))</w:t>
      </w:r>
    </w:p>
    <w:p w14:paraId="3EB8F27B" w14:textId="77777777" w:rsidR="00451867" w:rsidRPr="00C37D2B" w:rsidRDefault="00451867" w:rsidP="00451867">
      <w:pPr>
        <w:pStyle w:val="PL"/>
        <w:rPr>
          <w:noProof w:val="0"/>
          <w:snapToGrid w:val="0"/>
        </w:rPr>
      </w:pPr>
    </w:p>
    <w:p w14:paraId="583B3E6F" w14:textId="77777777" w:rsidR="00451867" w:rsidRPr="00C37D2B" w:rsidRDefault="00451867" w:rsidP="00451867">
      <w:pPr>
        <w:pStyle w:val="PL"/>
        <w:rPr>
          <w:noProof w:val="0"/>
          <w:snapToGrid w:val="0"/>
        </w:rPr>
      </w:pPr>
      <w:r w:rsidRPr="00C37D2B">
        <w:rPr>
          <w:noProof w:val="0"/>
          <w:snapToGrid w:val="0"/>
        </w:rPr>
        <w:t>ReceiveStatusOfULPDCPSDUsExtended ::= BIT STRING (SIZE(1..16384))</w:t>
      </w:r>
    </w:p>
    <w:p w14:paraId="73D71BC9" w14:textId="77777777" w:rsidR="00451867" w:rsidRPr="00C37D2B" w:rsidRDefault="00451867" w:rsidP="00451867">
      <w:pPr>
        <w:pStyle w:val="PL"/>
        <w:rPr>
          <w:noProof w:val="0"/>
          <w:snapToGrid w:val="0"/>
        </w:rPr>
      </w:pPr>
    </w:p>
    <w:p w14:paraId="1E51EAB4" w14:textId="77777777" w:rsidR="00451867" w:rsidRPr="00C37D2B" w:rsidRDefault="00451867" w:rsidP="00451867">
      <w:pPr>
        <w:pStyle w:val="PL"/>
        <w:rPr>
          <w:noProof w:val="0"/>
          <w:snapToGrid w:val="0"/>
        </w:rPr>
      </w:pPr>
      <w:r w:rsidRPr="00C37D2B">
        <w:rPr>
          <w:noProof w:val="0"/>
          <w:snapToGrid w:val="0"/>
        </w:rPr>
        <w:t>ReceiveStatusOfULPDCPSDUsPDCP-SNlength18 ::= BIT STRING (SIZE(1..131072))</w:t>
      </w:r>
    </w:p>
    <w:p w14:paraId="47A5B875" w14:textId="77777777" w:rsidR="00451867" w:rsidRPr="00C37D2B" w:rsidRDefault="00451867" w:rsidP="00451867">
      <w:pPr>
        <w:pStyle w:val="PL"/>
        <w:rPr>
          <w:noProof w:val="0"/>
          <w:snapToGrid w:val="0"/>
        </w:rPr>
      </w:pPr>
    </w:p>
    <w:p w14:paraId="3BA23BC4" w14:textId="77777777" w:rsidR="00451867" w:rsidRDefault="00451867" w:rsidP="00451867">
      <w:pPr>
        <w:pStyle w:val="PL"/>
        <w:rPr>
          <w:snapToGrid w:val="0"/>
        </w:rPr>
      </w:pPr>
      <w:r>
        <w:rPr>
          <w:snapToGrid w:val="0"/>
        </w:rPr>
        <w:t>ReleaseFastMCGRecoveryViaSRB3 ::= ENUMERATED {true,...}</w:t>
      </w:r>
    </w:p>
    <w:p w14:paraId="59DBB12F" w14:textId="77777777" w:rsidR="00451867" w:rsidRDefault="00451867" w:rsidP="00451867">
      <w:pPr>
        <w:pStyle w:val="PL"/>
        <w:rPr>
          <w:snapToGrid w:val="0"/>
        </w:rPr>
      </w:pPr>
    </w:p>
    <w:p w14:paraId="5C292FE4" w14:textId="77777777" w:rsidR="00451867" w:rsidRPr="00C37D2B" w:rsidRDefault="00451867" w:rsidP="00451867">
      <w:pPr>
        <w:pStyle w:val="PL"/>
        <w:rPr>
          <w:noProof w:val="0"/>
          <w:snapToGrid w:val="0"/>
        </w:rPr>
      </w:pPr>
      <w:r w:rsidRPr="00C37D2B">
        <w:rPr>
          <w:noProof w:val="0"/>
          <w:snapToGrid w:val="0"/>
        </w:rPr>
        <w:t>Reestablishment-Indication ::= ENUMERATED {</w:t>
      </w:r>
    </w:p>
    <w:p w14:paraId="331F132C" w14:textId="77777777" w:rsidR="00451867" w:rsidRPr="00C37D2B" w:rsidRDefault="00451867" w:rsidP="00451867">
      <w:pPr>
        <w:pStyle w:val="PL"/>
        <w:rPr>
          <w:noProof w:val="0"/>
          <w:snapToGrid w:val="0"/>
        </w:rPr>
      </w:pPr>
      <w:r w:rsidRPr="00C37D2B">
        <w:rPr>
          <w:noProof w:val="0"/>
          <w:snapToGrid w:val="0"/>
        </w:rPr>
        <w:tab/>
        <w:t>reestablished,</w:t>
      </w:r>
    </w:p>
    <w:p w14:paraId="4A2F548D" w14:textId="77777777" w:rsidR="00451867" w:rsidRPr="00C37D2B" w:rsidRDefault="00451867" w:rsidP="00451867">
      <w:pPr>
        <w:pStyle w:val="PL"/>
        <w:rPr>
          <w:noProof w:val="0"/>
          <w:snapToGrid w:val="0"/>
        </w:rPr>
      </w:pPr>
      <w:r w:rsidRPr="00C37D2B">
        <w:rPr>
          <w:noProof w:val="0"/>
          <w:snapToGrid w:val="0"/>
        </w:rPr>
        <w:tab/>
        <w:t>...</w:t>
      </w:r>
    </w:p>
    <w:p w14:paraId="14CB8FB3" w14:textId="77777777" w:rsidR="00451867" w:rsidRPr="00C37D2B" w:rsidRDefault="00451867" w:rsidP="00451867">
      <w:pPr>
        <w:pStyle w:val="PL"/>
        <w:rPr>
          <w:noProof w:val="0"/>
          <w:snapToGrid w:val="0"/>
        </w:rPr>
      </w:pPr>
      <w:r w:rsidRPr="00C37D2B">
        <w:rPr>
          <w:noProof w:val="0"/>
          <w:snapToGrid w:val="0"/>
        </w:rPr>
        <w:t>}</w:t>
      </w:r>
    </w:p>
    <w:p w14:paraId="60547DC6" w14:textId="77777777" w:rsidR="00451867" w:rsidRPr="00C37D2B" w:rsidRDefault="00451867" w:rsidP="00451867">
      <w:pPr>
        <w:pStyle w:val="PL"/>
        <w:rPr>
          <w:noProof w:val="0"/>
          <w:snapToGrid w:val="0"/>
        </w:rPr>
      </w:pPr>
    </w:p>
    <w:p w14:paraId="2469F42A" w14:textId="77777777" w:rsidR="00451867" w:rsidRPr="00C37D2B" w:rsidRDefault="00451867" w:rsidP="00451867">
      <w:pPr>
        <w:pStyle w:val="PL"/>
        <w:rPr>
          <w:noProof w:val="0"/>
          <w:snapToGrid w:val="0"/>
        </w:rPr>
      </w:pPr>
      <w:r w:rsidRPr="00C37D2B">
        <w:rPr>
          <w:noProof w:val="0"/>
          <w:snapToGrid w:val="0"/>
        </w:rPr>
        <w:t>Registration-Request</w:t>
      </w:r>
      <w:r w:rsidRPr="00C37D2B">
        <w:rPr>
          <w:noProof w:val="0"/>
          <w:snapToGrid w:val="0"/>
        </w:rPr>
        <w:tab/>
        <w:t>::= ENUMERATED {</w:t>
      </w:r>
    </w:p>
    <w:p w14:paraId="0FC8C3EE" w14:textId="77777777" w:rsidR="00451867" w:rsidRPr="00C37D2B" w:rsidRDefault="00451867" w:rsidP="00451867">
      <w:pPr>
        <w:pStyle w:val="PL"/>
        <w:rPr>
          <w:noProof w:val="0"/>
          <w:snapToGrid w:val="0"/>
        </w:rPr>
      </w:pPr>
      <w:r w:rsidRPr="00C37D2B">
        <w:rPr>
          <w:noProof w:val="0"/>
          <w:snapToGrid w:val="0"/>
        </w:rPr>
        <w:tab/>
        <w:t>start,</w:t>
      </w:r>
    </w:p>
    <w:p w14:paraId="24113EAE" w14:textId="77777777" w:rsidR="00451867" w:rsidRPr="00C37D2B" w:rsidRDefault="00451867" w:rsidP="00451867">
      <w:pPr>
        <w:pStyle w:val="PL"/>
        <w:rPr>
          <w:noProof w:val="0"/>
          <w:snapToGrid w:val="0"/>
        </w:rPr>
      </w:pPr>
      <w:r w:rsidRPr="00C37D2B">
        <w:rPr>
          <w:noProof w:val="0"/>
          <w:snapToGrid w:val="0"/>
        </w:rPr>
        <w:tab/>
        <w:t>stop,</w:t>
      </w:r>
    </w:p>
    <w:p w14:paraId="449E5C0C" w14:textId="77777777" w:rsidR="00451867" w:rsidRPr="00C37D2B" w:rsidRDefault="00451867" w:rsidP="00451867">
      <w:pPr>
        <w:pStyle w:val="PL"/>
        <w:rPr>
          <w:noProof w:val="0"/>
          <w:snapToGrid w:val="0"/>
        </w:rPr>
      </w:pPr>
      <w:r w:rsidRPr="00C37D2B">
        <w:rPr>
          <w:noProof w:val="0"/>
          <w:snapToGrid w:val="0"/>
        </w:rPr>
        <w:tab/>
        <w:t>...,</w:t>
      </w:r>
    </w:p>
    <w:p w14:paraId="0A3E131A" w14:textId="77777777" w:rsidR="00451867" w:rsidRPr="00C37D2B" w:rsidRDefault="00451867" w:rsidP="00451867">
      <w:pPr>
        <w:pStyle w:val="PL"/>
        <w:rPr>
          <w:noProof w:val="0"/>
          <w:snapToGrid w:val="0"/>
        </w:rPr>
      </w:pPr>
      <w:r w:rsidRPr="00C37D2B">
        <w:rPr>
          <w:noProof w:val="0"/>
          <w:snapToGrid w:val="0"/>
        </w:rPr>
        <w:lastRenderedPageBreak/>
        <w:tab/>
        <w:t>partial-stop,</w:t>
      </w:r>
    </w:p>
    <w:p w14:paraId="0A6F7EA7" w14:textId="77777777" w:rsidR="00451867" w:rsidRPr="00C37D2B" w:rsidRDefault="00451867" w:rsidP="00451867">
      <w:pPr>
        <w:pStyle w:val="PL"/>
        <w:rPr>
          <w:noProof w:val="0"/>
          <w:snapToGrid w:val="0"/>
        </w:rPr>
      </w:pPr>
      <w:r w:rsidRPr="00C37D2B">
        <w:rPr>
          <w:noProof w:val="0"/>
          <w:snapToGrid w:val="0"/>
        </w:rPr>
        <w:tab/>
        <w:t>add</w:t>
      </w:r>
    </w:p>
    <w:p w14:paraId="725A749A" w14:textId="77777777" w:rsidR="00451867" w:rsidRPr="00C37D2B" w:rsidRDefault="00451867" w:rsidP="00451867">
      <w:pPr>
        <w:pStyle w:val="PL"/>
        <w:rPr>
          <w:noProof w:val="0"/>
          <w:snapToGrid w:val="0"/>
        </w:rPr>
      </w:pPr>
      <w:r w:rsidRPr="00C37D2B">
        <w:rPr>
          <w:noProof w:val="0"/>
          <w:snapToGrid w:val="0"/>
        </w:rPr>
        <w:t>}</w:t>
      </w:r>
    </w:p>
    <w:p w14:paraId="13383108" w14:textId="77777777" w:rsidR="00451867" w:rsidRDefault="00451867" w:rsidP="00451867">
      <w:pPr>
        <w:pStyle w:val="PL"/>
        <w:rPr>
          <w:noProof w:val="0"/>
          <w:snapToGrid w:val="0"/>
        </w:rPr>
      </w:pPr>
    </w:p>
    <w:p w14:paraId="6DBDC7C3" w14:textId="77777777" w:rsidR="00451867" w:rsidRDefault="00451867" w:rsidP="00451867">
      <w:pPr>
        <w:pStyle w:val="PL"/>
        <w:rPr>
          <w:snapToGrid w:val="0"/>
        </w:rPr>
      </w:pPr>
      <w:r>
        <w:rPr>
          <w:snapToGrid w:val="0"/>
        </w:rPr>
        <w:t>Registration-Request</w:t>
      </w:r>
      <w:r>
        <w:rPr>
          <w:snapToGrid w:val="0"/>
          <w:lang w:eastAsia="zh-CN"/>
        </w:rPr>
        <w:t>-ENDC</w:t>
      </w:r>
      <w:r>
        <w:rPr>
          <w:snapToGrid w:val="0"/>
        </w:rPr>
        <w:tab/>
        <w:t>::= ENUMERATED {</w:t>
      </w:r>
    </w:p>
    <w:p w14:paraId="24A56519" w14:textId="77777777" w:rsidR="00451867" w:rsidRDefault="00451867" w:rsidP="00451867">
      <w:pPr>
        <w:pStyle w:val="PL"/>
        <w:rPr>
          <w:snapToGrid w:val="0"/>
        </w:rPr>
      </w:pPr>
      <w:r>
        <w:rPr>
          <w:snapToGrid w:val="0"/>
        </w:rPr>
        <w:tab/>
        <w:t>start,</w:t>
      </w:r>
    </w:p>
    <w:p w14:paraId="7824413A" w14:textId="77777777" w:rsidR="00451867" w:rsidRDefault="00451867" w:rsidP="00451867">
      <w:pPr>
        <w:pStyle w:val="PL"/>
        <w:rPr>
          <w:snapToGrid w:val="0"/>
        </w:rPr>
      </w:pPr>
      <w:r>
        <w:rPr>
          <w:snapToGrid w:val="0"/>
        </w:rPr>
        <w:tab/>
        <w:t>stop,</w:t>
      </w:r>
    </w:p>
    <w:p w14:paraId="21E74369" w14:textId="77777777" w:rsidR="00451867" w:rsidRDefault="00451867" w:rsidP="00451867">
      <w:pPr>
        <w:pStyle w:val="PL"/>
        <w:rPr>
          <w:snapToGrid w:val="0"/>
          <w:lang w:eastAsia="zh-CN"/>
        </w:rPr>
      </w:pPr>
      <w:r>
        <w:rPr>
          <w:snapToGrid w:val="0"/>
        </w:rPr>
        <w:tab/>
        <w:t>add</w:t>
      </w:r>
      <w:r>
        <w:rPr>
          <w:snapToGrid w:val="0"/>
          <w:lang w:eastAsia="zh-CN"/>
        </w:rPr>
        <w:t>,</w:t>
      </w:r>
    </w:p>
    <w:p w14:paraId="4011D801" w14:textId="77777777" w:rsidR="00451867" w:rsidRDefault="00451867" w:rsidP="00451867">
      <w:pPr>
        <w:pStyle w:val="PL"/>
        <w:rPr>
          <w:snapToGrid w:val="0"/>
          <w:lang w:eastAsia="zh-CN"/>
        </w:rPr>
      </w:pPr>
      <w:r>
        <w:rPr>
          <w:snapToGrid w:val="0"/>
        </w:rPr>
        <w:tab/>
        <w:t>...</w:t>
      </w:r>
    </w:p>
    <w:p w14:paraId="0798756F" w14:textId="77777777" w:rsidR="00451867" w:rsidRDefault="00451867" w:rsidP="00451867">
      <w:pPr>
        <w:pStyle w:val="PL"/>
        <w:rPr>
          <w:snapToGrid w:val="0"/>
        </w:rPr>
      </w:pPr>
      <w:r>
        <w:rPr>
          <w:snapToGrid w:val="0"/>
        </w:rPr>
        <w:t>}</w:t>
      </w:r>
    </w:p>
    <w:p w14:paraId="7EDDD958" w14:textId="77777777" w:rsidR="00451867" w:rsidRDefault="00451867" w:rsidP="00451867">
      <w:pPr>
        <w:pStyle w:val="PL"/>
        <w:rPr>
          <w:bCs/>
          <w:lang w:eastAsia="zh-CN"/>
        </w:rPr>
      </w:pPr>
    </w:p>
    <w:p w14:paraId="1FE803C0" w14:textId="77777777" w:rsidR="00451867" w:rsidRPr="00C37D2B" w:rsidRDefault="00451867" w:rsidP="00451867">
      <w:pPr>
        <w:pStyle w:val="PL"/>
        <w:rPr>
          <w:bCs/>
          <w:noProof w:val="0"/>
        </w:rPr>
      </w:pPr>
      <w:r w:rsidRPr="00C37D2B">
        <w:rPr>
          <w:noProof w:val="0"/>
          <w:snapToGrid w:val="0"/>
        </w:rPr>
        <w:t xml:space="preserve"> </w:t>
      </w:r>
    </w:p>
    <w:p w14:paraId="22E49D1E" w14:textId="77777777" w:rsidR="00451867" w:rsidRPr="00C37D2B" w:rsidRDefault="00451867" w:rsidP="00451867">
      <w:pPr>
        <w:pStyle w:val="PL"/>
        <w:rPr>
          <w:noProof w:val="0"/>
          <w:snapToGrid w:val="0"/>
        </w:rPr>
      </w:pPr>
      <w:r w:rsidRPr="00C37D2B">
        <w:rPr>
          <w:noProof w:val="0"/>
          <w:snapToGrid w:val="0"/>
        </w:rPr>
        <w:t>RelativeNarrowbandTxPower ::= SEQUENCE {</w:t>
      </w:r>
    </w:p>
    <w:p w14:paraId="376C3C80" w14:textId="77777777" w:rsidR="00451867" w:rsidRPr="00C37D2B" w:rsidRDefault="00451867" w:rsidP="00451867">
      <w:pPr>
        <w:pStyle w:val="PL"/>
        <w:rPr>
          <w:noProof w:val="0"/>
          <w:snapToGrid w:val="0"/>
        </w:rPr>
      </w:pPr>
    </w:p>
    <w:p w14:paraId="4E59C19B" w14:textId="77777777" w:rsidR="00451867" w:rsidRPr="00C37D2B" w:rsidRDefault="00451867" w:rsidP="00451867">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64653F9B" w14:textId="77777777" w:rsidR="00451867" w:rsidRPr="00C37D2B" w:rsidRDefault="00451867" w:rsidP="00451867">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B461785" w14:textId="77777777" w:rsidR="00451867" w:rsidRPr="00C37D2B" w:rsidRDefault="00451867" w:rsidP="00451867">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6B01069B" w14:textId="77777777" w:rsidR="00451867" w:rsidRPr="00C37D2B" w:rsidRDefault="00451867" w:rsidP="00451867">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2167587A" w14:textId="77777777" w:rsidR="00451867" w:rsidRPr="00C37D2B" w:rsidRDefault="00451867" w:rsidP="00451867">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14BA1704"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4211AE00" w14:textId="77777777" w:rsidR="00451867" w:rsidRPr="00C37D2B" w:rsidRDefault="00451867" w:rsidP="00451867">
      <w:pPr>
        <w:pStyle w:val="PL"/>
        <w:rPr>
          <w:noProof w:val="0"/>
          <w:snapToGrid w:val="0"/>
        </w:rPr>
      </w:pPr>
      <w:r w:rsidRPr="00C37D2B">
        <w:rPr>
          <w:noProof w:val="0"/>
          <w:snapToGrid w:val="0"/>
        </w:rPr>
        <w:tab/>
        <w:t>...</w:t>
      </w:r>
    </w:p>
    <w:p w14:paraId="3B4CFCA8" w14:textId="77777777" w:rsidR="00451867" w:rsidRPr="00C37D2B" w:rsidRDefault="00451867" w:rsidP="00451867">
      <w:pPr>
        <w:pStyle w:val="PL"/>
        <w:rPr>
          <w:noProof w:val="0"/>
          <w:snapToGrid w:val="0"/>
        </w:rPr>
      </w:pPr>
      <w:r w:rsidRPr="00C37D2B">
        <w:rPr>
          <w:noProof w:val="0"/>
          <w:snapToGrid w:val="0"/>
        </w:rPr>
        <w:t>}</w:t>
      </w:r>
    </w:p>
    <w:p w14:paraId="13859DE3" w14:textId="77777777" w:rsidR="00451867" w:rsidRPr="00C37D2B" w:rsidRDefault="00451867" w:rsidP="00451867">
      <w:pPr>
        <w:pStyle w:val="PL"/>
        <w:rPr>
          <w:noProof w:val="0"/>
          <w:snapToGrid w:val="0"/>
        </w:rPr>
      </w:pPr>
    </w:p>
    <w:p w14:paraId="0806D3AD" w14:textId="77777777" w:rsidR="00451867" w:rsidRPr="00C37D2B" w:rsidRDefault="00451867" w:rsidP="00451867">
      <w:pPr>
        <w:pStyle w:val="PL"/>
        <w:rPr>
          <w:noProof w:val="0"/>
          <w:snapToGrid w:val="0"/>
        </w:rPr>
      </w:pPr>
      <w:r w:rsidRPr="00C37D2B">
        <w:rPr>
          <w:noProof w:val="0"/>
          <w:snapToGrid w:val="0"/>
        </w:rPr>
        <w:t>RelativeNarrowbandTxPower-ExtIEs X2AP-PROTOCOL-EXTENSION ::= {</w:t>
      </w:r>
    </w:p>
    <w:p w14:paraId="08F34EE5" w14:textId="77777777" w:rsidR="00451867" w:rsidRPr="00C37D2B" w:rsidRDefault="00451867" w:rsidP="00451867">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9265FC2" w14:textId="77777777" w:rsidR="00451867" w:rsidRPr="00C37D2B" w:rsidRDefault="00451867" w:rsidP="00451867">
      <w:pPr>
        <w:pStyle w:val="PL"/>
        <w:rPr>
          <w:noProof w:val="0"/>
          <w:snapToGrid w:val="0"/>
        </w:rPr>
      </w:pPr>
      <w:r w:rsidRPr="00C37D2B">
        <w:rPr>
          <w:noProof w:val="0"/>
          <w:snapToGrid w:val="0"/>
        </w:rPr>
        <w:tab/>
        <w:t>...</w:t>
      </w:r>
    </w:p>
    <w:p w14:paraId="50349B00" w14:textId="77777777" w:rsidR="00451867" w:rsidRPr="00C37D2B" w:rsidRDefault="00451867" w:rsidP="00451867">
      <w:pPr>
        <w:pStyle w:val="PL"/>
        <w:rPr>
          <w:noProof w:val="0"/>
          <w:snapToGrid w:val="0"/>
        </w:rPr>
      </w:pPr>
      <w:r w:rsidRPr="00C37D2B">
        <w:rPr>
          <w:noProof w:val="0"/>
          <w:snapToGrid w:val="0"/>
        </w:rPr>
        <w:t>}</w:t>
      </w:r>
    </w:p>
    <w:p w14:paraId="0D2B1CDB" w14:textId="77777777" w:rsidR="00451867" w:rsidRPr="00C37D2B" w:rsidRDefault="00451867" w:rsidP="00451867">
      <w:pPr>
        <w:pStyle w:val="PL"/>
        <w:rPr>
          <w:noProof w:val="0"/>
          <w:snapToGrid w:val="0"/>
        </w:rPr>
      </w:pPr>
    </w:p>
    <w:p w14:paraId="49FEA678" w14:textId="77777777" w:rsidR="00451867" w:rsidRPr="00C37D2B" w:rsidRDefault="00451867" w:rsidP="00451867">
      <w:pPr>
        <w:pStyle w:val="PL"/>
        <w:rPr>
          <w:noProof w:val="0"/>
          <w:snapToGrid w:val="0"/>
        </w:rPr>
      </w:pPr>
      <w:r w:rsidRPr="00C37D2B">
        <w:rPr>
          <w:noProof w:val="0"/>
          <w:snapToGrid w:val="0"/>
        </w:rPr>
        <w:t>ReplacingCellsList ::= SEQUENCE (SIZE(0.. maxCellineNB)) OF ReplacingCellsList-Item</w:t>
      </w:r>
    </w:p>
    <w:p w14:paraId="49452A2D" w14:textId="77777777" w:rsidR="00451867" w:rsidRPr="00C37D2B" w:rsidRDefault="00451867" w:rsidP="00451867">
      <w:pPr>
        <w:pStyle w:val="PL"/>
        <w:rPr>
          <w:noProof w:val="0"/>
          <w:snapToGrid w:val="0"/>
        </w:rPr>
      </w:pPr>
    </w:p>
    <w:p w14:paraId="7D6FDF5A" w14:textId="77777777" w:rsidR="00451867" w:rsidRPr="00C37D2B" w:rsidRDefault="00451867" w:rsidP="00451867">
      <w:pPr>
        <w:pStyle w:val="PL"/>
        <w:rPr>
          <w:noProof w:val="0"/>
          <w:snapToGrid w:val="0"/>
        </w:rPr>
      </w:pPr>
      <w:r w:rsidRPr="00C37D2B">
        <w:rPr>
          <w:noProof w:val="0"/>
          <w:snapToGrid w:val="0"/>
        </w:rPr>
        <w:t>ReplacingCellsList-Item ::= SEQUENCE {</w:t>
      </w:r>
    </w:p>
    <w:p w14:paraId="47D88C30" w14:textId="77777777" w:rsidR="00451867" w:rsidRPr="00C37D2B" w:rsidRDefault="00451867" w:rsidP="00451867">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5986D717" w14:textId="77777777" w:rsidR="00451867" w:rsidRPr="00C37D2B" w:rsidRDefault="00451867" w:rsidP="00451867">
      <w:pPr>
        <w:pStyle w:val="PL"/>
        <w:rPr>
          <w:noProof w:val="0"/>
          <w:snapToGrid w:val="0"/>
        </w:rPr>
      </w:pPr>
      <w:r w:rsidRPr="00C37D2B">
        <w:rPr>
          <w:noProof w:val="0"/>
          <w:snapToGrid w:val="0"/>
        </w:rPr>
        <w:tab/>
        <w:t>...</w:t>
      </w:r>
    </w:p>
    <w:p w14:paraId="24F67C67" w14:textId="77777777" w:rsidR="00451867" w:rsidRPr="00C37D2B" w:rsidRDefault="00451867" w:rsidP="00451867">
      <w:pPr>
        <w:pStyle w:val="PL"/>
        <w:rPr>
          <w:noProof w:val="0"/>
          <w:snapToGrid w:val="0"/>
        </w:rPr>
      </w:pPr>
      <w:r w:rsidRPr="00C37D2B">
        <w:rPr>
          <w:noProof w:val="0"/>
          <w:snapToGrid w:val="0"/>
        </w:rPr>
        <w:t>}</w:t>
      </w:r>
    </w:p>
    <w:p w14:paraId="1F0F363D" w14:textId="77777777" w:rsidR="00451867" w:rsidRPr="00C37D2B" w:rsidRDefault="00451867" w:rsidP="00451867">
      <w:pPr>
        <w:pStyle w:val="PL"/>
        <w:rPr>
          <w:noProof w:val="0"/>
          <w:snapToGrid w:val="0"/>
        </w:rPr>
      </w:pPr>
    </w:p>
    <w:p w14:paraId="25A08C31" w14:textId="77777777" w:rsidR="00451867" w:rsidRPr="00C37D2B" w:rsidRDefault="00451867" w:rsidP="00451867">
      <w:pPr>
        <w:pStyle w:val="PL"/>
        <w:rPr>
          <w:noProof w:val="0"/>
          <w:snapToGrid w:val="0"/>
        </w:rPr>
      </w:pPr>
      <w:r w:rsidRPr="00C37D2B">
        <w:rPr>
          <w:noProof w:val="0"/>
          <w:snapToGrid w:val="0"/>
        </w:rPr>
        <w:t>ReportAmountMDT ::= ENUMERATED{r1, r2, r4, r8, r16, r32, r64, rinfinity}</w:t>
      </w:r>
    </w:p>
    <w:p w14:paraId="1B2EF8F6" w14:textId="77777777" w:rsidR="00451867" w:rsidRPr="00C37D2B" w:rsidRDefault="00451867" w:rsidP="00451867">
      <w:pPr>
        <w:pStyle w:val="PL"/>
        <w:rPr>
          <w:noProof w:val="0"/>
          <w:snapToGrid w:val="0"/>
        </w:rPr>
      </w:pPr>
    </w:p>
    <w:p w14:paraId="7411C1F1" w14:textId="77777777" w:rsidR="00451867" w:rsidRPr="00C37D2B" w:rsidRDefault="00451867" w:rsidP="00451867">
      <w:pPr>
        <w:pStyle w:val="PL"/>
        <w:rPr>
          <w:noProof w:val="0"/>
          <w:snapToGrid w:val="0"/>
        </w:rPr>
      </w:pPr>
      <w:r w:rsidRPr="00C37D2B">
        <w:rPr>
          <w:noProof w:val="0"/>
          <w:snapToGrid w:val="0"/>
        </w:rPr>
        <w:t>ReportArea ::= ENUMERATED{</w:t>
      </w:r>
    </w:p>
    <w:p w14:paraId="684A2CD0" w14:textId="77777777" w:rsidR="00451867" w:rsidRPr="00C37D2B" w:rsidRDefault="00451867" w:rsidP="00451867">
      <w:pPr>
        <w:pStyle w:val="PL"/>
        <w:rPr>
          <w:noProof w:val="0"/>
          <w:snapToGrid w:val="0"/>
        </w:rPr>
      </w:pPr>
      <w:r w:rsidRPr="00C37D2B">
        <w:rPr>
          <w:noProof w:val="0"/>
          <w:snapToGrid w:val="0"/>
        </w:rPr>
        <w:tab/>
        <w:t>ecgi,</w:t>
      </w:r>
    </w:p>
    <w:p w14:paraId="00A627EB" w14:textId="77777777" w:rsidR="00451867" w:rsidRPr="00C37D2B" w:rsidRDefault="00451867" w:rsidP="00451867">
      <w:pPr>
        <w:pStyle w:val="PL"/>
        <w:rPr>
          <w:noProof w:val="0"/>
          <w:snapToGrid w:val="0"/>
        </w:rPr>
      </w:pPr>
      <w:r w:rsidRPr="00C37D2B">
        <w:rPr>
          <w:noProof w:val="0"/>
          <w:snapToGrid w:val="0"/>
        </w:rPr>
        <w:tab/>
        <w:t>...</w:t>
      </w:r>
    </w:p>
    <w:p w14:paraId="01561B9F" w14:textId="77777777" w:rsidR="00451867" w:rsidRPr="00C37D2B" w:rsidRDefault="00451867" w:rsidP="00451867">
      <w:pPr>
        <w:pStyle w:val="PL"/>
        <w:rPr>
          <w:noProof w:val="0"/>
          <w:snapToGrid w:val="0"/>
        </w:rPr>
      </w:pPr>
      <w:r w:rsidRPr="00C37D2B">
        <w:rPr>
          <w:noProof w:val="0"/>
          <w:snapToGrid w:val="0"/>
        </w:rPr>
        <w:t>}</w:t>
      </w:r>
    </w:p>
    <w:p w14:paraId="5F6E4D8C" w14:textId="77777777" w:rsidR="00451867" w:rsidRPr="00C37D2B" w:rsidRDefault="00451867" w:rsidP="00451867">
      <w:pPr>
        <w:pStyle w:val="PL"/>
        <w:rPr>
          <w:noProof w:val="0"/>
          <w:snapToGrid w:val="0"/>
        </w:rPr>
      </w:pPr>
    </w:p>
    <w:p w14:paraId="25A1CE56" w14:textId="77777777" w:rsidR="00451867" w:rsidRPr="00C37D2B" w:rsidRDefault="00451867" w:rsidP="00451867">
      <w:pPr>
        <w:pStyle w:val="PL"/>
        <w:rPr>
          <w:noProof w:val="0"/>
          <w:snapToGrid w:val="0"/>
        </w:rPr>
      </w:pPr>
      <w:r w:rsidRPr="00C37D2B">
        <w:rPr>
          <w:noProof w:val="0"/>
          <w:snapToGrid w:val="0"/>
        </w:rPr>
        <w:t>ReportCharacteristics</w:t>
      </w:r>
      <w:r w:rsidRPr="00C37D2B">
        <w:rPr>
          <w:noProof w:val="0"/>
          <w:snapToGrid w:val="0"/>
        </w:rPr>
        <w:tab/>
        <w:t>::= BIT STRING (SIZE (32))</w:t>
      </w:r>
    </w:p>
    <w:p w14:paraId="4B7575A2" w14:textId="77777777" w:rsidR="00451867" w:rsidRPr="00C37D2B" w:rsidRDefault="00451867" w:rsidP="00451867">
      <w:pPr>
        <w:pStyle w:val="PL"/>
        <w:rPr>
          <w:noProof w:val="0"/>
          <w:snapToGrid w:val="0"/>
        </w:rPr>
      </w:pPr>
    </w:p>
    <w:p w14:paraId="742EB11F" w14:textId="77777777" w:rsidR="00451867" w:rsidRPr="00C37D2B" w:rsidRDefault="00451867" w:rsidP="00451867">
      <w:pPr>
        <w:pStyle w:val="PL"/>
        <w:rPr>
          <w:noProof w:val="0"/>
          <w:snapToGrid w:val="0"/>
        </w:rPr>
      </w:pPr>
      <w:r w:rsidRPr="00C37D2B">
        <w:rPr>
          <w:noProof w:val="0"/>
          <w:snapToGrid w:val="0"/>
        </w:rPr>
        <w:t>ReportingPeriodicityCSIR ::= ENUMERATED {</w:t>
      </w:r>
    </w:p>
    <w:p w14:paraId="3E4DFA55" w14:textId="77777777" w:rsidR="00451867" w:rsidRPr="00C37D2B" w:rsidRDefault="00451867" w:rsidP="00451867">
      <w:pPr>
        <w:pStyle w:val="PL"/>
        <w:rPr>
          <w:noProof w:val="0"/>
          <w:snapToGrid w:val="0"/>
        </w:rPr>
      </w:pPr>
      <w:r w:rsidRPr="00C37D2B">
        <w:rPr>
          <w:noProof w:val="0"/>
          <w:snapToGrid w:val="0"/>
        </w:rPr>
        <w:tab/>
        <w:t>ms5,</w:t>
      </w:r>
    </w:p>
    <w:p w14:paraId="50896353" w14:textId="77777777" w:rsidR="00451867" w:rsidRPr="00C37D2B" w:rsidRDefault="00451867" w:rsidP="00451867">
      <w:pPr>
        <w:pStyle w:val="PL"/>
        <w:rPr>
          <w:noProof w:val="0"/>
          <w:snapToGrid w:val="0"/>
        </w:rPr>
      </w:pPr>
      <w:r w:rsidRPr="00C37D2B">
        <w:rPr>
          <w:noProof w:val="0"/>
          <w:snapToGrid w:val="0"/>
        </w:rPr>
        <w:tab/>
        <w:t>ms10,</w:t>
      </w:r>
    </w:p>
    <w:p w14:paraId="41B435D4" w14:textId="77777777" w:rsidR="00451867" w:rsidRPr="00C37D2B" w:rsidRDefault="00451867" w:rsidP="00451867">
      <w:pPr>
        <w:pStyle w:val="PL"/>
        <w:rPr>
          <w:noProof w:val="0"/>
          <w:snapToGrid w:val="0"/>
        </w:rPr>
      </w:pPr>
      <w:r w:rsidRPr="00C37D2B">
        <w:rPr>
          <w:noProof w:val="0"/>
          <w:snapToGrid w:val="0"/>
        </w:rPr>
        <w:tab/>
        <w:t>ms20,</w:t>
      </w:r>
    </w:p>
    <w:p w14:paraId="3981D537" w14:textId="77777777" w:rsidR="00451867" w:rsidRPr="00C37D2B" w:rsidRDefault="00451867" w:rsidP="00451867">
      <w:pPr>
        <w:pStyle w:val="PL"/>
        <w:rPr>
          <w:noProof w:val="0"/>
          <w:snapToGrid w:val="0"/>
        </w:rPr>
      </w:pPr>
      <w:r w:rsidRPr="00C37D2B">
        <w:rPr>
          <w:noProof w:val="0"/>
          <w:snapToGrid w:val="0"/>
        </w:rPr>
        <w:tab/>
        <w:t>ms40,</w:t>
      </w:r>
    </w:p>
    <w:p w14:paraId="44DD7898" w14:textId="77777777" w:rsidR="00451867" w:rsidRPr="00C37D2B" w:rsidRDefault="00451867" w:rsidP="00451867">
      <w:pPr>
        <w:pStyle w:val="PL"/>
        <w:rPr>
          <w:noProof w:val="0"/>
          <w:snapToGrid w:val="0"/>
        </w:rPr>
      </w:pPr>
      <w:r w:rsidRPr="00C37D2B">
        <w:rPr>
          <w:noProof w:val="0"/>
          <w:snapToGrid w:val="0"/>
        </w:rPr>
        <w:tab/>
        <w:t>ms80,</w:t>
      </w:r>
    </w:p>
    <w:p w14:paraId="7F684258" w14:textId="77777777" w:rsidR="00451867" w:rsidRPr="00C37D2B" w:rsidRDefault="00451867" w:rsidP="00451867">
      <w:pPr>
        <w:pStyle w:val="PL"/>
        <w:rPr>
          <w:noProof w:val="0"/>
          <w:snapToGrid w:val="0"/>
        </w:rPr>
      </w:pPr>
      <w:r w:rsidRPr="00C37D2B">
        <w:rPr>
          <w:noProof w:val="0"/>
          <w:snapToGrid w:val="0"/>
        </w:rPr>
        <w:t>...</w:t>
      </w:r>
    </w:p>
    <w:p w14:paraId="5DC63615" w14:textId="77777777" w:rsidR="00451867" w:rsidRPr="00C37D2B" w:rsidRDefault="00451867" w:rsidP="00451867">
      <w:pPr>
        <w:pStyle w:val="PL"/>
        <w:rPr>
          <w:noProof w:val="0"/>
          <w:snapToGrid w:val="0"/>
        </w:rPr>
      </w:pPr>
      <w:r w:rsidRPr="00C37D2B">
        <w:rPr>
          <w:noProof w:val="0"/>
          <w:snapToGrid w:val="0"/>
        </w:rPr>
        <w:t>}</w:t>
      </w:r>
    </w:p>
    <w:p w14:paraId="1815B73F" w14:textId="77777777" w:rsidR="00451867" w:rsidRDefault="00451867" w:rsidP="00451867">
      <w:pPr>
        <w:pStyle w:val="PL"/>
        <w:rPr>
          <w:snapToGrid w:val="0"/>
        </w:rPr>
      </w:pPr>
    </w:p>
    <w:p w14:paraId="1423A9C8" w14:textId="77777777" w:rsidR="00451867" w:rsidRDefault="00451867" w:rsidP="00451867">
      <w:pPr>
        <w:pStyle w:val="PL"/>
        <w:rPr>
          <w:snapToGrid w:val="0"/>
        </w:rPr>
      </w:pPr>
      <w:r>
        <w:rPr>
          <w:snapToGrid w:val="0"/>
        </w:rPr>
        <w:lastRenderedPageBreak/>
        <w:t>ReportCharacteristics</w:t>
      </w:r>
      <w:r>
        <w:rPr>
          <w:snapToGrid w:val="0"/>
          <w:lang w:eastAsia="zh-CN"/>
        </w:rPr>
        <w:t>-ENDC</w:t>
      </w:r>
      <w:r>
        <w:rPr>
          <w:snapToGrid w:val="0"/>
        </w:rPr>
        <w:tab/>
        <w:t>::= BIT STRING (SIZE (32))</w:t>
      </w:r>
    </w:p>
    <w:p w14:paraId="3735127B" w14:textId="77777777" w:rsidR="00451867" w:rsidRPr="00C37D2B" w:rsidRDefault="00451867" w:rsidP="00451867">
      <w:pPr>
        <w:pStyle w:val="PL"/>
        <w:rPr>
          <w:noProof w:val="0"/>
          <w:snapToGrid w:val="0"/>
        </w:rPr>
      </w:pPr>
    </w:p>
    <w:p w14:paraId="0A12D4B3" w14:textId="77777777" w:rsidR="00451867" w:rsidRPr="00C37D2B" w:rsidRDefault="00451867" w:rsidP="00451867">
      <w:pPr>
        <w:pStyle w:val="PL"/>
        <w:rPr>
          <w:noProof w:val="0"/>
          <w:snapToGrid w:val="0"/>
        </w:rPr>
      </w:pPr>
      <w:r w:rsidRPr="00C37D2B">
        <w:rPr>
          <w:noProof w:val="0"/>
          <w:snapToGrid w:val="0"/>
        </w:rPr>
        <w:t>ReportingPeriodicityRSRPMR ::= ENUMERATED {</w:t>
      </w:r>
    </w:p>
    <w:p w14:paraId="0F768C9B" w14:textId="77777777" w:rsidR="00451867" w:rsidRPr="00C37D2B" w:rsidRDefault="00451867" w:rsidP="00451867">
      <w:pPr>
        <w:pStyle w:val="PL"/>
        <w:rPr>
          <w:noProof w:val="0"/>
          <w:snapToGrid w:val="0"/>
        </w:rPr>
      </w:pPr>
      <w:r w:rsidRPr="00C37D2B">
        <w:rPr>
          <w:noProof w:val="0"/>
          <w:snapToGrid w:val="0"/>
        </w:rPr>
        <w:tab/>
        <w:t>one-hundred-20-ms,</w:t>
      </w:r>
    </w:p>
    <w:p w14:paraId="51FCC4EA" w14:textId="77777777" w:rsidR="00451867" w:rsidRPr="00C37D2B" w:rsidRDefault="00451867" w:rsidP="00451867">
      <w:pPr>
        <w:pStyle w:val="PL"/>
        <w:rPr>
          <w:noProof w:val="0"/>
          <w:snapToGrid w:val="0"/>
        </w:rPr>
      </w:pPr>
      <w:r w:rsidRPr="00C37D2B">
        <w:rPr>
          <w:noProof w:val="0"/>
          <w:snapToGrid w:val="0"/>
        </w:rPr>
        <w:tab/>
        <w:t>two-hundred-40-ms,</w:t>
      </w:r>
    </w:p>
    <w:p w14:paraId="691B1E18" w14:textId="77777777" w:rsidR="00451867" w:rsidRPr="00C37D2B" w:rsidRDefault="00451867" w:rsidP="00451867">
      <w:pPr>
        <w:pStyle w:val="PL"/>
        <w:rPr>
          <w:noProof w:val="0"/>
          <w:snapToGrid w:val="0"/>
        </w:rPr>
      </w:pPr>
      <w:r w:rsidRPr="00C37D2B">
        <w:rPr>
          <w:noProof w:val="0"/>
          <w:snapToGrid w:val="0"/>
        </w:rPr>
        <w:tab/>
        <w:t>four-hundred-80-ms,</w:t>
      </w:r>
    </w:p>
    <w:p w14:paraId="505E7DCC" w14:textId="77777777" w:rsidR="00451867" w:rsidRPr="00EE5530" w:rsidRDefault="00451867" w:rsidP="00451867">
      <w:pPr>
        <w:pStyle w:val="PL"/>
        <w:rPr>
          <w:noProof w:val="0"/>
          <w:snapToGrid w:val="0"/>
          <w:lang w:val="sv-SE"/>
        </w:rPr>
      </w:pPr>
      <w:r w:rsidRPr="00C37D2B">
        <w:rPr>
          <w:noProof w:val="0"/>
          <w:snapToGrid w:val="0"/>
        </w:rPr>
        <w:tab/>
      </w:r>
      <w:r w:rsidRPr="00EE5530">
        <w:rPr>
          <w:noProof w:val="0"/>
          <w:snapToGrid w:val="0"/>
          <w:lang w:val="sv-SE"/>
        </w:rPr>
        <w:t>six-hundred-40-ms,</w:t>
      </w:r>
    </w:p>
    <w:p w14:paraId="540CD758" w14:textId="77777777" w:rsidR="00451867" w:rsidRPr="00EE5530" w:rsidRDefault="00451867" w:rsidP="00451867">
      <w:pPr>
        <w:pStyle w:val="PL"/>
        <w:rPr>
          <w:noProof w:val="0"/>
          <w:snapToGrid w:val="0"/>
          <w:lang w:val="sv-SE"/>
        </w:rPr>
      </w:pPr>
      <w:r w:rsidRPr="00EE5530">
        <w:rPr>
          <w:noProof w:val="0"/>
          <w:snapToGrid w:val="0"/>
          <w:lang w:val="sv-SE"/>
        </w:rPr>
        <w:t>...</w:t>
      </w:r>
    </w:p>
    <w:p w14:paraId="0BAE3BD0" w14:textId="77777777" w:rsidR="00451867" w:rsidRPr="00EE5530" w:rsidRDefault="00451867" w:rsidP="00451867">
      <w:pPr>
        <w:pStyle w:val="PL"/>
        <w:rPr>
          <w:noProof w:val="0"/>
          <w:snapToGrid w:val="0"/>
          <w:lang w:val="sv-SE"/>
        </w:rPr>
      </w:pPr>
      <w:r w:rsidRPr="00EE5530">
        <w:rPr>
          <w:noProof w:val="0"/>
          <w:snapToGrid w:val="0"/>
          <w:lang w:val="sv-SE"/>
        </w:rPr>
        <w:t>}</w:t>
      </w:r>
    </w:p>
    <w:p w14:paraId="3639632B" w14:textId="77777777" w:rsidR="00451867" w:rsidRPr="00EE5530" w:rsidRDefault="00451867" w:rsidP="00451867">
      <w:pPr>
        <w:pStyle w:val="PL"/>
        <w:rPr>
          <w:noProof w:val="0"/>
          <w:snapToGrid w:val="0"/>
          <w:lang w:val="sv-SE"/>
        </w:rPr>
      </w:pPr>
    </w:p>
    <w:p w14:paraId="529E42D5" w14:textId="77777777" w:rsidR="00451867" w:rsidRPr="00EE5530" w:rsidRDefault="00451867" w:rsidP="00451867">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1C76D9E5" w14:textId="77777777" w:rsidR="00451867" w:rsidRPr="00EE5530" w:rsidRDefault="00451867" w:rsidP="00451867">
      <w:pPr>
        <w:pStyle w:val="PL"/>
        <w:rPr>
          <w:noProof w:val="0"/>
          <w:snapToGrid w:val="0"/>
          <w:lang w:val="sv-SE"/>
        </w:rPr>
      </w:pPr>
    </w:p>
    <w:p w14:paraId="1691EAFA" w14:textId="77777777" w:rsidR="00451867" w:rsidRPr="00C37D2B" w:rsidRDefault="00451867" w:rsidP="00451867">
      <w:pPr>
        <w:pStyle w:val="PL"/>
        <w:rPr>
          <w:noProof w:val="0"/>
          <w:snapToGrid w:val="0"/>
        </w:rPr>
      </w:pPr>
      <w:r w:rsidRPr="00C37D2B">
        <w:rPr>
          <w:noProof w:val="0"/>
          <w:snapToGrid w:val="0"/>
        </w:rPr>
        <w:t>RequestedFastMCGRecoveryViaSRB3 ::= ENUMERATED {true,...}</w:t>
      </w:r>
    </w:p>
    <w:p w14:paraId="76F048EA" w14:textId="77777777" w:rsidR="00451867" w:rsidRPr="00C37D2B" w:rsidRDefault="00451867" w:rsidP="00451867">
      <w:pPr>
        <w:pStyle w:val="PL"/>
        <w:rPr>
          <w:noProof w:val="0"/>
          <w:snapToGrid w:val="0"/>
        </w:rPr>
      </w:pPr>
    </w:p>
    <w:p w14:paraId="7B2A3FE0" w14:textId="77777777" w:rsidR="00451867" w:rsidRPr="00C37D2B" w:rsidRDefault="00451867" w:rsidP="00451867">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1EE172C8" w14:textId="77777777" w:rsidR="00451867" w:rsidRPr="00C37D2B" w:rsidRDefault="00451867" w:rsidP="00451867">
      <w:pPr>
        <w:pStyle w:val="PL"/>
        <w:rPr>
          <w:noProof w:val="0"/>
          <w:snapToGrid w:val="0"/>
        </w:rPr>
      </w:pPr>
    </w:p>
    <w:p w14:paraId="49FD269E" w14:textId="77777777" w:rsidR="00451867" w:rsidRPr="00C37D2B" w:rsidRDefault="00451867" w:rsidP="00451867">
      <w:pPr>
        <w:pStyle w:val="PL"/>
        <w:rPr>
          <w:noProof w:val="0"/>
          <w:snapToGrid w:val="0"/>
        </w:rPr>
      </w:pPr>
      <w:r w:rsidRPr="00C37D2B">
        <w:rPr>
          <w:noProof w:val="0"/>
          <w:snapToGrid w:val="0"/>
        </w:rPr>
        <w:t>ReservedSubframePattern ::= SEQUENCE{</w:t>
      </w:r>
    </w:p>
    <w:p w14:paraId="0FBF4B93" w14:textId="77777777" w:rsidR="00451867" w:rsidRPr="00C37D2B" w:rsidRDefault="00451867" w:rsidP="00451867">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38C30784" w14:textId="77777777" w:rsidR="00451867" w:rsidRPr="00C37D2B" w:rsidRDefault="00451867" w:rsidP="00451867">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2D0426E0" w14:textId="77777777" w:rsidR="00451867" w:rsidRPr="00C37D2B" w:rsidRDefault="00451867" w:rsidP="00451867">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135423A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1DE7E9E7" w14:textId="77777777" w:rsidR="00451867" w:rsidRPr="00C37D2B" w:rsidRDefault="00451867" w:rsidP="00451867">
      <w:pPr>
        <w:pStyle w:val="PL"/>
        <w:rPr>
          <w:noProof w:val="0"/>
          <w:snapToGrid w:val="0"/>
        </w:rPr>
      </w:pPr>
      <w:r w:rsidRPr="00C37D2B">
        <w:rPr>
          <w:noProof w:val="0"/>
          <w:snapToGrid w:val="0"/>
        </w:rPr>
        <w:tab/>
        <w:t>...</w:t>
      </w:r>
    </w:p>
    <w:p w14:paraId="6504F38B" w14:textId="77777777" w:rsidR="00451867" w:rsidRPr="00C37D2B" w:rsidRDefault="00451867" w:rsidP="00451867">
      <w:pPr>
        <w:pStyle w:val="PL"/>
        <w:rPr>
          <w:noProof w:val="0"/>
          <w:snapToGrid w:val="0"/>
        </w:rPr>
      </w:pPr>
      <w:r w:rsidRPr="00C37D2B">
        <w:rPr>
          <w:noProof w:val="0"/>
          <w:snapToGrid w:val="0"/>
        </w:rPr>
        <w:t>}</w:t>
      </w:r>
    </w:p>
    <w:p w14:paraId="0A001748" w14:textId="77777777" w:rsidR="00451867" w:rsidRPr="00C37D2B" w:rsidRDefault="00451867" w:rsidP="00451867">
      <w:pPr>
        <w:pStyle w:val="PL"/>
        <w:rPr>
          <w:noProof w:val="0"/>
          <w:snapToGrid w:val="0"/>
        </w:rPr>
      </w:pPr>
    </w:p>
    <w:p w14:paraId="4089DB54" w14:textId="77777777" w:rsidR="00451867" w:rsidRPr="00C37D2B" w:rsidRDefault="00451867" w:rsidP="00451867">
      <w:pPr>
        <w:pStyle w:val="PL"/>
        <w:rPr>
          <w:noProof w:val="0"/>
          <w:snapToGrid w:val="0"/>
        </w:rPr>
      </w:pPr>
      <w:r w:rsidRPr="00C37D2B">
        <w:rPr>
          <w:noProof w:val="0"/>
          <w:snapToGrid w:val="0"/>
        </w:rPr>
        <w:t>ReservedSubframePattern-ExtIEs X2AP-PROTOCOL-EXTENSION ::= {</w:t>
      </w:r>
    </w:p>
    <w:p w14:paraId="03B00BDF" w14:textId="77777777" w:rsidR="00451867" w:rsidRPr="00C37D2B" w:rsidRDefault="00451867" w:rsidP="00451867">
      <w:pPr>
        <w:pStyle w:val="PL"/>
        <w:rPr>
          <w:noProof w:val="0"/>
          <w:snapToGrid w:val="0"/>
        </w:rPr>
      </w:pPr>
      <w:r w:rsidRPr="00C37D2B">
        <w:rPr>
          <w:noProof w:val="0"/>
          <w:snapToGrid w:val="0"/>
        </w:rPr>
        <w:tab/>
        <w:t>...</w:t>
      </w:r>
    </w:p>
    <w:p w14:paraId="13C42223" w14:textId="77777777" w:rsidR="00451867" w:rsidRPr="00C37D2B" w:rsidRDefault="00451867" w:rsidP="00451867">
      <w:pPr>
        <w:pStyle w:val="PL"/>
        <w:rPr>
          <w:noProof w:val="0"/>
          <w:snapToGrid w:val="0"/>
        </w:rPr>
      </w:pPr>
      <w:r w:rsidRPr="00C37D2B">
        <w:rPr>
          <w:noProof w:val="0"/>
          <w:snapToGrid w:val="0"/>
        </w:rPr>
        <w:t>}</w:t>
      </w:r>
    </w:p>
    <w:p w14:paraId="665E4E10" w14:textId="77777777" w:rsidR="00451867" w:rsidRPr="00C37D2B" w:rsidRDefault="00451867" w:rsidP="00451867">
      <w:pPr>
        <w:pStyle w:val="PL"/>
        <w:rPr>
          <w:noProof w:val="0"/>
          <w:snapToGrid w:val="0"/>
        </w:rPr>
      </w:pPr>
    </w:p>
    <w:p w14:paraId="4AE5A23D" w14:textId="77777777" w:rsidR="00451867" w:rsidRPr="00C37D2B" w:rsidRDefault="00451867" w:rsidP="00451867">
      <w:pPr>
        <w:pStyle w:val="PL"/>
        <w:rPr>
          <w:noProof w:val="0"/>
          <w:snapToGrid w:val="0"/>
        </w:rPr>
      </w:pPr>
      <w:r w:rsidRPr="00C37D2B">
        <w:rPr>
          <w:noProof w:val="0"/>
          <w:snapToGrid w:val="0"/>
        </w:rPr>
        <w:t>ResourceType ::= ENUMERATED {</w:t>
      </w:r>
    </w:p>
    <w:p w14:paraId="668DE39C" w14:textId="77777777" w:rsidR="00451867" w:rsidRPr="00C37D2B" w:rsidRDefault="00451867" w:rsidP="00451867">
      <w:pPr>
        <w:pStyle w:val="PL"/>
        <w:rPr>
          <w:noProof w:val="0"/>
          <w:snapToGrid w:val="0"/>
        </w:rPr>
      </w:pPr>
      <w:r w:rsidRPr="00C37D2B">
        <w:rPr>
          <w:noProof w:val="0"/>
          <w:snapToGrid w:val="0"/>
        </w:rPr>
        <w:tab/>
        <w:t>downlinknonCRS,</w:t>
      </w:r>
    </w:p>
    <w:p w14:paraId="6C61D5A0" w14:textId="77777777" w:rsidR="00451867" w:rsidRPr="00C37D2B" w:rsidRDefault="00451867" w:rsidP="00451867">
      <w:pPr>
        <w:pStyle w:val="PL"/>
        <w:rPr>
          <w:noProof w:val="0"/>
          <w:snapToGrid w:val="0"/>
        </w:rPr>
      </w:pPr>
      <w:r w:rsidRPr="00C37D2B">
        <w:rPr>
          <w:noProof w:val="0"/>
          <w:snapToGrid w:val="0"/>
        </w:rPr>
        <w:tab/>
        <w:t>cRS,</w:t>
      </w:r>
    </w:p>
    <w:p w14:paraId="004D41EE" w14:textId="77777777" w:rsidR="00451867" w:rsidRPr="00C37D2B" w:rsidRDefault="00451867" w:rsidP="00451867">
      <w:pPr>
        <w:pStyle w:val="PL"/>
        <w:rPr>
          <w:noProof w:val="0"/>
          <w:snapToGrid w:val="0"/>
        </w:rPr>
      </w:pPr>
      <w:r w:rsidRPr="00C37D2B">
        <w:rPr>
          <w:noProof w:val="0"/>
          <w:snapToGrid w:val="0"/>
        </w:rPr>
        <w:tab/>
        <w:t>uplink,</w:t>
      </w:r>
    </w:p>
    <w:p w14:paraId="2EE70308" w14:textId="77777777" w:rsidR="00451867" w:rsidRPr="00C37D2B" w:rsidRDefault="00451867" w:rsidP="00451867">
      <w:pPr>
        <w:pStyle w:val="PL"/>
        <w:rPr>
          <w:noProof w:val="0"/>
          <w:snapToGrid w:val="0"/>
        </w:rPr>
      </w:pPr>
      <w:r w:rsidRPr="00C37D2B">
        <w:rPr>
          <w:noProof w:val="0"/>
          <w:snapToGrid w:val="0"/>
        </w:rPr>
        <w:tab/>
        <w:t>...</w:t>
      </w:r>
    </w:p>
    <w:p w14:paraId="6F6C0CE4" w14:textId="77777777" w:rsidR="00451867" w:rsidRPr="00C37D2B" w:rsidRDefault="00451867" w:rsidP="00451867">
      <w:pPr>
        <w:pStyle w:val="PL"/>
        <w:rPr>
          <w:noProof w:val="0"/>
          <w:snapToGrid w:val="0"/>
        </w:rPr>
      </w:pPr>
      <w:r w:rsidRPr="00C37D2B">
        <w:rPr>
          <w:noProof w:val="0"/>
          <w:snapToGrid w:val="0"/>
        </w:rPr>
        <w:t>}</w:t>
      </w:r>
    </w:p>
    <w:p w14:paraId="1F377DE4" w14:textId="77777777" w:rsidR="00451867" w:rsidRPr="00C37D2B" w:rsidRDefault="00451867" w:rsidP="00451867">
      <w:pPr>
        <w:pStyle w:val="PL"/>
        <w:rPr>
          <w:noProof w:val="0"/>
          <w:snapToGrid w:val="0"/>
        </w:rPr>
      </w:pPr>
    </w:p>
    <w:p w14:paraId="2EE55F6F" w14:textId="77777777" w:rsidR="00451867" w:rsidRPr="00C37D2B" w:rsidRDefault="00451867" w:rsidP="00451867">
      <w:pPr>
        <w:pStyle w:val="PL"/>
        <w:rPr>
          <w:noProof w:val="0"/>
          <w:snapToGrid w:val="0"/>
        </w:rPr>
      </w:pPr>
      <w:r w:rsidRPr="00C37D2B">
        <w:rPr>
          <w:noProof w:val="0"/>
          <w:snapToGrid w:val="0"/>
        </w:rPr>
        <w:t>ResumeID</w:t>
      </w:r>
      <w:r w:rsidRPr="00C37D2B">
        <w:rPr>
          <w:noProof w:val="0"/>
          <w:snapToGrid w:val="0"/>
        </w:rPr>
        <w:tab/>
        <w:t>::= CHOICE {</w:t>
      </w:r>
    </w:p>
    <w:p w14:paraId="308AE35E" w14:textId="77777777" w:rsidR="00451867" w:rsidRPr="00C37D2B" w:rsidRDefault="00451867" w:rsidP="00451867">
      <w:pPr>
        <w:pStyle w:val="PL"/>
        <w:rPr>
          <w:noProof w:val="0"/>
          <w:snapToGrid w:val="0"/>
        </w:rPr>
      </w:pPr>
      <w:r w:rsidRPr="00C37D2B">
        <w:rPr>
          <w:noProof w:val="0"/>
          <w:snapToGrid w:val="0"/>
        </w:rPr>
        <w:tab/>
        <w:t>non-truncated</w:t>
      </w:r>
      <w:r w:rsidRPr="00C37D2B">
        <w:rPr>
          <w:noProof w:val="0"/>
          <w:snapToGrid w:val="0"/>
        </w:rPr>
        <w:tab/>
        <w:t>BIT STRING(SIZE(40)),</w:t>
      </w:r>
    </w:p>
    <w:p w14:paraId="5B414FE9" w14:textId="77777777" w:rsidR="00451867" w:rsidRPr="00C37D2B" w:rsidRDefault="00451867" w:rsidP="00451867">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73A37169" w14:textId="77777777" w:rsidR="00451867" w:rsidRPr="00C37D2B" w:rsidRDefault="00451867" w:rsidP="00451867">
      <w:pPr>
        <w:pStyle w:val="PL"/>
        <w:rPr>
          <w:noProof w:val="0"/>
          <w:snapToGrid w:val="0"/>
        </w:rPr>
      </w:pPr>
      <w:r w:rsidRPr="00C37D2B">
        <w:rPr>
          <w:noProof w:val="0"/>
          <w:snapToGrid w:val="0"/>
        </w:rPr>
        <w:tab/>
        <w:t>...</w:t>
      </w:r>
    </w:p>
    <w:p w14:paraId="6042CC31" w14:textId="77777777" w:rsidR="00451867" w:rsidRPr="00C37D2B" w:rsidRDefault="00451867" w:rsidP="00451867">
      <w:pPr>
        <w:pStyle w:val="PL"/>
        <w:rPr>
          <w:noProof w:val="0"/>
          <w:snapToGrid w:val="0"/>
        </w:rPr>
      </w:pPr>
      <w:r w:rsidRPr="00C37D2B">
        <w:rPr>
          <w:noProof w:val="0"/>
          <w:snapToGrid w:val="0"/>
        </w:rPr>
        <w:t>}</w:t>
      </w:r>
    </w:p>
    <w:p w14:paraId="7DA06829" w14:textId="77777777" w:rsidR="00451867" w:rsidRPr="00C37D2B" w:rsidRDefault="00451867" w:rsidP="00451867">
      <w:pPr>
        <w:pStyle w:val="PL"/>
        <w:rPr>
          <w:noProof w:val="0"/>
          <w:snapToGrid w:val="0"/>
        </w:rPr>
      </w:pPr>
    </w:p>
    <w:p w14:paraId="0DC8F07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RLCMode ::= ENUMERATED {</w:t>
      </w:r>
    </w:p>
    <w:p w14:paraId="70BE03E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rlc-am,</w:t>
      </w:r>
    </w:p>
    <w:p w14:paraId="44A9C79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rlc-um-bidirectional,</w:t>
      </w:r>
    </w:p>
    <w:p w14:paraId="405A7E5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rlc-um-unidirectional-ul,</w:t>
      </w:r>
    </w:p>
    <w:p w14:paraId="6AAE8A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rlc-um-unidirectional-dl,</w:t>
      </w:r>
    </w:p>
    <w:p w14:paraId="450267B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0851E70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49196BBC" w14:textId="77777777" w:rsidR="00451867" w:rsidRPr="00C37D2B" w:rsidRDefault="00451867" w:rsidP="00451867">
      <w:pPr>
        <w:pStyle w:val="PL"/>
        <w:rPr>
          <w:noProof w:val="0"/>
          <w:snapToGrid w:val="0"/>
        </w:rPr>
      </w:pPr>
    </w:p>
    <w:p w14:paraId="6F46E3DC" w14:textId="77777777" w:rsidR="00451867" w:rsidRPr="00C37D2B" w:rsidRDefault="00451867" w:rsidP="00451867">
      <w:pPr>
        <w:pStyle w:val="PL"/>
        <w:rPr>
          <w:noProof w:val="0"/>
          <w:snapToGrid w:val="0"/>
        </w:rPr>
      </w:pPr>
      <w:r w:rsidRPr="00C37D2B">
        <w:rPr>
          <w:noProof w:val="0"/>
          <w:snapToGrid w:val="0"/>
        </w:rPr>
        <w:t>RLC-Status ::= SEQUENCE {</w:t>
      </w:r>
    </w:p>
    <w:p w14:paraId="0DA06397" w14:textId="77777777" w:rsidR="00451867" w:rsidRPr="00C37D2B" w:rsidRDefault="00451867" w:rsidP="00451867">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D194449"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2D5D99B5" w14:textId="77777777" w:rsidR="00451867" w:rsidRPr="00C37D2B" w:rsidRDefault="00451867" w:rsidP="00451867">
      <w:pPr>
        <w:pStyle w:val="PL"/>
        <w:rPr>
          <w:noProof w:val="0"/>
          <w:snapToGrid w:val="0"/>
        </w:rPr>
      </w:pPr>
      <w:r w:rsidRPr="00C37D2B">
        <w:rPr>
          <w:noProof w:val="0"/>
          <w:snapToGrid w:val="0"/>
        </w:rPr>
        <w:tab/>
        <w:t>...</w:t>
      </w:r>
    </w:p>
    <w:p w14:paraId="7ADE91E3" w14:textId="77777777" w:rsidR="00451867" w:rsidRPr="00C37D2B" w:rsidRDefault="00451867" w:rsidP="00451867">
      <w:pPr>
        <w:pStyle w:val="PL"/>
        <w:rPr>
          <w:noProof w:val="0"/>
          <w:snapToGrid w:val="0"/>
        </w:rPr>
      </w:pPr>
      <w:r w:rsidRPr="00C37D2B">
        <w:rPr>
          <w:noProof w:val="0"/>
          <w:snapToGrid w:val="0"/>
        </w:rPr>
        <w:lastRenderedPageBreak/>
        <w:t>}</w:t>
      </w:r>
    </w:p>
    <w:p w14:paraId="478FA933" w14:textId="77777777" w:rsidR="00451867" w:rsidRPr="00C37D2B" w:rsidRDefault="00451867" w:rsidP="00451867">
      <w:pPr>
        <w:pStyle w:val="PL"/>
        <w:rPr>
          <w:noProof w:val="0"/>
          <w:snapToGrid w:val="0"/>
        </w:rPr>
      </w:pPr>
    </w:p>
    <w:p w14:paraId="6D5AED8E" w14:textId="77777777" w:rsidR="00451867" w:rsidRPr="00C37D2B" w:rsidRDefault="00451867" w:rsidP="00451867">
      <w:pPr>
        <w:pStyle w:val="PL"/>
        <w:rPr>
          <w:noProof w:val="0"/>
          <w:snapToGrid w:val="0"/>
        </w:rPr>
      </w:pPr>
      <w:r w:rsidRPr="00C37D2B">
        <w:rPr>
          <w:noProof w:val="0"/>
          <w:snapToGrid w:val="0"/>
        </w:rPr>
        <w:t>RLC-Status-ExtIEs X2AP-PROTOCOL-EXTENSION ::= {</w:t>
      </w:r>
    </w:p>
    <w:p w14:paraId="54584D3B" w14:textId="77777777" w:rsidR="00451867" w:rsidRPr="00C37D2B" w:rsidRDefault="00451867" w:rsidP="00451867">
      <w:pPr>
        <w:pStyle w:val="PL"/>
        <w:rPr>
          <w:noProof w:val="0"/>
          <w:snapToGrid w:val="0"/>
        </w:rPr>
      </w:pPr>
      <w:r w:rsidRPr="00C37D2B">
        <w:rPr>
          <w:noProof w:val="0"/>
          <w:snapToGrid w:val="0"/>
        </w:rPr>
        <w:tab/>
        <w:t>...</w:t>
      </w:r>
    </w:p>
    <w:p w14:paraId="5A97B8F5" w14:textId="77777777" w:rsidR="00451867" w:rsidRPr="00C37D2B" w:rsidRDefault="00451867" w:rsidP="00451867">
      <w:pPr>
        <w:pStyle w:val="PL"/>
        <w:rPr>
          <w:noProof w:val="0"/>
          <w:snapToGrid w:val="0"/>
        </w:rPr>
      </w:pPr>
      <w:r w:rsidRPr="00C37D2B">
        <w:rPr>
          <w:noProof w:val="0"/>
          <w:snapToGrid w:val="0"/>
        </w:rPr>
        <w:t>}</w:t>
      </w:r>
    </w:p>
    <w:p w14:paraId="099F77C2" w14:textId="77777777" w:rsidR="00451867" w:rsidRPr="00C37D2B" w:rsidRDefault="00451867" w:rsidP="00451867">
      <w:pPr>
        <w:pStyle w:val="PL"/>
        <w:rPr>
          <w:noProof w:val="0"/>
          <w:snapToGrid w:val="0"/>
        </w:rPr>
      </w:pPr>
    </w:p>
    <w:p w14:paraId="45C1FE68" w14:textId="77777777" w:rsidR="00451867" w:rsidRPr="00C37D2B" w:rsidRDefault="00451867" w:rsidP="00451867">
      <w:pPr>
        <w:pStyle w:val="PL"/>
        <w:rPr>
          <w:noProof w:val="0"/>
          <w:snapToGrid w:val="0"/>
        </w:rPr>
      </w:pPr>
      <w:r w:rsidRPr="00C37D2B">
        <w:rPr>
          <w:noProof w:val="0"/>
          <w:snapToGrid w:val="0"/>
        </w:rPr>
        <w:t>RNTP-Threshold ::= ENUMERATED {</w:t>
      </w:r>
    </w:p>
    <w:p w14:paraId="3E49A6B6" w14:textId="77777777" w:rsidR="00451867" w:rsidRPr="00C37D2B" w:rsidRDefault="00451867" w:rsidP="00451867">
      <w:pPr>
        <w:pStyle w:val="PL"/>
        <w:rPr>
          <w:noProof w:val="0"/>
          <w:snapToGrid w:val="0"/>
        </w:rPr>
      </w:pPr>
      <w:r w:rsidRPr="00C37D2B">
        <w:rPr>
          <w:noProof w:val="0"/>
          <w:snapToGrid w:val="0"/>
        </w:rPr>
        <w:tab/>
        <w:t>minusInfinity,</w:t>
      </w:r>
    </w:p>
    <w:p w14:paraId="2A8D602C" w14:textId="77777777" w:rsidR="00451867" w:rsidRPr="00C37D2B" w:rsidRDefault="00451867" w:rsidP="00451867">
      <w:pPr>
        <w:pStyle w:val="PL"/>
        <w:rPr>
          <w:noProof w:val="0"/>
          <w:snapToGrid w:val="0"/>
        </w:rPr>
      </w:pPr>
      <w:r w:rsidRPr="00C37D2B">
        <w:rPr>
          <w:noProof w:val="0"/>
          <w:snapToGrid w:val="0"/>
        </w:rPr>
        <w:tab/>
        <w:t>minusEleven,</w:t>
      </w:r>
    </w:p>
    <w:p w14:paraId="0CAF397A" w14:textId="77777777" w:rsidR="00451867" w:rsidRPr="00C44039" w:rsidRDefault="00451867" w:rsidP="00451867">
      <w:pPr>
        <w:pStyle w:val="PL"/>
        <w:rPr>
          <w:noProof w:val="0"/>
          <w:snapToGrid w:val="0"/>
          <w:lang w:val="fi-FI"/>
        </w:rPr>
      </w:pPr>
      <w:r w:rsidRPr="00C37D2B">
        <w:rPr>
          <w:noProof w:val="0"/>
          <w:snapToGrid w:val="0"/>
        </w:rPr>
        <w:tab/>
      </w:r>
      <w:r w:rsidRPr="00C44039">
        <w:rPr>
          <w:noProof w:val="0"/>
          <w:snapToGrid w:val="0"/>
          <w:lang w:val="fi-FI"/>
        </w:rPr>
        <w:t>minusTen,</w:t>
      </w:r>
    </w:p>
    <w:p w14:paraId="393CA75B" w14:textId="77777777" w:rsidR="00451867" w:rsidRPr="00C44039" w:rsidRDefault="00451867" w:rsidP="00451867">
      <w:pPr>
        <w:pStyle w:val="PL"/>
        <w:rPr>
          <w:noProof w:val="0"/>
          <w:snapToGrid w:val="0"/>
          <w:lang w:val="fi-FI"/>
        </w:rPr>
      </w:pPr>
      <w:r w:rsidRPr="00C44039">
        <w:rPr>
          <w:noProof w:val="0"/>
          <w:snapToGrid w:val="0"/>
          <w:lang w:val="fi-FI"/>
        </w:rPr>
        <w:tab/>
        <w:t>minusNine,</w:t>
      </w:r>
    </w:p>
    <w:p w14:paraId="66ED2413" w14:textId="77777777" w:rsidR="00451867" w:rsidRPr="00C44039" w:rsidRDefault="00451867" w:rsidP="00451867">
      <w:pPr>
        <w:pStyle w:val="PL"/>
        <w:rPr>
          <w:noProof w:val="0"/>
          <w:snapToGrid w:val="0"/>
          <w:lang w:val="fi-FI"/>
        </w:rPr>
      </w:pPr>
      <w:r w:rsidRPr="00C44039">
        <w:rPr>
          <w:noProof w:val="0"/>
          <w:snapToGrid w:val="0"/>
          <w:lang w:val="fi-FI"/>
        </w:rPr>
        <w:tab/>
        <w:t>minusEight,</w:t>
      </w:r>
    </w:p>
    <w:p w14:paraId="328DDAD3" w14:textId="77777777" w:rsidR="00451867" w:rsidRPr="00C44039" w:rsidRDefault="00451867" w:rsidP="00451867">
      <w:pPr>
        <w:pStyle w:val="PL"/>
        <w:rPr>
          <w:noProof w:val="0"/>
          <w:snapToGrid w:val="0"/>
          <w:lang w:val="fi-FI"/>
        </w:rPr>
      </w:pPr>
      <w:r w:rsidRPr="00C44039">
        <w:rPr>
          <w:noProof w:val="0"/>
          <w:snapToGrid w:val="0"/>
          <w:lang w:val="fi-FI"/>
        </w:rPr>
        <w:tab/>
        <w:t>minusSeven,</w:t>
      </w:r>
    </w:p>
    <w:p w14:paraId="0710960A" w14:textId="77777777" w:rsidR="00451867" w:rsidRPr="00C44039" w:rsidRDefault="00451867" w:rsidP="00451867">
      <w:pPr>
        <w:pStyle w:val="PL"/>
        <w:rPr>
          <w:noProof w:val="0"/>
          <w:snapToGrid w:val="0"/>
          <w:lang w:val="fi-FI"/>
        </w:rPr>
      </w:pPr>
      <w:r w:rsidRPr="00C44039">
        <w:rPr>
          <w:noProof w:val="0"/>
          <w:snapToGrid w:val="0"/>
          <w:lang w:val="fi-FI"/>
        </w:rPr>
        <w:tab/>
        <w:t>minusSix,</w:t>
      </w:r>
    </w:p>
    <w:p w14:paraId="2258B8C1" w14:textId="77777777" w:rsidR="00451867" w:rsidRPr="00C37D2B" w:rsidRDefault="00451867" w:rsidP="00451867">
      <w:pPr>
        <w:pStyle w:val="PL"/>
        <w:rPr>
          <w:noProof w:val="0"/>
          <w:snapToGrid w:val="0"/>
        </w:rPr>
      </w:pPr>
      <w:r w:rsidRPr="00C44039">
        <w:rPr>
          <w:noProof w:val="0"/>
          <w:snapToGrid w:val="0"/>
          <w:lang w:val="fi-FI"/>
        </w:rPr>
        <w:tab/>
      </w:r>
      <w:r w:rsidRPr="00C37D2B">
        <w:rPr>
          <w:noProof w:val="0"/>
          <w:snapToGrid w:val="0"/>
        </w:rPr>
        <w:t>minusFive,</w:t>
      </w:r>
    </w:p>
    <w:p w14:paraId="40B483A7" w14:textId="77777777" w:rsidR="00451867" w:rsidRPr="00C37D2B" w:rsidRDefault="00451867" w:rsidP="00451867">
      <w:pPr>
        <w:pStyle w:val="PL"/>
        <w:rPr>
          <w:noProof w:val="0"/>
          <w:snapToGrid w:val="0"/>
        </w:rPr>
      </w:pPr>
      <w:r w:rsidRPr="00C37D2B">
        <w:rPr>
          <w:noProof w:val="0"/>
          <w:snapToGrid w:val="0"/>
        </w:rPr>
        <w:tab/>
        <w:t>minusFour,</w:t>
      </w:r>
    </w:p>
    <w:p w14:paraId="682B78B4" w14:textId="77777777" w:rsidR="00451867" w:rsidRPr="00C37D2B" w:rsidRDefault="00451867" w:rsidP="00451867">
      <w:pPr>
        <w:pStyle w:val="PL"/>
        <w:rPr>
          <w:noProof w:val="0"/>
          <w:snapToGrid w:val="0"/>
        </w:rPr>
      </w:pPr>
      <w:r w:rsidRPr="00C37D2B">
        <w:rPr>
          <w:noProof w:val="0"/>
          <w:snapToGrid w:val="0"/>
        </w:rPr>
        <w:tab/>
        <w:t>minusThree,</w:t>
      </w:r>
    </w:p>
    <w:p w14:paraId="66C285D4" w14:textId="77777777" w:rsidR="00451867" w:rsidRPr="00C37D2B" w:rsidRDefault="00451867" w:rsidP="00451867">
      <w:pPr>
        <w:pStyle w:val="PL"/>
        <w:rPr>
          <w:noProof w:val="0"/>
          <w:snapToGrid w:val="0"/>
        </w:rPr>
      </w:pPr>
      <w:r w:rsidRPr="00C37D2B">
        <w:rPr>
          <w:noProof w:val="0"/>
          <w:snapToGrid w:val="0"/>
        </w:rPr>
        <w:tab/>
        <w:t>minusTwo,</w:t>
      </w:r>
    </w:p>
    <w:p w14:paraId="4F94FA32" w14:textId="77777777" w:rsidR="00451867" w:rsidRPr="00C37D2B" w:rsidRDefault="00451867" w:rsidP="00451867">
      <w:pPr>
        <w:pStyle w:val="PL"/>
        <w:rPr>
          <w:noProof w:val="0"/>
          <w:snapToGrid w:val="0"/>
        </w:rPr>
      </w:pPr>
      <w:r w:rsidRPr="00C37D2B">
        <w:rPr>
          <w:noProof w:val="0"/>
          <w:snapToGrid w:val="0"/>
        </w:rPr>
        <w:tab/>
        <w:t>minusOne,</w:t>
      </w:r>
    </w:p>
    <w:p w14:paraId="214F2463" w14:textId="77777777" w:rsidR="00451867" w:rsidRPr="00C37D2B" w:rsidRDefault="00451867" w:rsidP="00451867">
      <w:pPr>
        <w:pStyle w:val="PL"/>
        <w:rPr>
          <w:noProof w:val="0"/>
          <w:snapToGrid w:val="0"/>
        </w:rPr>
      </w:pPr>
      <w:r w:rsidRPr="00C37D2B">
        <w:rPr>
          <w:noProof w:val="0"/>
          <w:snapToGrid w:val="0"/>
        </w:rPr>
        <w:tab/>
        <w:t>zero,</w:t>
      </w:r>
    </w:p>
    <w:p w14:paraId="7433A3BB" w14:textId="77777777" w:rsidR="00451867" w:rsidRPr="00C37D2B" w:rsidRDefault="00451867" w:rsidP="00451867">
      <w:pPr>
        <w:pStyle w:val="PL"/>
        <w:rPr>
          <w:noProof w:val="0"/>
          <w:snapToGrid w:val="0"/>
        </w:rPr>
      </w:pPr>
      <w:r w:rsidRPr="00C37D2B">
        <w:rPr>
          <w:noProof w:val="0"/>
          <w:snapToGrid w:val="0"/>
        </w:rPr>
        <w:tab/>
        <w:t>one,</w:t>
      </w:r>
    </w:p>
    <w:p w14:paraId="7C1D3EDB" w14:textId="77777777" w:rsidR="00451867" w:rsidRPr="00C37D2B" w:rsidRDefault="00451867" w:rsidP="00451867">
      <w:pPr>
        <w:pStyle w:val="PL"/>
        <w:rPr>
          <w:noProof w:val="0"/>
          <w:snapToGrid w:val="0"/>
        </w:rPr>
      </w:pPr>
      <w:r w:rsidRPr="00C37D2B">
        <w:rPr>
          <w:noProof w:val="0"/>
          <w:snapToGrid w:val="0"/>
        </w:rPr>
        <w:tab/>
        <w:t>two,</w:t>
      </w:r>
    </w:p>
    <w:p w14:paraId="09015691" w14:textId="77777777" w:rsidR="00451867" w:rsidRPr="00C37D2B" w:rsidRDefault="00451867" w:rsidP="00451867">
      <w:pPr>
        <w:pStyle w:val="PL"/>
        <w:rPr>
          <w:noProof w:val="0"/>
          <w:snapToGrid w:val="0"/>
        </w:rPr>
      </w:pPr>
      <w:r w:rsidRPr="00C37D2B">
        <w:rPr>
          <w:noProof w:val="0"/>
          <w:snapToGrid w:val="0"/>
        </w:rPr>
        <w:tab/>
        <w:t>three,</w:t>
      </w:r>
    </w:p>
    <w:p w14:paraId="1362A7A9" w14:textId="77777777" w:rsidR="00451867" w:rsidRPr="00C37D2B" w:rsidRDefault="00451867" w:rsidP="00451867">
      <w:pPr>
        <w:pStyle w:val="PL"/>
        <w:rPr>
          <w:noProof w:val="0"/>
          <w:snapToGrid w:val="0"/>
        </w:rPr>
      </w:pPr>
      <w:r w:rsidRPr="00C37D2B">
        <w:rPr>
          <w:noProof w:val="0"/>
          <w:snapToGrid w:val="0"/>
        </w:rPr>
        <w:tab/>
        <w:t>...</w:t>
      </w:r>
    </w:p>
    <w:p w14:paraId="4AC6AD99" w14:textId="77777777" w:rsidR="00451867" w:rsidRPr="00C37D2B" w:rsidRDefault="00451867" w:rsidP="00451867">
      <w:pPr>
        <w:pStyle w:val="PL"/>
        <w:rPr>
          <w:noProof w:val="0"/>
          <w:snapToGrid w:val="0"/>
        </w:rPr>
      </w:pPr>
      <w:r w:rsidRPr="00C37D2B">
        <w:rPr>
          <w:noProof w:val="0"/>
          <w:snapToGrid w:val="0"/>
        </w:rPr>
        <w:t>}</w:t>
      </w:r>
    </w:p>
    <w:p w14:paraId="42FEB10E" w14:textId="77777777" w:rsidR="00451867" w:rsidRPr="00C37D2B" w:rsidRDefault="00451867" w:rsidP="00451867">
      <w:pPr>
        <w:pStyle w:val="PL"/>
        <w:rPr>
          <w:bCs/>
          <w:noProof w:val="0"/>
        </w:rPr>
      </w:pPr>
    </w:p>
    <w:p w14:paraId="3FDB4432" w14:textId="77777777" w:rsidR="00451867" w:rsidRPr="00C37D2B" w:rsidRDefault="00451867" w:rsidP="00451867">
      <w:pPr>
        <w:pStyle w:val="PL"/>
        <w:rPr>
          <w:bCs/>
          <w:noProof w:val="0"/>
        </w:rPr>
      </w:pPr>
      <w:r w:rsidRPr="00C37D2B">
        <w:rPr>
          <w:bCs/>
          <w:noProof w:val="0"/>
        </w:rPr>
        <w:t>RRC-Config-Ind ::= ENUMERATED {</w:t>
      </w:r>
    </w:p>
    <w:p w14:paraId="59D41166" w14:textId="77777777" w:rsidR="00451867" w:rsidRPr="00C37D2B" w:rsidRDefault="00451867" w:rsidP="00451867">
      <w:pPr>
        <w:pStyle w:val="PL"/>
        <w:rPr>
          <w:bCs/>
          <w:noProof w:val="0"/>
        </w:rPr>
      </w:pPr>
      <w:r w:rsidRPr="00C37D2B">
        <w:rPr>
          <w:bCs/>
          <w:noProof w:val="0"/>
        </w:rPr>
        <w:tab/>
        <w:t>full-config,</w:t>
      </w:r>
    </w:p>
    <w:p w14:paraId="37AC4AB9" w14:textId="77777777" w:rsidR="00451867" w:rsidRPr="00C37D2B" w:rsidRDefault="00451867" w:rsidP="00451867">
      <w:pPr>
        <w:pStyle w:val="PL"/>
        <w:rPr>
          <w:bCs/>
          <w:noProof w:val="0"/>
        </w:rPr>
      </w:pPr>
      <w:r w:rsidRPr="00C37D2B">
        <w:rPr>
          <w:bCs/>
          <w:noProof w:val="0"/>
        </w:rPr>
        <w:tab/>
        <w:t>delta-config,</w:t>
      </w:r>
    </w:p>
    <w:p w14:paraId="67BB7EC9" w14:textId="77777777" w:rsidR="00451867" w:rsidRPr="00C37D2B" w:rsidRDefault="00451867" w:rsidP="00451867">
      <w:pPr>
        <w:pStyle w:val="PL"/>
        <w:rPr>
          <w:bCs/>
          <w:noProof w:val="0"/>
        </w:rPr>
      </w:pPr>
      <w:r w:rsidRPr="00C37D2B">
        <w:rPr>
          <w:bCs/>
          <w:noProof w:val="0"/>
        </w:rPr>
        <w:tab/>
        <w:t>...</w:t>
      </w:r>
    </w:p>
    <w:p w14:paraId="1EFBCE39" w14:textId="77777777" w:rsidR="00451867" w:rsidRPr="00C37D2B" w:rsidRDefault="00451867" w:rsidP="00451867">
      <w:pPr>
        <w:pStyle w:val="PL"/>
        <w:rPr>
          <w:bCs/>
          <w:noProof w:val="0"/>
        </w:rPr>
      </w:pPr>
      <w:r w:rsidRPr="00C37D2B">
        <w:rPr>
          <w:bCs/>
          <w:noProof w:val="0"/>
        </w:rPr>
        <w:t>}</w:t>
      </w:r>
    </w:p>
    <w:p w14:paraId="3D231515" w14:textId="77777777" w:rsidR="00451867" w:rsidRPr="00C37D2B" w:rsidRDefault="00451867" w:rsidP="00451867">
      <w:pPr>
        <w:pStyle w:val="PL"/>
        <w:rPr>
          <w:bCs/>
          <w:noProof w:val="0"/>
        </w:rPr>
      </w:pPr>
    </w:p>
    <w:p w14:paraId="05EC9F33" w14:textId="77777777" w:rsidR="00451867" w:rsidRPr="00C37D2B" w:rsidRDefault="00451867" w:rsidP="00451867">
      <w:pPr>
        <w:pStyle w:val="PL"/>
        <w:rPr>
          <w:noProof w:val="0"/>
          <w:snapToGrid w:val="0"/>
        </w:rPr>
      </w:pPr>
      <w:r w:rsidRPr="00C37D2B">
        <w:rPr>
          <w:bCs/>
          <w:noProof w:val="0"/>
        </w:rPr>
        <w:t xml:space="preserve">RRC-Context ::= </w:t>
      </w:r>
      <w:r w:rsidRPr="00C37D2B">
        <w:rPr>
          <w:noProof w:val="0"/>
          <w:snapToGrid w:val="0"/>
        </w:rPr>
        <w:t>OCTET STRING</w:t>
      </w:r>
    </w:p>
    <w:p w14:paraId="61A40F76" w14:textId="77777777" w:rsidR="00451867" w:rsidRPr="00C37D2B" w:rsidRDefault="00451867" w:rsidP="00451867">
      <w:pPr>
        <w:pStyle w:val="PL"/>
        <w:rPr>
          <w:noProof w:val="0"/>
          <w:snapToGrid w:val="0"/>
        </w:rPr>
      </w:pPr>
    </w:p>
    <w:p w14:paraId="6DF21AF3" w14:textId="77777777" w:rsidR="00451867" w:rsidRPr="00C37D2B" w:rsidRDefault="00451867" w:rsidP="00451867">
      <w:pPr>
        <w:pStyle w:val="PL"/>
        <w:rPr>
          <w:noProof w:val="0"/>
          <w:snapToGrid w:val="0"/>
        </w:rPr>
      </w:pPr>
      <w:r w:rsidRPr="00C37D2B">
        <w:rPr>
          <w:noProof w:val="0"/>
          <w:snapToGrid w:val="0"/>
        </w:rPr>
        <w:t>RRCConnReestabIndicator ::= ENUMERATED {</w:t>
      </w:r>
    </w:p>
    <w:p w14:paraId="7C00CA7E" w14:textId="77777777" w:rsidR="00451867" w:rsidRPr="00C37D2B" w:rsidRDefault="00451867" w:rsidP="00451867">
      <w:pPr>
        <w:pStyle w:val="PL"/>
        <w:rPr>
          <w:noProof w:val="0"/>
          <w:snapToGrid w:val="0"/>
        </w:rPr>
      </w:pPr>
      <w:r w:rsidRPr="00C37D2B">
        <w:rPr>
          <w:noProof w:val="0"/>
          <w:snapToGrid w:val="0"/>
        </w:rPr>
        <w:tab/>
        <w:t>reconfigurationFailure, handoverFailure, otherFailure, ...</w:t>
      </w:r>
    </w:p>
    <w:p w14:paraId="45654B78" w14:textId="77777777" w:rsidR="00451867" w:rsidRPr="00C37D2B" w:rsidRDefault="00451867" w:rsidP="00451867">
      <w:pPr>
        <w:pStyle w:val="PL"/>
        <w:rPr>
          <w:noProof w:val="0"/>
          <w:snapToGrid w:val="0"/>
        </w:rPr>
      </w:pPr>
      <w:r w:rsidRPr="00C37D2B">
        <w:rPr>
          <w:noProof w:val="0"/>
          <w:snapToGrid w:val="0"/>
        </w:rPr>
        <w:t>}</w:t>
      </w:r>
    </w:p>
    <w:p w14:paraId="5A0D12A2" w14:textId="77777777" w:rsidR="00451867" w:rsidRPr="00C37D2B" w:rsidRDefault="00451867" w:rsidP="00451867">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4290BB1A" w14:textId="77777777" w:rsidR="00451867" w:rsidRPr="00C37D2B" w:rsidRDefault="00451867" w:rsidP="00451867">
      <w:pPr>
        <w:pStyle w:val="PL"/>
        <w:rPr>
          <w:noProof w:val="0"/>
          <w:snapToGrid w:val="0"/>
        </w:rPr>
      </w:pPr>
    </w:p>
    <w:p w14:paraId="45669DA6" w14:textId="77777777" w:rsidR="00451867" w:rsidRPr="00C37D2B" w:rsidRDefault="00451867" w:rsidP="00451867">
      <w:pPr>
        <w:pStyle w:val="PL"/>
        <w:rPr>
          <w:noProof w:val="0"/>
          <w:snapToGrid w:val="0"/>
        </w:rPr>
      </w:pPr>
      <w:r w:rsidRPr="00C37D2B">
        <w:rPr>
          <w:noProof w:val="0"/>
          <w:snapToGrid w:val="0"/>
          <w:lang w:eastAsia="zh-CN"/>
        </w:rPr>
        <w:t>RRCConnSetup</w:t>
      </w:r>
      <w:r w:rsidRPr="00C37D2B">
        <w:rPr>
          <w:noProof w:val="0"/>
          <w:snapToGrid w:val="0"/>
        </w:rPr>
        <w:t>Indicator::= ENUMERATED {</w:t>
      </w:r>
    </w:p>
    <w:p w14:paraId="0CBAD4E8"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76867576" w14:textId="77777777" w:rsidR="00451867" w:rsidRPr="00C37D2B" w:rsidRDefault="00451867" w:rsidP="00451867">
      <w:pPr>
        <w:pStyle w:val="PL"/>
        <w:rPr>
          <w:noProof w:val="0"/>
          <w:snapToGrid w:val="0"/>
        </w:rPr>
      </w:pPr>
      <w:r w:rsidRPr="00C37D2B">
        <w:rPr>
          <w:noProof w:val="0"/>
          <w:snapToGrid w:val="0"/>
          <w:lang w:eastAsia="zh-CN"/>
        </w:rPr>
        <w:tab/>
      </w:r>
      <w:r w:rsidRPr="00C37D2B">
        <w:rPr>
          <w:noProof w:val="0"/>
          <w:snapToGrid w:val="0"/>
        </w:rPr>
        <w:t>...</w:t>
      </w:r>
    </w:p>
    <w:p w14:paraId="1F551E04" w14:textId="77777777" w:rsidR="00451867" w:rsidRPr="00C37D2B" w:rsidRDefault="00451867" w:rsidP="00451867">
      <w:pPr>
        <w:pStyle w:val="PL"/>
        <w:rPr>
          <w:noProof w:val="0"/>
          <w:snapToGrid w:val="0"/>
        </w:rPr>
      </w:pPr>
      <w:r w:rsidRPr="00C37D2B">
        <w:rPr>
          <w:noProof w:val="0"/>
          <w:snapToGrid w:val="0"/>
        </w:rPr>
        <w:t>}</w:t>
      </w:r>
    </w:p>
    <w:p w14:paraId="1F6D3388" w14:textId="77777777" w:rsidR="00451867" w:rsidRPr="00C37D2B" w:rsidRDefault="00451867" w:rsidP="00451867">
      <w:pPr>
        <w:pStyle w:val="PL"/>
        <w:rPr>
          <w:noProof w:val="0"/>
          <w:snapToGrid w:val="0"/>
          <w:lang w:eastAsia="zh-CN"/>
        </w:rPr>
      </w:pPr>
    </w:p>
    <w:p w14:paraId="3B5EA519" w14:textId="77777777" w:rsidR="00451867" w:rsidRPr="00C37D2B" w:rsidRDefault="00451867" w:rsidP="00451867">
      <w:pPr>
        <w:pStyle w:val="PL"/>
        <w:rPr>
          <w:noProof w:val="0"/>
          <w:snapToGrid w:val="0"/>
          <w:lang w:eastAsia="zh-CN"/>
        </w:rPr>
      </w:pPr>
      <w:r w:rsidRPr="00C37D2B">
        <w:rPr>
          <w:noProof w:val="0"/>
          <w:snapToGrid w:val="0"/>
          <w:lang w:eastAsia="zh-CN"/>
        </w:rPr>
        <w:t>RSRPMeasurementResult ::= SEQUENCE (SIZE(1..maxCellReport)) OF</w:t>
      </w:r>
    </w:p>
    <w:p w14:paraId="38F08EDE" w14:textId="77777777" w:rsidR="00451867" w:rsidRPr="00C37D2B" w:rsidRDefault="00451867" w:rsidP="00451867">
      <w:pPr>
        <w:pStyle w:val="PL"/>
        <w:rPr>
          <w:noProof w:val="0"/>
          <w:snapToGrid w:val="0"/>
          <w:lang w:eastAsia="zh-CN"/>
        </w:rPr>
      </w:pPr>
      <w:r w:rsidRPr="00C37D2B">
        <w:rPr>
          <w:noProof w:val="0"/>
          <w:snapToGrid w:val="0"/>
          <w:lang w:eastAsia="zh-CN"/>
        </w:rPr>
        <w:tab/>
        <w:t>SEQUENCE {</w:t>
      </w:r>
    </w:p>
    <w:p w14:paraId="7FA5ABDE"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1BF5FF5"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75D0FAAA"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6D2D4297"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7C609E5A"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21A7DA82" w14:textId="77777777" w:rsidR="00451867" w:rsidRPr="00C37D2B" w:rsidRDefault="00451867" w:rsidP="00451867">
      <w:pPr>
        <w:pStyle w:val="PL"/>
        <w:rPr>
          <w:noProof w:val="0"/>
          <w:snapToGrid w:val="0"/>
          <w:lang w:eastAsia="zh-CN"/>
        </w:rPr>
      </w:pPr>
    </w:p>
    <w:p w14:paraId="3F7671C9" w14:textId="77777777" w:rsidR="00451867" w:rsidRPr="00C37D2B" w:rsidRDefault="00451867" w:rsidP="00451867">
      <w:pPr>
        <w:pStyle w:val="PL"/>
        <w:rPr>
          <w:noProof w:val="0"/>
          <w:snapToGrid w:val="0"/>
          <w:lang w:eastAsia="zh-CN"/>
        </w:rPr>
      </w:pPr>
      <w:r w:rsidRPr="00C37D2B">
        <w:rPr>
          <w:noProof w:val="0"/>
          <w:snapToGrid w:val="0"/>
          <w:lang w:eastAsia="zh-CN"/>
        </w:rPr>
        <w:lastRenderedPageBreak/>
        <w:t>RSRPMeasurementResult-ExtIEs X2AP-PROTOCOL-EXTENSION ::= {</w:t>
      </w:r>
    </w:p>
    <w:p w14:paraId="3DF80D94"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702DAD45"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235D2D59" w14:textId="77777777" w:rsidR="00451867" w:rsidRPr="00C37D2B" w:rsidRDefault="00451867" w:rsidP="00451867">
      <w:pPr>
        <w:pStyle w:val="PL"/>
        <w:rPr>
          <w:noProof w:val="0"/>
          <w:snapToGrid w:val="0"/>
          <w:lang w:eastAsia="zh-CN"/>
        </w:rPr>
      </w:pPr>
    </w:p>
    <w:p w14:paraId="48A17DC8" w14:textId="77777777" w:rsidR="00451867" w:rsidRPr="00C37D2B" w:rsidRDefault="00451867" w:rsidP="00451867">
      <w:pPr>
        <w:pStyle w:val="PL"/>
        <w:rPr>
          <w:noProof w:val="0"/>
          <w:snapToGrid w:val="0"/>
          <w:lang w:eastAsia="zh-CN"/>
        </w:rPr>
      </w:pPr>
      <w:r w:rsidRPr="00C37D2B">
        <w:rPr>
          <w:noProof w:val="0"/>
          <w:snapToGrid w:val="0"/>
          <w:lang w:eastAsia="zh-CN"/>
        </w:rPr>
        <w:t>RSRPMRList ::= SEQUENCE (SIZE(1..maxUEReport)) OF</w:t>
      </w:r>
    </w:p>
    <w:p w14:paraId="76634250" w14:textId="77777777" w:rsidR="00451867" w:rsidRPr="00C37D2B" w:rsidRDefault="00451867" w:rsidP="00451867">
      <w:pPr>
        <w:pStyle w:val="PL"/>
        <w:rPr>
          <w:noProof w:val="0"/>
          <w:snapToGrid w:val="0"/>
          <w:lang w:eastAsia="zh-CN"/>
        </w:rPr>
      </w:pPr>
      <w:r w:rsidRPr="00C37D2B">
        <w:rPr>
          <w:noProof w:val="0"/>
          <w:snapToGrid w:val="0"/>
          <w:lang w:eastAsia="zh-CN"/>
        </w:rPr>
        <w:tab/>
        <w:t>SEQUENCE {</w:t>
      </w:r>
    </w:p>
    <w:p w14:paraId="58F3DD0A"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E73AAB7"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5668FF67" w14:textId="77777777" w:rsidR="00451867" w:rsidRPr="00C37D2B" w:rsidRDefault="00451867" w:rsidP="00451867">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51AF2DB"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45E36645" w14:textId="77777777" w:rsidR="00451867" w:rsidRPr="00C37D2B" w:rsidRDefault="00451867" w:rsidP="00451867">
      <w:pPr>
        <w:pStyle w:val="PL"/>
        <w:rPr>
          <w:noProof w:val="0"/>
          <w:snapToGrid w:val="0"/>
          <w:lang w:eastAsia="zh-CN"/>
        </w:rPr>
      </w:pPr>
    </w:p>
    <w:p w14:paraId="3FD72D13" w14:textId="77777777" w:rsidR="00451867" w:rsidRPr="00C37D2B" w:rsidRDefault="00451867" w:rsidP="00451867">
      <w:pPr>
        <w:pStyle w:val="PL"/>
        <w:rPr>
          <w:noProof w:val="0"/>
          <w:snapToGrid w:val="0"/>
          <w:lang w:eastAsia="zh-CN"/>
        </w:rPr>
      </w:pPr>
      <w:r w:rsidRPr="00C37D2B">
        <w:rPr>
          <w:noProof w:val="0"/>
          <w:snapToGrid w:val="0"/>
          <w:lang w:eastAsia="zh-CN"/>
        </w:rPr>
        <w:t>RSRPMRList-ExtIEs X2AP-PROTOCOL-EXTENSION ::= {</w:t>
      </w:r>
    </w:p>
    <w:p w14:paraId="3CE8FABC" w14:textId="77777777" w:rsidR="00451867" w:rsidRPr="00C37D2B" w:rsidRDefault="00451867" w:rsidP="00451867">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50E7C70D"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66CC25DF"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40D5C849" w14:textId="77777777" w:rsidR="00451867" w:rsidRPr="00C37D2B" w:rsidRDefault="00451867" w:rsidP="00451867">
      <w:pPr>
        <w:pStyle w:val="PL"/>
        <w:rPr>
          <w:noProof w:val="0"/>
          <w:snapToGrid w:val="0"/>
          <w:lang w:eastAsia="zh-CN"/>
        </w:rPr>
      </w:pPr>
    </w:p>
    <w:p w14:paraId="64715E0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RRCContainer ::= OCTET STRING</w:t>
      </w:r>
    </w:p>
    <w:p w14:paraId="6C320823" w14:textId="77777777" w:rsidR="00451867" w:rsidRPr="00C37D2B" w:rsidRDefault="00451867" w:rsidP="00451867">
      <w:pPr>
        <w:pStyle w:val="PL"/>
        <w:rPr>
          <w:noProof w:val="0"/>
          <w:snapToGrid w:val="0"/>
          <w:lang w:eastAsia="zh-CN"/>
        </w:rPr>
      </w:pPr>
    </w:p>
    <w:p w14:paraId="566F2ABD"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S</w:t>
      </w:r>
    </w:p>
    <w:p w14:paraId="01C7709A" w14:textId="77777777" w:rsidR="00451867" w:rsidRPr="00C37D2B" w:rsidRDefault="00451867" w:rsidP="00451867">
      <w:pPr>
        <w:pStyle w:val="PL"/>
        <w:rPr>
          <w:noProof w:val="0"/>
          <w:snapToGrid w:val="0"/>
        </w:rPr>
      </w:pPr>
    </w:p>
    <w:p w14:paraId="5B37728D" w14:textId="77777777" w:rsidR="00451867" w:rsidRPr="00C37D2B" w:rsidRDefault="00451867" w:rsidP="00451867">
      <w:pPr>
        <w:pStyle w:val="PL"/>
        <w:rPr>
          <w:noProof w:val="0"/>
          <w:snapToGrid w:val="0"/>
        </w:rPr>
      </w:pPr>
      <w:r w:rsidRPr="00C37D2B">
        <w:rPr>
          <w:noProof w:val="0"/>
          <w:snapToGrid w:val="0"/>
        </w:rPr>
        <w:t>S1TNLLoadIndicator ::= SEQUENCE {</w:t>
      </w:r>
    </w:p>
    <w:p w14:paraId="79326450" w14:textId="77777777" w:rsidR="00451867" w:rsidRPr="00C37D2B" w:rsidRDefault="00451867" w:rsidP="00451867">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1D3F40C8" w14:textId="77777777" w:rsidR="00451867" w:rsidRPr="00C37D2B" w:rsidRDefault="00451867" w:rsidP="00451867">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1EA50BE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3CC66F31" w14:textId="77777777" w:rsidR="00451867" w:rsidRPr="00C37D2B" w:rsidRDefault="00451867" w:rsidP="00451867">
      <w:pPr>
        <w:pStyle w:val="PL"/>
        <w:rPr>
          <w:noProof w:val="0"/>
          <w:snapToGrid w:val="0"/>
        </w:rPr>
      </w:pPr>
      <w:r w:rsidRPr="00C37D2B">
        <w:rPr>
          <w:noProof w:val="0"/>
          <w:snapToGrid w:val="0"/>
        </w:rPr>
        <w:tab/>
        <w:t>...</w:t>
      </w:r>
    </w:p>
    <w:p w14:paraId="23A46F36" w14:textId="77777777" w:rsidR="00451867" w:rsidRPr="00C37D2B" w:rsidRDefault="00451867" w:rsidP="00451867">
      <w:pPr>
        <w:pStyle w:val="PL"/>
        <w:rPr>
          <w:noProof w:val="0"/>
          <w:snapToGrid w:val="0"/>
        </w:rPr>
      </w:pPr>
      <w:r w:rsidRPr="00C37D2B">
        <w:rPr>
          <w:noProof w:val="0"/>
          <w:snapToGrid w:val="0"/>
        </w:rPr>
        <w:t>}</w:t>
      </w:r>
    </w:p>
    <w:p w14:paraId="764B3E3C" w14:textId="77777777" w:rsidR="00451867" w:rsidRPr="00C37D2B" w:rsidRDefault="00451867" w:rsidP="00451867">
      <w:pPr>
        <w:pStyle w:val="PL"/>
        <w:rPr>
          <w:noProof w:val="0"/>
          <w:snapToGrid w:val="0"/>
        </w:rPr>
      </w:pPr>
    </w:p>
    <w:p w14:paraId="3F9F78E9" w14:textId="77777777" w:rsidR="00451867" w:rsidRPr="00C37D2B" w:rsidRDefault="00451867" w:rsidP="00451867">
      <w:pPr>
        <w:pStyle w:val="PL"/>
        <w:rPr>
          <w:noProof w:val="0"/>
          <w:snapToGrid w:val="0"/>
        </w:rPr>
      </w:pPr>
      <w:r w:rsidRPr="00C37D2B">
        <w:rPr>
          <w:noProof w:val="0"/>
          <w:snapToGrid w:val="0"/>
        </w:rPr>
        <w:t>S1TNLLoadIndicator-ExtIEs X2AP-PROTOCOL-EXTENSION ::= {</w:t>
      </w:r>
    </w:p>
    <w:p w14:paraId="63EE58E3" w14:textId="77777777" w:rsidR="00451867" w:rsidRPr="00C37D2B" w:rsidRDefault="00451867" w:rsidP="00451867">
      <w:pPr>
        <w:pStyle w:val="PL"/>
        <w:rPr>
          <w:noProof w:val="0"/>
          <w:snapToGrid w:val="0"/>
        </w:rPr>
      </w:pPr>
      <w:r w:rsidRPr="00C37D2B">
        <w:rPr>
          <w:noProof w:val="0"/>
          <w:snapToGrid w:val="0"/>
        </w:rPr>
        <w:tab/>
        <w:t>...</w:t>
      </w:r>
    </w:p>
    <w:p w14:paraId="49D4D8ED" w14:textId="77777777" w:rsidR="00451867" w:rsidRPr="00C37D2B" w:rsidRDefault="00451867" w:rsidP="00451867">
      <w:pPr>
        <w:pStyle w:val="PL"/>
        <w:rPr>
          <w:noProof w:val="0"/>
          <w:snapToGrid w:val="0"/>
        </w:rPr>
      </w:pPr>
      <w:r w:rsidRPr="00C37D2B">
        <w:rPr>
          <w:noProof w:val="0"/>
          <w:snapToGrid w:val="0"/>
        </w:rPr>
        <w:t>}</w:t>
      </w:r>
    </w:p>
    <w:p w14:paraId="0592DB7C" w14:textId="77777777" w:rsidR="00451867" w:rsidRPr="00C37D2B" w:rsidRDefault="00451867" w:rsidP="00451867">
      <w:pPr>
        <w:pStyle w:val="PL"/>
        <w:rPr>
          <w:noProof w:val="0"/>
          <w:snapToGrid w:val="0"/>
        </w:rPr>
      </w:pPr>
    </w:p>
    <w:p w14:paraId="6DFAE049" w14:textId="77777777" w:rsidR="00451867" w:rsidRPr="00C37D2B" w:rsidRDefault="00451867" w:rsidP="00451867">
      <w:pPr>
        <w:pStyle w:val="PL"/>
        <w:rPr>
          <w:noProof w:val="0"/>
          <w:snapToGrid w:val="0"/>
        </w:rPr>
      </w:pPr>
      <w:r w:rsidRPr="00C37D2B">
        <w:rPr>
          <w:noProof w:val="0"/>
          <w:snapToGrid w:val="0"/>
        </w:rPr>
        <w:t>SCGChangeIndication ::= ENUMERATED {pDCPCountWrapAround, pSCellChange, other, ...}</w:t>
      </w:r>
    </w:p>
    <w:p w14:paraId="4C7B5238" w14:textId="77777777" w:rsidR="00451867" w:rsidRPr="00C37D2B" w:rsidRDefault="00451867" w:rsidP="00451867">
      <w:pPr>
        <w:pStyle w:val="PL"/>
        <w:rPr>
          <w:noProof w:val="0"/>
          <w:snapToGrid w:val="0"/>
        </w:rPr>
      </w:pPr>
    </w:p>
    <w:p w14:paraId="320E185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61C9A8CF" w14:textId="77777777" w:rsidR="00451867" w:rsidRPr="00C37D2B" w:rsidRDefault="00451867" w:rsidP="00451867">
      <w:pPr>
        <w:pStyle w:val="PL"/>
        <w:rPr>
          <w:rFonts w:eastAsia="DengXian"/>
          <w:snapToGrid w:val="0"/>
          <w:lang w:eastAsia="zh-CN"/>
        </w:rPr>
      </w:pPr>
    </w:p>
    <w:p w14:paraId="105E052A"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01F8C85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0299DC6"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1796805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03C53D35" w14:textId="77777777" w:rsidR="00451867" w:rsidRPr="00C37D2B" w:rsidRDefault="00451867" w:rsidP="00451867">
      <w:pPr>
        <w:pStyle w:val="PL"/>
        <w:rPr>
          <w:rFonts w:eastAsia="DengXian" w:cs="Courier New"/>
          <w:snapToGrid w:val="0"/>
          <w:lang w:eastAsia="zh-CN"/>
        </w:rPr>
      </w:pPr>
    </w:p>
    <w:p w14:paraId="40C9B9F3" w14:textId="77777777" w:rsidR="00451867" w:rsidRPr="00C37D2B" w:rsidRDefault="00451867" w:rsidP="00451867">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15EF72C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E11F09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3146A2B9"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7DDD67F3" w14:textId="77777777" w:rsidR="00451867" w:rsidRPr="00C37D2B" w:rsidRDefault="00451867" w:rsidP="00451867">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31E9BFD4"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6F70E6E1"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59562EC9" w14:textId="77777777" w:rsidR="00451867" w:rsidRPr="00C37D2B" w:rsidRDefault="00451867" w:rsidP="00451867">
      <w:pPr>
        <w:pStyle w:val="PL"/>
        <w:rPr>
          <w:rFonts w:eastAsia="DengXian"/>
          <w:snapToGrid w:val="0"/>
          <w:lang w:eastAsia="zh-CN"/>
        </w:rPr>
      </w:pPr>
    </w:p>
    <w:p w14:paraId="5A4DC85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50B539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w:t>
      </w:r>
    </w:p>
    <w:p w14:paraId="4E93E66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p>
    <w:p w14:paraId="1AFC0AEA" w14:textId="77777777" w:rsidR="00451867" w:rsidRPr="00C37D2B" w:rsidRDefault="00451867" w:rsidP="00451867">
      <w:pPr>
        <w:pStyle w:val="PL"/>
        <w:rPr>
          <w:noProof w:val="0"/>
          <w:snapToGrid w:val="0"/>
        </w:rPr>
      </w:pPr>
    </w:p>
    <w:p w14:paraId="523B7DA3" w14:textId="77777777" w:rsidR="00451867" w:rsidRPr="00C37D2B" w:rsidRDefault="00451867" w:rsidP="00451867">
      <w:pPr>
        <w:pStyle w:val="PL"/>
        <w:rPr>
          <w:noProof w:val="0"/>
          <w:snapToGrid w:val="0"/>
        </w:rPr>
      </w:pPr>
      <w:r w:rsidRPr="00C37D2B">
        <w:rPr>
          <w:noProof w:val="0"/>
          <w:snapToGrid w:val="0"/>
        </w:rPr>
        <w:t>SeNBSecurityKey ::= BIT STRING (SIZE(256))</w:t>
      </w:r>
    </w:p>
    <w:p w14:paraId="4F4FACC2" w14:textId="77777777" w:rsidR="00451867" w:rsidRPr="00C37D2B" w:rsidRDefault="00451867" w:rsidP="00451867">
      <w:pPr>
        <w:pStyle w:val="PL"/>
        <w:rPr>
          <w:noProof w:val="0"/>
          <w:snapToGrid w:val="0"/>
        </w:rPr>
      </w:pPr>
    </w:p>
    <w:p w14:paraId="3EA36073" w14:textId="77777777" w:rsidR="00451867" w:rsidRPr="00C37D2B" w:rsidRDefault="00451867" w:rsidP="00451867">
      <w:pPr>
        <w:pStyle w:val="PL"/>
        <w:rPr>
          <w:noProof w:val="0"/>
          <w:snapToGrid w:val="0"/>
        </w:rPr>
      </w:pPr>
      <w:r w:rsidRPr="00C37D2B">
        <w:rPr>
          <w:noProof w:val="0"/>
          <w:snapToGrid w:val="0"/>
        </w:rPr>
        <w:t>SeNBtoMeNBContainer ::= OCTET STRING</w:t>
      </w:r>
    </w:p>
    <w:p w14:paraId="1CB7EAAE" w14:textId="77777777" w:rsidR="00451867" w:rsidRPr="00C37D2B" w:rsidRDefault="00451867" w:rsidP="00451867">
      <w:pPr>
        <w:pStyle w:val="PL"/>
        <w:rPr>
          <w:noProof w:val="0"/>
          <w:snapToGrid w:val="0"/>
        </w:rPr>
      </w:pPr>
    </w:p>
    <w:p w14:paraId="56B2D2F3" w14:textId="77777777" w:rsidR="00451867" w:rsidRPr="00C37D2B" w:rsidRDefault="00451867" w:rsidP="00451867">
      <w:pPr>
        <w:pStyle w:val="PL"/>
        <w:rPr>
          <w:noProof w:val="0"/>
          <w:snapToGrid w:val="0"/>
        </w:rPr>
      </w:pPr>
    </w:p>
    <w:p w14:paraId="2553A7E5" w14:textId="77777777" w:rsidR="00451867" w:rsidRPr="00C37D2B" w:rsidRDefault="00451867" w:rsidP="00451867">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155CBA16"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215B92D2"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511C37F0"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29ACE20"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w:t>
      </w:r>
    </w:p>
    <w:p w14:paraId="47E27698" w14:textId="77777777" w:rsidR="00451867" w:rsidRPr="00C37D2B" w:rsidRDefault="00451867" w:rsidP="00451867">
      <w:pPr>
        <w:pStyle w:val="PL"/>
        <w:rPr>
          <w:snapToGrid w:val="0"/>
        </w:rPr>
      </w:pPr>
      <w:r w:rsidRPr="00C37D2B">
        <w:rPr>
          <w:snapToGrid w:val="0"/>
        </w:rPr>
        <w:t>}</w:t>
      </w:r>
    </w:p>
    <w:p w14:paraId="55EC7E4F" w14:textId="77777777" w:rsidR="00451867" w:rsidRPr="00C37D2B" w:rsidRDefault="00451867" w:rsidP="00451867">
      <w:pPr>
        <w:pStyle w:val="PL"/>
        <w:rPr>
          <w:snapToGrid w:val="0"/>
        </w:rPr>
      </w:pPr>
    </w:p>
    <w:p w14:paraId="6CB67569"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ServedCell-ExtIEs X2AP-PROTOCOL-EXTENSION ::= {</w:t>
      </w:r>
    </w:p>
    <w:p w14:paraId="2EC33FBF"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13714CF2"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ab/>
        <w:t>...</w:t>
      </w:r>
    </w:p>
    <w:p w14:paraId="7CA1891F" w14:textId="77777777" w:rsidR="00451867" w:rsidRPr="00C37D2B" w:rsidRDefault="00451867" w:rsidP="00451867">
      <w:pPr>
        <w:pStyle w:val="PL"/>
        <w:rPr>
          <w:rFonts w:cs="Courier New"/>
          <w:noProof w:val="0"/>
          <w:snapToGrid w:val="0"/>
          <w:szCs w:val="16"/>
        </w:rPr>
      </w:pPr>
      <w:r w:rsidRPr="00C37D2B">
        <w:rPr>
          <w:rFonts w:cs="Courier New"/>
          <w:noProof w:val="0"/>
          <w:snapToGrid w:val="0"/>
          <w:szCs w:val="16"/>
        </w:rPr>
        <w:t>}</w:t>
      </w:r>
    </w:p>
    <w:p w14:paraId="5C1666B7" w14:textId="77777777" w:rsidR="00451867" w:rsidRPr="00C37D2B" w:rsidRDefault="00451867" w:rsidP="00451867">
      <w:pPr>
        <w:pStyle w:val="PL"/>
        <w:rPr>
          <w:noProof w:val="0"/>
          <w:snapToGrid w:val="0"/>
        </w:rPr>
      </w:pPr>
    </w:p>
    <w:p w14:paraId="626F6F71" w14:textId="77777777" w:rsidR="00451867" w:rsidRPr="00C37D2B" w:rsidRDefault="00451867" w:rsidP="00451867">
      <w:pPr>
        <w:pStyle w:val="PL"/>
        <w:rPr>
          <w:noProof w:val="0"/>
          <w:snapToGrid w:val="0"/>
        </w:rPr>
      </w:pPr>
      <w:r w:rsidRPr="00C37D2B">
        <w:rPr>
          <w:noProof w:val="0"/>
          <w:snapToGrid w:val="0"/>
        </w:rPr>
        <w:t>ServedCell-Information ::= SEQUENCE {</w:t>
      </w:r>
    </w:p>
    <w:p w14:paraId="681330A5" w14:textId="77777777" w:rsidR="00451867" w:rsidRPr="00C37D2B" w:rsidRDefault="00451867" w:rsidP="00451867">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433E07AD" w14:textId="77777777" w:rsidR="00451867" w:rsidRPr="00C37D2B" w:rsidRDefault="00451867" w:rsidP="00451867">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DB95A9B" w14:textId="77777777" w:rsidR="00451867" w:rsidRPr="00C37D2B" w:rsidRDefault="00451867" w:rsidP="00451867">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0AD5AF39" w14:textId="77777777" w:rsidR="00451867" w:rsidRPr="00C37D2B" w:rsidRDefault="00451867" w:rsidP="00451867">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42AFD90D" w14:textId="77777777" w:rsidR="00451867" w:rsidRPr="00EE5530" w:rsidRDefault="00451867" w:rsidP="00451867">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6F269C2A" w14:textId="77777777" w:rsidR="00451867" w:rsidRPr="00C37D2B" w:rsidRDefault="00451867" w:rsidP="00451867">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3741EC4C" w14:textId="77777777" w:rsidR="00451867" w:rsidRPr="00C37D2B" w:rsidRDefault="00451867" w:rsidP="00451867">
      <w:pPr>
        <w:pStyle w:val="PL"/>
        <w:rPr>
          <w:noProof w:val="0"/>
          <w:snapToGrid w:val="0"/>
        </w:rPr>
      </w:pPr>
      <w:r w:rsidRPr="00C37D2B">
        <w:rPr>
          <w:noProof w:val="0"/>
          <w:snapToGrid w:val="0"/>
        </w:rPr>
        <w:tab/>
        <w:t>...</w:t>
      </w:r>
    </w:p>
    <w:p w14:paraId="7712EEF5" w14:textId="77777777" w:rsidR="00451867" w:rsidRPr="00C37D2B" w:rsidRDefault="00451867" w:rsidP="00451867">
      <w:pPr>
        <w:pStyle w:val="PL"/>
        <w:rPr>
          <w:noProof w:val="0"/>
          <w:snapToGrid w:val="0"/>
        </w:rPr>
      </w:pPr>
      <w:r w:rsidRPr="00C37D2B">
        <w:rPr>
          <w:noProof w:val="0"/>
          <w:snapToGrid w:val="0"/>
        </w:rPr>
        <w:t>}</w:t>
      </w:r>
    </w:p>
    <w:p w14:paraId="2C66148E" w14:textId="77777777" w:rsidR="00451867" w:rsidRPr="00C37D2B" w:rsidRDefault="00451867" w:rsidP="00451867">
      <w:pPr>
        <w:pStyle w:val="PL"/>
        <w:rPr>
          <w:noProof w:val="0"/>
          <w:snapToGrid w:val="0"/>
        </w:rPr>
      </w:pPr>
    </w:p>
    <w:p w14:paraId="632F669F" w14:textId="77777777" w:rsidR="00451867" w:rsidRPr="00C37D2B" w:rsidRDefault="00451867" w:rsidP="00451867">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2C80D634" w14:textId="77777777" w:rsidR="00451867" w:rsidRPr="00C37D2B" w:rsidRDefault="00451867" w:rsidP="00451867">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65A646B4" w14:textId="77777777" w:rsidR="00451867" w:rsidRPr="00C37D2B" w:rsidRDefault="00451867" w:rsidP="00451867">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6F361F9" w14:textId="77777777" w:rsidR="00451867" w:rsidRPr="00C37D2B" w:rsidRDefault="00451867" w:rsidP="00451867">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2026D97" w14:textId="77777777" w:rsidR="00451867" w:rsidRPr="00C37D2B" w:rsidRDefault="00451867" w:rsidP="00451867">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33156C" w14:textId="77777777" w:rsidR="00451867" w:rsidRPr="00C37D2B" w:rsidRDefault="00451867" w:rsidP="00451867">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1CC9825D" w14:textId="77777777" w:rsidR="00451867" w:rsidRPr="00C37D2B" w:rsidRDefault="00451867" w:rsidP="00451867">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99AF11D" w14:textId="77777777" w:rsidR="00451867" w:rsidRPr="00C37D2B" w:rsidRDefault="00451867" w:rsidP="00451867">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820E2BD" w14:textId="77777777" w:rsidR="00451867" w:rsidRPr="00C37D2B" w:rsidRDefault="00451867" w:rsidP="00451867">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0A75A95" w14:textId="77777777" w:rsidR="00451867" w:rsidRPr="00C37D2B" w:rsidRDefault="00451867" w:rsidP="00451867">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1F4ACB84" w14:textId="77777777" w:rsidR="00451867" w:rsidRPr="00B91AF0" w:rsidRDefault="00451867" w:rsidP="00451867">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136E4213" w14:textId="77777777" w:rsidR="00451867" w:rsidRDefault="00451867" w:rsidP="00451867">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07E99272" w14:textId="77777777" w:rsidR="00451867" w:rsidRPr="00C37D2B" w:rsidRDefault="00451867" w:rsidP="00451867">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26A3D417" w14:textId="77777777" w:rsidR="00451867" w:rsidRPr="00C37D2B" w:rsidRDefault="00451867" w:rsidP="00451867">
      <w:pPr>
        <w:pStyle w:val="PL"/>
        <w:rPr>
          <w:noProof w:val="0"/>
          <w:snapToGrid w:val="0"/>
        </w:rPr>
      </w:pPr>
      <w:r w:rsidRPr="00C37D2B">
        <w:rPr>
          <w:noProof w:val="0"/>
          <w:snapToGrid w:val="0"/>
        </w:rPr>
        <w:tab/>
        <w:t>...</w:t>
      </w:r>
    </w:p>
    <w:p w14:paraId="760C446E" w14:textId="77777777" w:rsidR="00451867" w:rsidRPr="00C37D2B" w:rsidRDefault="00451867" w:rsidP="00451867">
      <w:pPr>
        <w:pStyle w:val="PL"/>
        <w:rPr>
          <w:noProof w:val="0"/>
          <w:snapToGrid w:val="0"/>
        </w:rPr>
      </w:pPr>
      <w:r w:rsidRPr="00C37D2B">
        <w:rPr>
          <w:noProof w:val="0"/>
          <w:snapToGrid w:val="0"/>
        </w:rPr>
        <w:t>}</w:t>
      </w:r>
    </w:p>
    <w:p w14:paraId="4FAA1424" w14:textId="77777777" w:rsidR="00451867" w:rsidRPr="00C37D2B" w:rsidRDefault="00451867" w:rsidP="00451867">
      <w:pPr>
        <w:pStyle w:val="PL"/>
        <w:rPr>
          <w:noProof w:val="0"/>
          <w:snapToGrid w:val="0"/>
        </w:rPr>
      </w:pPr>
    </w:p>
    <w:p w14:paraId="4AD37D5F" w14:textId="77777777" w:rsidR="00451867" w:rsidRPr="00C37D2B" w:rsidRDefault="00451867" w:rsidP="00451867">
      <w:pPr>
        <w:pStyle w:val="PL"/>
        <w:rPr>
          <w:noProof w:val="0"/>
          <w:snapToGrid w:val="0"/>
        </w:rPr>
      </w:pPr>
      <w:r w:rsidRPr="00C37D2B">
        <w:rPr>
          <w:noProof w:val="0"/>
          <w:snapToGrid w:val="0"/>
        </w:rPr>
        <w:t>ServiceType ::= ENUMERATED{</w:t>
      </w:r>
    </w:p>
    <w:p w14:paraId="2E7D8C9D" w14:textId="77777777" w:rsidR="00451867" w:rsidRPr="00C37D2B" w:rsidRDefault="00451867" w:rsidP="00451867">
      <w:pPr>
        <w:pStyle w:val="PL"/>
        <w:rPr>
          <w:noProof w:val="0"/>
          <w:snapToGrid w:val="0"/>
        </w:rPr>
      </w:pPr>
      <w:r w:rsidRPr="00C37D2B">
        <w:rPr>
          <w:noProof w:val="0"/>
          <w:snapToGrid w:val="0"/>
        </w:rPr>
        <w:tab/>
        <w:t>qMC-for-streaming-service,</w:t>
      </w:r>
    </w:p>
    <w:p w14:paraId="21883A7B" w14:textId="77777777" w:rsidR="00451867" w:rsidRPr="00C37D2B" w:rsidRDefault="00451867" w:rsidP="00451867">
      <w:pPr>
        <w:pStyle w:val="PL"/>
        <w:rPr>
          <w:noProof w:val="0"/>
          <w:snapToGrid w:val="0"/>
        </w:rPr>
      </w:pPr>
      <w:r w:rsidRPr="00C37D2B">
        <w:rPr>
          <w:noProof w:val="0"/>
          <w:snapToGrid w:val="0"/>
        </w:rPr>
        <w:tab/>
        <w:t>qMC-for-MTSI-service,</w:t>
      </w:r>
    </w:p>
    <w:p w14:paraId="02383330" w14:textId="77777777" w:rsidR="00451867" w:rsidRPr="00C37D2B" w:rsidRDefault="00451867" w:rsidP="00451867">
      <w:pPr>
        <w:pStyle w:val="PL"/>
        <w:rPr>
          <w:noProof w:val="0"/>
          <w:snapToGrid w:val="0"/>
        </w:rPr>
      </w:pPr>
      <w:r w:rsidRPr="00C37D2B">
        <w:rPr>
          <w:noProof w:val="0"/>
          <w:snapToGrid w:val="0"/>
        </w:rPr>
        <w:tab/>
        <w:t>...</w:t>
      </w:r>
    </w:p>
    <w:p w14:paraId="41107C3F" w14:textId="77777777" w:rsidR="00451867" w:rsidRPr="00C37D2B" w:rsidRDefault="00451867" w:rsidP="00451867">
      <w:pPr>
        <w:pStyle w:val="PL"/>
        <w:rPr>
          <w:noProof w:val="0"/>
          <w:snapToGrid w:val="0"/>
        </w:rPr>
      </w:pPr>
      <w:r w:rsidRPr="00C37D2B">
        <w:rPr>
          <w:noProof w:val="0"/>
          <w:snapToGrid w:val="0"/>
        </w:rPr>
        <w:t>}</w:t>
      </w:r>
    </w:p>
    <w:p w14:paraId="307B657D" w14:textId="77777777" w:rsidR="00451867" w:rsidRPr="00C37D2B" w:rsidRDefault="00451867" w:rsidP="00451867">
      <w:pPr>
        <w:pStyle w:val="PL"/>
        <w:rPr>
          <w:noProof w:val="0"/>
          <w:snapToGrid w:val="0"/>
        </w:rPr>
      </w:pPr>
    </w:p>
    <w:p w14:paraId="08F14CC6" w14:textId="77777777" w:rsidR="00451867" w:rsidRPr="00C37D2B" w:rsidRDefault="00451867" w:rsidP="00451867">
      <w:pPr>
        <w:pStyle w:val="PL"/>
      </w:pPr>
      <w:r w:rsidRPr="00C37D2B">
        <w:rPr>
          <w:noProof w:val="0"/>
          <w:snapToGrid w:val="0"/>
        </w:rPr>
        <w:t xml:space="preserve">SgNBCoordinationAssistanceInformation </w:t>
      </w:r>
      <w:r w:rsidRPr="00C37D2B">
        <w:t>::= ENUMERATED{</w:t>
      </w:r>
    </w:p>
    <w:p w14:paraId="2C1AEBAC" w14:textId="77777777" w:rsidR="00451867" w:rsidRPr="00C37D2B" w:rsidRDefault="00451867" w:rsidP="00451867">
      <w:pPr>
        <w:pStyle w:val="PL"/>
      </w:pPr>
      <w:r w:rsidRPr="00C37D2B">
        <w:tab/>
        <w:t>coordination-not-required,</w:t>
      </w:r>
    </w:p>
    <w:p w14:paraId="1FCFF19D" w14:textId="77777777" w:rsidR="00451867" w:rsidRPr="00C37D2B" w:rsidRDefault="00451867" w:rsidP="00451867">
      <w:pPr>
        <w:pStyle w:val="PL"/>
      </w:pPr>
      <w:r w:rsidRPr="00C37D2B">
        <w:tab/>
        <w:t>...</w:t>
      </w:r>
    </w:p>
    <w:p w14:paraId="0774DC7F" w14:textId="77777777" w:rsidR="00451867" w:rsidRPr="00C37D2B" w:rsidRDefault="00451867" w:rsidP="00451867">
      <w:pPr>
        <w:pStyle w:val="PL"/>
        <w:rPr>
          <w:snapToGrid w:val="0"/>
        </w:rPr>
      </w:pPr>
      <w:r w:rsidRPr="00C37D2B">
        <w:t>}</w:t>
      </w:r>
    </w:p>
    <w:p w14:paraId="293B9A0D" w14:textId="77777777" w:rsidR="00451867" w:rsidRPr="00C37D2B" w:rsidRDefault="00451867" w:rsidP="00451867">
      <w:pPr>
        <w:pStyle w:val="PL"/>
      </w:pPr>
    </w:p>
    <w:p w14:paraId="6E91BB1D" w14:textId="77777777" w:rsidR="00451867" w:rsidRPr="00C37D2B" w:rsidRDefault="00451867" w:rsidP="00451867">
      <w:pPr>
        <w:pStyle w:val="PL"/>
        <w:rPr>
          <w:rFonts w:eastAsia="DengXian" w:cs="Courier New"/>
          <w:snapToGrid w:val="0"/>
          <w:lang w:eastAsia="zh-CN"/>
        </w:rPr>
      </w:pPr>
      <w:r w:rsidRPr="00C37D2B">
        <w:rPr>
          <w:rFonts w:eastAsia="DengXian"/>
          <w:lang w:eastAsia="ja-JP"/>
        </w:rPr>
        <w:lastRenderedPageBreak/>
        <w:t xml:space="preserve">SgNBResourceCoordinationInformation </w:t>
      </w:r>
      <w:r w:rsidRPr="00C37D2B">
        <w:rPr>
          <w:rFonts w:eastAsia="DengXian" w:cs="Courier New"/>
          <w:snapToGrid w:val="0"/>
          <w:lang w:eastAsia="zh-CN"/>
        </w:rPr>
        <w:t>::= SEQUENCE {</w:t>
      </w:r>
    </w:p>
    <w:p w14:paraId="67C431E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CBC74F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14E00B17"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72161F6F"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55C0DA5C"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6285F122"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47808CE7" w14:textId="77777777" w:rsidR="00451867" w:rsidRPr="00C37D2B" w:rsidRDefault="00451867" w:rsidP="00451867">
      <w:pPr>
        <w:pStyle w:val="PL"/>
        <w:rPr>
          <w:rFonts w:eastAsia="DengXian" w:cs="Courier New"/>
          <w:snapToGrid w:val="0"/>
          <w:lang w:eastAsia="zh-CN"/>
        </w:rPr>
      </w:pPr>
    </w:p>
    <w:p w14:paraId="29AA54CF" w14:textId="77777777" w:rsidR="00451867" w:rsidRPr="00C37D2B" w:rsidRDefault="00451867" w:rsidP="00451867">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06844957" w14:textId="77777777" w:rsidR="00451867" w:rsidRPr="00C37D2B" w:rsidRDefault="00451867" w:rsidP="00451867">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FE54AA" w14:textId="77777777" w:rsidR="00451867" w:rsidRPr="00C37D2B" w:rsidRDefault="00451867" w:rsidP="00451867">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0702D13B" w14:textId="77777777" w:rsidR="00451867" w:rsidRPr="00EE5530" w:rsidRDefault="00451867" w:rsidP="00451867">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12218540" w14:textId="77777777" w:rsidR="00451867" w:rsidRPr="00EE5530" w:rsidRDefault="00451867" w:rsidP="00451867">
      <w:pPr>
        <w:pStyle w:val="PL"/>
        <w:rPr>
          <w:rFonts w:eastAsia="DengXian"/>
          <w:snapToGrid w:val="0"/>
          <w:lang w:val="sv-SE" w:eastAsia="zh-CN"/>
        </w:rPr>
      </w:pPr>
      <w:r w:rsidRPr="00EE5530">
        <w:rPr>
          <w:rFonts w:eastAsia="DengXian"/>
          <w:snapToGrid w:val="0"/>
          <w:lang w:val="sv-SE" w:eastAsia="zh-CN"/>
        </w:rPr>
        <w:t>}</w:t>
      </w:r>
    </w:p>
    <w:p w14:paraId="2B01A04C" w14:textId="77777777" w:rsidR="00451867" w:rsidRPr="00EE5530" w:rsidRDefault="00451867" w:rsidP="00451867">
      <w:pPr>
        <w:pStyle w:val="PL"/>
        <w:rPr>
          <w:rFonts w:eastAsia="DengXian" w:cs="Courier New"/>
          <w:snapToGrid w:val="0"/>
          <w:lang w:val="sv-SE" w:eastAsia="zh-CN"/>
        </w:rPr>
      </w:pPr>
    </w:p>
    <w:p w14:paraId="786F585A" w14:textId="77777777" w:rsidR="00451867" w:rsidRPr="00EE5530" w:rsidRDefault="00451867" w:rsidP="00451867">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629D5F3E" w14:textId="77777777" w:rsidR="00451867" w:rsidRPr="00EE5530" w:rsidRDefault="00451867" w:rsidP="00451867">
      <w:pPr>
        <w:pStyle w:val="PL"/>
        <w:rPr>
          <w:noProof w:val="0"/>
          <w:snapToGrid w:val="0"/>
          <w:lang w:val="sv-SE"/>
        </w:rPr>
      </w:pPr>
    </w:p>
    <w:p w14:paraId="4A5BB2C0" w14:textId="77777777" w:rsidR="00451867" w:rsidRPr="00C37D2B" w:rsidRDefault="00451867" w:rsidP="00451867">
      <w:pPr>
        <w:pStyle w:val="PL"/>
        <w:rPr>
          <w:noProof w:val="0"/>
          <w:snapToGrid w:val="0"/>
        </w:rPr>
      </w:pPr>
      <w:r w:rsidRPr="00C37D2B">
        <w:rPr>
          <w:noProof w:val="0"/>
          <w:snapToGrid w:val="0"/>
        </w:rPr>
        <w:t>SIPTOBearerDeactivationIndication ::= ENUMERATED {</w:t>
      </w:r>
    </w:p>
    <w:p w14:paraId="3AE558CD" w14:textId="77777777" w:rsidR="00451867" w:rsidRPr="00C37D2B" w:rsidRDefault="00451867" w:rsidP="00451867">
      <w:pPr>
        <w:pStyle w:val="PL"/>
        <w:rPr>
          <w:noProof w:val="0"/>
          <w:snapToGrid w:val="0"/>
        </w:rPr>
      </w:pPr>
      <w:r w:rsidRPr="00C37D2B">
        <w:rPr>
          <w:noProof w:val="0"/>
          <w:snapToGrid w:val="0"/>
        </w:rPr>
        <w:tab/>
        <w:t>true,</w:t>
      </w:r>
    </w:p>
    <w:p w14:paraId="0B8C7D47" w14:textId="77777777" w:rsidR="00451867" w:rsidRPr="00C37D2B" w:rsidRDefault="00451867" w:rsidP="00451867">
      <w:pPr>
        <w:pStyle w:val="PL"/>
        <w:rPr>
          <w:noProof w:val="0"/>
          <w:snapToGrid w:val="0"/>
        </w:rPr>
      </w:pPr>
      <w:r w:rsidRPr="00C37D2B">
        <w:rPr>
          <w:noProof w:val="0"/>
          <w:snapToGrid w:val="0"/>
        </w:rPr>
        <w:tab/>
        <w:t>...</w:t>
      </w:r>
    </w:p>
    <w:p w14:paraId="27AEC73D" w14:textId="77777777" w:rsidR="00451867" w:rsidRPr="00C37D2B" w:rsidRDefault="00451867" w:rsidP="00451867">
      <w:pPr>
        <w:pStyle w:val="PL"/>
        <w:rPr>
          <w:noProof w:val="0"/>
          <w:snapToGrid w:val="0"/>
        </w:rPr>
      </w:pPr>
      <w:r w:rsidRPr="00C37D2B">
        <w:rPr>
          <w:noProof w:val="0"/>
          <w:snapToGrid w:val="0"/>
        </w:rPr>
        <w:t>}</w:t>
      </w:r>
    </w:p>
    <w:p w14:paraId="771E3CB5" w14:textId="77777777" w:rsidR="00451867" w:rsidRPr="00C37D2B" w:rsidRDefault="00451867" w:rsidP="00451867">
      <w:pPr>
        <w:pStyle w:val="PL"/>
        <w:rPr>
          <w:noProof w:val="0"/>
          <w:snapToGrid w:val="0"/>
        </w:rPr>
      </w:pPr>
    </w:p>
    <w:p w14:paraId="5E0BEBE1" w14:textId="77777777" w:rsidR="00451867" w:rsidRPr="00C37D2B" w:rsidRDefault="00451867" w:rsidP="00451867">
      <w:pPr>
        <w:pStyle w:val="PL"/>
        <w:rPr>
          <w:noProof w:val="0"/>
          <w:snapToGrid w:val="0"/>
        </w:rPr>
      </w:pPr>
      <w:r w:rsidRPr="00C37D2B">
        <w:rPr>
          <w:noProof w:val="0"/>
          <w:snapToGrid w:val="0"/>
        </w:rPr>
        <w:t>SharedResourceType ::= CHOICE{</w:t>
      </w:r>
    </w:p>
    <w:p w14:paraId="0A6507F5" w14:textId="77777777" w:rsidR="00451867" w:rsidRPr="00C37D2B" w:rsidRDefault="00451867" w:rsidP="00451867">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60EF0716" w14:textId="77777777" w:rsidR="00451867" w:rsidRPr="00C37D2B" w:rsidRDefault="00451867" w:rsidP="00451867">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4CEFC2F7" w14:textId="77777777" w:rsidR="00451867" w:rsidRPr="00C37D2B" w:rsidRDefault="00451867" w:rsidP="00451867">
      <w:pPr>
        <w:pStyle w:val="PL"/>
        <w:rPr>
          <w:noProof w:val="0"/>
          <w:snapToGrid w:val="0"/>
        </w:rPr>
      </w:pPr>
      <w:r w:rsidRPr="00C37D2B">
        <w:rPr>
          <w:noProof w:val="0"/>
          <w:snapToGrid w:val="0"/>
        </w:rPr>
        <w:tab/>
        <w:t>...</w:t>
      </w:r>
    </w:p>
    <w:p w14:paraId="25174DC1" w14:textId="77777777" w:rsidR="00451867" w:rsidRPr="00C37D2B" w:rsidRDefault="00451867" w:rsidP="00451867">
      <w:pPr>
        <w:pStyle w:val="PL"/>
        <w:rPr>
          <w:noProof w:val="0"/>
          <w:snapToGrid w:val="0"/>
        </w:rPr>
      </w:pPr>
      <w:r w:rsidRPr="00C37D2B">
        <w:rPr>
          <w:noProof w:val="0"/>
          <w:snapToGrid w:val="0"/>
        </w:rPr>
        <w:t>}</w:t>
      </w:r>
    </w:p>
    <w:p w14:paraId="0A0EBEA8" w14:textId="77777777" w:rsidR="00451867" w:rsidRPr="00C37D2B" w:rsidRDefault="00451867" w:rsidP="00451867">
      <w:pPr>
        <w:pStyle w:val="PL"/>
        <w:rPr>
          <w:noProof w:val="0"/>
          <w:snapToGrid w:val="0"/>
        </w:rPr>
      </w:pPr>
    </w:p>
    <w:p w14:paraId="72B4E8D4" w14:textId="77777777" w:rsidR="00451867" w:rsidRPr="00C37D2B" w:rsidRDefault="00451867" w:rsidP="00451867">
      <w:pPr>
        <w:pStyle w:val="PL"/>
        <w:rPr>
          <w:noProof w:val="0"/>
          <w:snapToGrid w:val="0"/>
        </w:rPr>
      </w:pPr>
      <w:r w:rsidRPr="00C37D2B">
        <w:rPr>
          <w:noProof w:val="0"/>
          <w:snapToGrid w:val="0"/>
        </w:rPr>
        <w:t>ShortMAC-I ::= BIT STRING (SIZE(16))</w:t>
      </w:r>
    </w:p>
    <w:p w14:paraId="2154F6E4" w14:textId="77777777" w:rsidR="00451867" w:rsidRPr="00C37D2B" w:rsidRDefault="00451867" w:rsidP="00451867">
      <w:pPr>
        <w:pStyle w:val="PL"/>
        <w:rPr>
          <w:noProof w:val="0"/>
          <w:snapToGrid w:val="0"/>
        </w:rPr>
      </w:pPr>
    </w:p>
    <w:p w14:paraId="539055A1" w14:textId="77777777" w:rsidR="00451867" w:rsidRPr="00C37D2B" w:rsidRDefault="00451867" w:rsidP="00451867">
      <w:pPr>
        <w:pStyle w:val="PL"/>
        <w:rPr>
          <w:noProof w:val="0"/>
          <w:snapToGrid w:val="0"/>
        </w:rPr>
      </w:pPr>
    </w:p>
    <w:p w14:paraId="6331E24B" w14:textId="77777777" w:rsidR="00451867" w:rsidRPr="00C37D2B" w:rsidRDefault="00451867" w:rsidP="00451867">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BC34B2A" w14:textId="77777777" w:rsidR="00451867" w:rsidRPr="00EE5530" w:rsidRDefault="00451867" w:rsidP="00451867">
      <w:pPr>
        <w:pStyle w:val="PL"/>
        <w:rPr>
          <w:noProof w:val="0"/>
          <w:snapToGrid w:val="0"/>
          <w:lang w:val="sv-SE"/>
        </w:rPr>
      </w:pPr>
      <w:r w:rsidRPr="00C37D2B">
        <w:rPr>
          <w:noProof w:val="0"/>
          <w:snapToGrid w:val="0"/>
        </w:rPr>
        <w:tab/>
      </w:r>
      <w:r w:rsidRPr="00EE5530">
        <w:rPr>
          <w:noProof w:val="0"/>
          <w:snapToGrid w:val="0"/>
          <w:lang w:val="sv-SE"/>
        </w:rPr>
        <w:t>sn-change,</w:t>
      </w:r>
    </w:p>
    <w:p w14:paraId="5E273DA8" w14:textId="77777777" w:rsidR="00451867" w:rsidRPr="00EE5530" w:rsidRDefault="00451867" w:rsidP="00451867">
      <w:pPr>
        <w:pStyle w:val="PL"/>
        <w:rPr>
          <w:noProof w:val="0"/>
          <w:snapToGrid w:val="0"/>
          <w:lang w:val="sv-SE"/>
        </w:rPr>
      </w:pPr>
      <w:r w:rsidRPr="00EE5530">
        <w:rPr>
          <w:noProof w:val="0"/>
          <w:snapToGrid w:val="0"/>
          <w:lang w:val="sv-SE"/>
        </w:rPr>
        <w:tab/>
        <w:t>inter-eNB-HO,</w:t>
      </w:r>
    </w:p>
    <w:p w14:paraId="2275471A" w14:textId="77777777" w:rsidR="00451867" w:rsidRPr="00C37D2B" w:rsidRDefault="00451867" w:rsidP="00451867">
      <w:pPr>
        <w:pStyle w:val="PL"/>
        <w:rPr>
          <w:noProof w:val="0"/>
          <w:snapToGrid w:val="0"/>
        </w:rPr>
      </w:pPr>
      <w:r w:rsidRPr="00EE5530">
        <w:rPr>
          <w:noProof w:val="0"/>
          <w:snapToGrid w:val="0"/>
          <w:lang w:val="sv-SE"/>
        </w:rPr>
        <w:tab/>
      </w:r>
      <w:r w:rsidRPr="00C37D2B">
        <w:rPr>
          <w:noProof w:val="0"/>
          <w:snapToGrid w:val="0"/>
        </w:rPr>
        <w:t>intra-eNB-HO,</w:t>
      </w:r>
    </w:p>
    <w:p w14:paraId="08356799" w14:textId="77777777" w:rsidR="00451867" w:rsidRPr="00C37D2B" w:rsidRDefault="00451867" w:rsidP="00451867">
      <w:pPr>
        <w:pStyle w:val="PL"/>
        <w:rPr>
          <w:noProof w:val="0"/>
          <w:snapToGrid w:val="0"/>
        </w:rPr>
      </w:pPr>
      <w:r w:rsidRPr="00C37D2B">
        <w:rPr>
          <w:noProof w:val="0"/>
          <w:snapToGrid w:val="0"/>
        </w:rPr>
        <w:tab/>
        <w:t>...</w:t>
      </w:r>
    </w:p>
    <w:p w14:paraId="03D40013" w14:textId="77777777" w:rsidR="00451867" w:rsidRPr="00C37D2B" w:rsidRDefault="00451867" w:rsidP="00451867">
      <w:pPr>
        <w:pStyle w:val="PL"/>
        <w:rPr>
          <w:noProof w:val="0"/>
          <w:snapToGrid w:val="0"/>
        </w:rPr>
      </w:pPr>
      <w:r w:rsidRPr="00C37D2B">
        <w:rPr>
          <w:noProof w:val="0"/>
          <w:snapToGrid w:val="0"/>
        </w:rPr>
        <w:t>}</w:t>
      </w:r>
    </w:p>
    <w:p w14:paraId="771381CF" w14:textId="77777777" w:rsidR="00451867" w:rsidRDefault="00451867" w:rsidP="00451867">
      <w:pPr>
        <w:pStyle w:val="PL"/>
        <w:rPr>
          <w:rFonts w:eastAsia="DengXian"/>
          <w:snapToGrid w:val="0"/>
          <w:lang w:eastAsia="zh-CN"/>
        </w:rPr>
      </w:pPr>
    </w:p>
    <w:p w14:paraId="4267E925" w14:textId="77777777" w:rsidR="00451867" w:rsidRDefault="00451867" w:rsidP="00451867">
      <w:pPr>
        <w:pStyle w:val="PL"/>
        <w:rPr>
          <w:snapToGrid w:val="0"/>
          <w:lang w:eastAsia="zh-CN"/>
        </w:rPr>
      </w:pPr>
      <w:r>
        <w:rPr>
          <w:rFonts w:eastAsia="DengXian"/>
          <w:snapToGrid w:val="0"/>
          <w:lang w:eastAsia="zh-CN"/>
        </w:rPr>
        <w:t>SNtriggered</w:t>
      </w:r>
      <w:r>
        <w:rPr>
          <w:snapToGrid w:val="0"/>
          <w:lang w:eastAsia="zh-CN"/>
        </w:rPr>
        <w:t xml:space="preserve"> ::=ENUMERATED{</w:t>
      </w:r>
    </w:p>
    <w:p w14:paraId="27680F87" w14:textId="77777777" w:rsidR="00451867" w:rsidRDefault="00451867" w:rsidP="00451867">
      <w:pPr>
        <w:pStyle w:val="PL"/>
        <w:ind w:firstLineChars="250" w:firstLine="400"/>
        <w:rPr>
          <w:snapToGrid w:val="0"/>
          <w:lang w:eastAsia="zh-CN"/>
        </w:rPr>
      </w:pPr>
      <w:r>
        <w:rPr>
          <w:snapToGrid w:val="0"/>
          <w:lang w:eastAsia="zh-CN"/>
        </w:rPr>
        <w:t>true,</w:t>
      </w:r>
    </w:p>
    <w:p w14:paraId="5E2874C6" w14:textId="77777777" w:rsidR="00451867" w:rsidRDefault="00451867" w:rsidP="00451867">
      <w:pPr>
        <w:pStyle w:val="PL"/>
        <w:ind w:firstLineChars="250" w:firstLine="400"/>
        <w:rPr>
          <w:snapToGrid w:val="0"/>
          <w:lang w:eastAsia="zh-CN"/>
        </w:rPr>
      </w:pPr>
      <w:r>
        <w:rPr>
          <w:snapToGrid w:val="0"/>
          <w:lang w:eastAsia="zh-CN"/>
        </w:rPr>
        <w:t xml:space="preserve">...  </w:t>
      </w:r>
    </w:p>
    <w:p w14:paraId="5114BBC0" w14:textId="77777777" w:rsidR="00451867" w:rsidRDefault="00451867" w:rsidP="00451867">
      <w:pPr>
        <w:pStyle w:val="PL"/>
        <w:rPr>
          <w:snapToGrid w:val="0"/>
          <w:lang w:eastAsia="zh-CN"/>
        </w:rPr>
      </w:pPr>
      <w:r>
        <w:rPr>
          <w:snapToGrid w:val="0"/>
          <w:lang w:eastAsia="zh-CN"/>
        </w:rPr>
        <w:t>}</w:t>
      </w:r>
    </w:p>
    <w:p w14:paraId="23739D34" w14:textId="77777777" w:rsidR="00451867" w:rsidRPr="00C37D2B" w:rsidRDefault="00451867" w:rsidP="00451867">
      <w:pPr>
        <w:pStyle w:val="PL"/>
        <w:rPr>
          <w:noProof w:val="0"/>
          <w:snapToGrid w:val="0"/>
        </w:rPr>
      </w:pPr>
    </w:p>
    <w:p w14:paraId="25628F50" w14:textId="77777777" w:rsidR="00451867" w:rsidRPr="00C37D2B" w:rsidRDefault="00451867" w:rsidP="00451867">
      <w:pPr>
        <w:pStyle w:val="PL"/>
        <w:rPr>
          <w:noProof w:val="0"/>
          <w:snapToGrid w:val="0"/>
        </w:rPr>
      </w:pPr>
      <w:r w:rsidRPr="00C37D2B">
        <w:rPr>
          <w:noProof w:val="0"/>
          <w:snapToGrid w:val="0"/>
        </w:rPr>
        <w:t>SourceOfUEActivityBehaviourInformation ::= ENUMERATED {</w:t>
      </w:r>
    </w:p>
    <w:p w14:paraId="5120A51C" w14:textId="77777777" w:rsidR="00451867" w:rsidRPr="00C37D2B" w:rsidRDefault="00451867" w:rsidP="00451867">
      <w:pPr>
        <w:pStyle w:val="PL"/>
        <w:rPr>
          <w:noProof w:val="0"/>
          <w:snapToGrid w:val="0"/>
        </w:rPr>
      </w:pPr>
      <w:r w:rsidRPr="00C37D2B">
        <w:rPr>
          <w:noProof w:val="0"/>
          <w:snapToGrid w:val="0"/>
        </w:rPr>
        <w:tab/>
        <w:t>subscription-information,</w:t>
      </w:r>
    </w:p>
    <w:p w14:paraId="6C6B1416" w14:textId="77777777" w:rsidR="00451867" w:rsidRPr="00C37D2B" w:rsidRDefault="00451867" w:rsidP="00451867">
      <w:pPr>
        <w:pStyle w:val="PL"/>
        <w:rPr>
          <w:noProof w:val="0"/>
          <w:snapToGrid w:val="0"/>
        </w:rPr>
      </w:pPr>
      <w:r w:rsidRPr="00C37D2B">
        <w:rPr>
          <w:noProof w:val="0"/>
          <w:snapToGrid w:val="0"/>
        </w:rPr>
        <w:tab/>
        <w:t>statistics,</w:t>
      </w:r>
    </w:p>
    <w:p w14:paraId="62EE85ED" w14:textId="77777777" w:rsidR="00451867" w:rsidRPr="00C37D2B" w:rsidRDefault="00451867" w:rsidP="00451867">
      <w:pPr>
        <w:pStyle w:val="PL"/>
        <w:rPr>
          <w:noProof w:val="0"/>
          <w:snapToGrid w:val="0"/>
        </w:rPr>
      </w:pPr>
      <w:r w:rsidRPr="00C37D2B">
        <w:rPr>
          <w:noProof w:val="0"/>
          <w:snapToGrid w:val="0"/>
        </w:rPr>
        <w:tab/>
        <w:t>...</w:t>
      </w:r>
    </w:p>
    <w:p w14:paraId="7394D1B3" w14:textId="77777777" w:rsidR="00451867" w:rsidRPr="00C37D2B" w:rsidRDefault="00451867" w:rsidP="00451867">
      <w:pPr>
        <w:pStyle w:val="PL"/>
        <w:rPr>
          <w:noProof w:val="0"/>
          <w:snapToGrid w:val="0"/>
        </w:rPr>
      </w:pPr>
      <w:r w:rsidRPr="00C37D2B">
        <w:rPr>
          <w:noProof w:val="0"/>
          <w:snapToGrid w:val="0"/>
        </w:rPr>
        <w:t>}</w:t>
      </w:r>
    </w:p>
    <w:p w14:paraId="2F3DC2DA" w14:textId="77777777" w:rsidR="00451867" w:rsidRPr="00C37D2B" w:rsidRDefault="00451867" w:rsidP="00451867">
      <w:pPr>
        <w:pStyle w:val="PL"/>
        <w:rPr>
          <w:noProof w:val="0"/>
          <w:snapToGrid w:val="0"/>
          <w:lang w:eastAsia="zh-CN"/>
        </w:rPr>
      </w:pPr>
    </w:p>
    <w:p w14:paraId="6F6904BA" w14:textId="77777777" w:rsidR="00451867" w:rsidRPr="00C37D2B" w:rsidRDefault="00451867" w:rsidP="00451867">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2AE7441D" w14:textId="77777777" w:rsidR="00451867" w:rsidRPr="00C37D2B" w:rsidRDefault="00451867" w:rsidP="00451867">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052CDFC9" w14:textId="77777777" w:rsidR="00451867" w:rsidRPr="00C37D2B" w:rsidRDefault="00451867" w:rsidP="00451867">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2591CDEE" w14:textId="77777777" w:rsidR="00451867" w:rsidRPr="00C37D2B" w:rsidRDefault="00451867" w:rsidP="00451867">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6595E7DE" w14:textId="77777777" w:rsidR="00451867" w:rsidRPr="00C37D2B" w:rsidRDefault="00451867" w:rsidP="00451867">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42ED29A2" w14:textId="77777777" w:rsidR="00451867" w:rsidRPr="00C37D2B" w:rsidRDefault="00451867" w:rsidP="00451867">
      <w:pPr>
        <w:pStyle w:val="PL"/>
        <w:rPr>
          <w:noProof w:val="0"/>
          <w:snapToGrid w:val="0"/>
          <w:lang w:eastAsia="zh-CN"/>
        </w:rPr>
      </w:pPr>
      <w:r w:rsidRPr="00C37D2B">
        <w:rPr>
          <w:noProof w:val="0"/>
          <w:snapToGrid w:val="0"/>
        </w:rPr>
        <w:lastRenderedPageBreak/>
        <w:tab/>
        <w:t>...</w:t>
      </w:r>
    </w:p>
    <w:p w14:paraId="1F62FA9A"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3334BC1D" w14:textId="77777777" w:rsidR="00451867" w:rsidRPr="00C37D2B" w:rsidRDefault="00451867" w:rsidP="00451867">
      <w:pPr>
        <w:pStyle w:val="PL"/>
        <w:rPr>
          <w:noProof w:val="0"/>
          <w:snapToGrid w:val="0"/>
          <w:lang w:eastAsia="zh-CN"/>
        </w:rPr>
      </w:pPr>
    </w:p>
    <w:p w14:paraId="09217A08" w14:textId="77777777" w:rsidR="00451867" w:rsidRPr="00C37D2B" w:rsidRDefault="00451867" w:rsidP="00451867">
      <w:pPr>
        <w:pStyle w:val="PL"/>
        <w:rPr>
          <w:noProof w:val="0"/>
          <w:snapToGrid w:val="0"/>
        </w:rPr>
      </w:pPr>
      <w:r w:rsidRPr="00C37D2B">
        <w:rPr>
          <w:noProof w:val="0"/>
        </w:rPr>
        <w:t>SpecialSubframe-Info</w:t>
      </w:r>
      <w:r w:rsidRPr="00C37D2B">
        <w:rPr>
          <w:noProof w:val="0"/>
          <w:snapToGrid w:val="0"/>
        </w:rPr>
        <w:t>-ExtIEs X2AP-PROTOCOL-EXTENSION ::= {</w:t>
      </w:r>
    </w:p>
    <w:p w14:paraId="6453420C" w14:textId="77777777" w:rsidR="00451867" w:rsidRPr="00EE5530" w:rsidRDefault="00451867" w:rsidP="00451867">
      <w:pPr>
        <w:pStyle w:val="PL"/>
        <w:rPr>
          <w:noProof w:val="0"/>
          <w:snapToGrid w:val="0"/>
          <w:lang w:val="sv-SE"/>
        </w:rPr>
      </w:pPr>
      <w:r w:rsidRPr="00C37D2B">
        <w:rPr>
          <w:noProof w:val="0"/>
          <w:snapToGrid w:val="0"/>
        </w:rPr>
        <w:tab/>
      </w:r>
      <w:r w:rsidRPr="00EE5530">
        <w:rPr>
          <w:noProof w:val="0"/>
          <w:snapToGrid w:val="0"/>
          <w:lang w:val="sv-SE"/>
        </w:rPr>
        <w:t>...</w:t>
      </w:r>
    </w:p>
    <w:p w14:paraId="6919A897" w14:textId="77777777" w:rsidR="00451867" w:rsidRPr="00EE5530" w:rsidRDefault="00451867" w:rsidP="00451867">
      <w:pPr>
        <w:pStyle w:val="PL"/>
        <w:rPr>
          <w:noProof w:val="0"/>
          <w:snapToGrid w:val="0"/>
          <w:lang w:val="sv-SE"/>
        </w:rPr>
      </w:pPr>
      <w:r w:rsidRPr="00EE5530">
        <w:rPr>
          <w:noProof w:val="0"/>
          <w:snapToGrid w:val="0"/>
          <w:lang w:val="sv-SE"/>
        </w:rPr>
        <w:t>}</w:t>
      </w:r>
    </w:p>
    <w:p w14:paraId="186587B8" w14:textId="77777777" w:rsidR="00451867" w:rsidRPr="00EE5530" w:rsidRDefault="00451867" w:rsidP="00451867">
      <w:pPr>
        <w:pStyle w:val="PL"/>
        <w:rPr>
          <w:noProof w:val="0"/>
          <w:snapToGrid w:val="0"/>
          <w:lang w:val="sv-SE" w:eastAsia="zh-CN"/>
        </w:rPr>
      </w:pPr>
    </w:p>
    <w:p w14:paraId="0A144FAD" w14:textId="77777777" w:rsidR="00451867" w:rsidRPr="00EE5530" w:rsidRDefault="00451867" w:rsidP="00451867">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48414B4E" w14:textId="77777777" w:rsidR="00451867" w:rsidRPr="00EE5530" w:rsidRDefault="00451867" w:rsidP="00451867">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0BF2D6AA" w14:textId="77777777" w:rsidR="00451867" w:rsidRPr="00EE5530" w:rsidRDefault="00451867" w:rsidP="00451867">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7E21FDBD" w14:textId="77777777" w:rsidR="00451867" w:rsidRPr="00EE5530" w:rsidRDefault="00451867" w:rsidP="00451867">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79102E86"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7CD5B60C"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2DB5F5CD"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38A394A9"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768AF367" w14:textId="77777777" w:rsidR="00451867" w:rsidRPr="00EE5530" w:rsidRDefault="00451867" w:rsidP="00451867">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4BA8B8B8" w14:textId="77777777" w:rsidR="00451867" w:rsidRPr="00C37D2B" w:rsidRDefault="00451867" w:rsidP="00451867">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22C33FE4" w14:textId="77777777" w:rsidR="00451867" w:rsidRPr="00C37D2B" w:rsidRDefault="00451867" w:rsidP="00451867">
      <w:pPr>
        <w:pStyle w:val="PL"/>
        <w:rPr>
          <w:noProof w:val="0"/>
          <w:snapToGrid w:val="0"/>
        </w:rPr>
      </w:pPr>
      <w:r w:rsidRPr="00C37D2B">
        <w:rPr>
          <w:noProof w:val="0"/>
          <w:snapToGrid w:val="0"/>
        </w:rPr>
        <w:tab/>
        <w:t>...</w:t>
      </w:r>
    </w:p>
    <w:p w14:paraId="3776C786" w14:textId="77777777" w:rsidR="00451867" w:rsidRPr="00C37D2B" w:rsidRDefault="00451867" w:rsidP="00451867">
      <w:pPr>
        <w:pStyle w:val="PL"/>
        <w:rPr>
          <w:noProof w:val="0"/>
          <w:snapToGrid w:val="0"/>
          <w:lang w:eastAsia="zh-CN"/>
        </w:rPr>
      </w:pPr>
      <w:r w:rsidRPr="00C37D2B">
        <w:rPr>
          <w:noProof w:val="0"/>
          <w:snapToGrid w:val="0"/>
        </w:rPr>
        <w:t>}</w:t>
      </w:r>
    </w:p>
    <w:p w14:paraId="62D13446" w14:textId="77777777" w:rsidR="00451867" w:rsidRPr="00C37D2B" w:rsidRDefault="00451867" w:rsidP="00451867">
      <w:pPr>
        <w:pStyle w:val="PL"/>
        <w:rPr>
          <w:noProof w:val="0"/>
          <w:snapToGrid w:val="0"/>
        </w:rPr>
      </w:pPr>
    </w:p>
    <w:p w14:paraId="0ECF3E0B" w14:textId="77777777" w:rsidR="00451867" w:rsidRPr="00C37D2B" w:rsidRDefault="00451867" w:rsidP="00451867">
      <w:pPr>
        <w:pStyle w:val="PL"/>
        <w:rPr>
          <w:noProof w:val="0"/>
          <w:snapToGrid w:val="0"/>
        </w:rPr>
      </w:pPr>
      <w:r w:rsidRPr="00C37D2B">
        <w:rPr>
          <w:noProof w:val="0"/>
          <w:snapToGrid w:val="0"/>
        </w:rPr>
        <w:t>SpectrumSharingGroupID ::= INTEGER (1..maxCellineNB)</w:t>
      </w:r>
    </w:p>
    <w:p w14:paraId="3F8BF2F4" w14:textId="77777777" w:rsidR="00451867" w:rsidRPr="00C37D2B" w:rsidRDefault="00451867" w:rsidP="00451867">
      <w:pPr>
        <w:pStyle w:val="PL"/>
        <w:rPr>
          <w:noProof w:val="0"/>
          <w:snapToGrid w:val="0"/>
        </w:rPr>
      </w:pPr>
    </w:p>
    <w:p w14:paraId="76F45500" w14:textId="77777777" w:rsidR="00451867" w:rsidRPr="00C37D2B" w:rsidRDefault="00451867" w:rsidP="00451867">
      <w:pPr>
        <w:pStyle w:val="PL"/>
        <w:rPr>
          <w:noProof w:val="0"/>
          <w:snapToGrid w:val="0"/>
        </w:rPr>
      </w:pPr>
      <w:r w:rsidRPr="00C37D2B">
        <w:rPr>
          <w:noProof w:val="0"/>
          <w:snapToGrid w:val="0"/>
        </w:rPr>
        <w:t>SubbandCQI ::= SEQUENCE {</w:t>
      </w:r>
    </w:p>
    <w:p w14:paraId="166DE374" w14:textId="77777777" w:rsidR="00451867" w:rsidRPr="00C37D2B" w:rsidRDefault="00451867" w:rsidP="00451867">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10BB95C3" w14:textId="77777777" w:rsidR="00451867" w:rsidRPr="00C37D2B" w:rsidRDefault="00451867" w:rsidP="00451867">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076D0B4C"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7D571196" w14:textId="77777777" w:rsidR="00451867" w:rsidRPr="00C37D2B" w:rsidRDefault="00451867" w:rsidP="00451867">
      <w:pPr>
        <w:pStyle w:val="PL"/>
        <w:rPr>
          <w:noProof w:val="0"/>
          <w:snapToGrid w:val="0"/>
        </w:rPr>
      </w:pPr>
      <w:r w:rsidRPr="00C37D2B">
        <w:rPr>
          <w:noProof w:val="0"/>
          <w:snapToGrid w:val="0"/>
        </w:rPr>
        <w:tab/>
        <w:t>...</w:t>
      </w:r>
    </w:p>
    <w:p w14:paraId="104AA36D" w14:textId="77777777" w:rsidR="00451867" w:rsidRPr="00C37D2B" w:rsidRDefault="00451867" w:rsidP="00451867">
      <w:pPr>
        <w:pStyle w:val="PL"/>
        <w:rPr>
          <w:noProof w:val="0"/>
          <w:snapToGrid w:val="0"/>
        </w:rPr>
      </w:pPr>
      <w:r w:rsidRPr="00C37D2B">
        <w:rPr>
          <w:noProof w:val="0"/>
          <w:snapToGrid w:val="0"/>
        </w:rPr>
        <w:t>}</w:t>
      </w:r>
    </w:p>
    <w:p w14:paraId="1A6C50DC" w14:textId="77777777" w:rsidR="00451867" w:rsidRPr="00C37D2B" w:rsidRDefault="00451867" w:rsidP="00451867">
      <w:pPr>
        <w:pStyle w:val="PL"/>
        <w:rPr>
          <w:noProof w:val="0"/>
          <w:snapToGrid w:val="0"/>
        </w:rPr>
      </w:pPr>
    </w:p>
    <w:p w14:paraId="4866CD9B" w14:textId="77777777" w:rsidR="00451867" w:rsidRPr="00C37D2B" w:rsidRDefault="00451867" w:rsidP="00451867">
      <w:pPr>
        <w:pStyle w:val="PL"/>
        <w:rPr>
          <w:noProof w:val="0"/>
          <w:snapToGrid w:val="0"/>
        </w:rPr>
      </w:pPr>
      <w:r w:rsidRPr="00C37D2B">
        <w:rPr>
          <w:noProof w:val="0"/>
          <w:snapToGrid w:val="0"/>
        </w:rPr>
        <w:t>Subscription-Based-UE-DifferentiationInfo ::= SEQUENCE {</w:t>
      </w:r>
    </w:p>
    <w:p w14:paraId="2AEA8A4D" w14:textId="77777777" w:rsidR="00451867" w:rsidRPr="00C37D2B" w:rsidRDefault="00451867" w:rsidP="00451867">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02C88165" w14:textId="77777777" w:rsidR="00451867" w:rsidRPr="00C37D2B" w:rsidRDefault="00451867" w:rsidP="00451867">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118B5DD" w14:textId="77777777" w:rsidR="00451867" w:rsidRPr="00C37D2B" w:rsidRDefault="00451867" w:rsidP="00451867">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C05C5A5" w14:textId="77777777" w:rsidR="00451867" w:rsidRPr="00C37D2B" w:rsidRDefault="00451867" w:rsidP="00451867">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47BF3B4" w14:textId="77777777" w:rsidR="00451867" w:rsidRPr="00C37D2B" w:rsidRDefault="00451867" w:rsidP="00451867">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241130A" w14:textId="77777777" w:rsidR="00451867" w:rsidRPr="00C37D2B" w:rsidRDefault="00451867" w:rsidP="00451867">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05842786"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39ECFEB2" w14:textId="77777777" w:rsidR="00451867" w:rsidRPr="00C37D2B" w:rsidRDefault="00451867" w:rsidP="00451867">
      <w:pPr>
        <w:pStyle w:val="PL"/>
        <w:rPr>
          <w:noProof w:val="0"/>
          <w:snapToGrid w:val="0"/>
        </w:rPr>
      </w:pPr>
      <w:r w:rsidRPr="00C37D2B">
        <w:rPr>
          <w:noProof w:val="0"/>
          <w:snapToGrid w:val="0"/>
        </w:rPr>
        <w:tab/>
        <w:t>...</w:t>
      </w:r>
    </w:p>
    <w:p w14:paraId="53F3C349" w14:textId="77777777" w:rsidR="00451867" w:rsidRPr="00C37D2B" w:rsidRDefault="00451867" w:rsidP="00451867">
      <w:pPr>
        <w:pStyle w:val="PL"/>
        <w:rPr>
          <w:noProof w:val="0"/>
          <w:snapToGrid w:val="0"/>
        </w:rPr>
      </w:pPr>
      <w:r w:rsidRPr="00C37D2B">
        <w:rPr>
          <w:noProof w:val="0"/>
          <w:snapToGrid w:val="0"/>
        </w:rPr>
        <w:t>}</w:t>
      </w:r>
    </w:p>
    <w:p w14:paraId="4997B271" w14:textId="77777777" w:rsidR="00451867" w:rsidRPr="00C37D2B" w:rsidRDefault="00451867" w:rsidP="00451867">
      <w:pPr>
        <w:pStyle w:val="PL"/>
        <w:rPr>
          <w:noProof w:val="0"/>
          <w:snapToGrid w:val="0"/>
        </w:rPr>
      </w:pPr>
    </w:p>
    <w:p w14:paraId="5BA57A9B" w14:textId="77777777" w:rsidR="00451867" w:rsidRPr="00C37D2B" w:rsidRDefault="00451867" w:rsidP="00451867">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765D792D"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7AFEB0A0"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17CADEF1" w14:textId="77777777" w:rsidR="00451867" w:rsidRPr="00C37D2B" w:rsidRDefault="00451867" w:rsidP="00451867">
      <w:pPr>
        <w:pStyle w:val="PL"/>
        <w:rPr>
          <w:noProof w:val="0"/>
          <w:snapToGrid w:val="0"/>
        </w:rPr>
      </w:pPr>
    </w:p>
    <w:p w14:paraId="5CD77DEB" w14:textId="77777777" w:rsidR="00451867" w:rsidRPr="00C37D2B" w:rsidRDefault="00451867" w:rsidP="00451867">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52068D51" w14:textId="77777777" w:rsidR="00451867" w:rsidRPr="00C37D2B" w:rsidRDefault="00451867" w:rsidP="00451867">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60683A4F" w14:textId="77777777" w:rsidR="00451867" w:rsidRPr="00C37D2B" w:rsidRDefault="00451867" w:rsidP="00451867">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91D965" w14:textId="77777777" w:rsidR="00451867" w:rsidRPr="00C37D2B" w:rsidRDefault="00451867" w:rsidP="00451867">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4DB25D" w14:textId="77777777" w:rsidR="00451867" w:rsidRPr="00C37D2B" w:rsidRDefault="00451867" w:rsidP="00451867">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3EC055E1" w14:textId="77777777" w:rsidR="00451867" w:rsidRPr="00C37D2B" w:rsidRDefault="00451867" w:rsidP="00451867">
      <w:pPr>
        <w:pStyle w:val="PL"/>
        <w:spacing w:line="0" w:lineRule="atLeast"/>
        <w:rPr>
          <w:snapToGrid w:val="0"/>
        </w:rPr>
      </w:pPr>
      <w:r w:rsidRPr="00C37D2B">
        <w:rPr>
          <w:snapToGrid w:val="0"/>
        </w:rPr>
        <w:tab/>
        <w:t>...</w:t>
      </w:r>
    </w:p>
    <w:p w14:paraId="73AB6623" w14:textId="77777777" w:rsidR="00451867" w:rsidRPr="00C37D2B" w:rsidRDefault="00451867" w:rsidP="00451867">
      <w:pPr>
        <w:pStyle w:val="PL"/>
        <w:spacing w:line="0" w:lineRule="atLeast"/>
        <w:rPr>
          <w:snapToGrid w:val="0"/>
        </w:rPr>
      </w:pPr>
      <w:r w:rsidRPr="00C37D2B">
        <w:rPr>
          <w:snapToGrid w:val="0"/>
        </w:rPr>
        <w:t>}</w:t>
      </w:r>
    </w:p>
    <w:p w14:paraId="117A3EE9" w14:textId="77777777" w:rsidR="00451867" w:rsidRPr="00C37D2B" w:rsidRDefault="00451867" w:rsidP="00451867">
      <w:pPr>
        <w:pStyle w:val="PL"/>
        <w:spacing w:line="0" w:lineRule="atLeast"/>
        <w:rPr>
          <w:snapToGrid w:val="0"/>
        </w:rPr>
      </w:pPr>
    </w:p>
    <w:p w14:paraId="19CC1D3B" w14:textId="77777777" w:rsidR="00451867" w:rsidRPr="00C37D2B" w:rsidRDefault="00451867" w:rsidP="00451867">
      <w:pPr>
        <w:pStyle w:val="PL"/>
        <w:spacing w:line="0" w:lineRule="atLeast"/>
        <w:rPr>
          <w:snapToGrid w:val="0"/>
        </w:rPr>
      </w:pPr>
      <w:r w:rsidRPr="00C37D2B">
        <w:rPr>
          <w:rFonts w:cs="Arial"/>
          <w:lang w:eastAsia="ja-JP"/>
        </w:rPr>
        <w:lastRenderedPageBreak/>
        <w:t>ScheduledCommunicationTime</w:t>
      </w:r>
      <w:r w:rsidRPr="00C37D2B">
        <w:rPr>
          <w:snapToGrid w:val="0"/>
        </w:rPr>
        <w:t>-ExtIEs X2AP-PROTOCOL-EXTENSION ::= {</w:t>
      </w:r>
    </w:p>
    <w:p w14:paraId="468A16D5" w14:textId="77777777" w:rsidR="00451867" w:rsidRPr="00C37D2B" w:rsidRDefault="00451867" w:rsidP="00451867">
      <w:pPr>
        <w:pStyle w:val="PL"/>
        <w:spacing w:line="0" w:lineRule="atLeast"/>
        <w:rPr>
          <w:snapToGrid w:val="0"/>
        </w:rPr>
      </w:pPr>
      <w:r w:rsidRPr="00C37D2B">
        <w:rPr>
          <w:snapToGrid w:val="0"/>
        </w:rPr>
        <w:tab/>
        <w:t>...</w:t>
      </w:r>
    </w:p>
    <w:p w14:paraId="3A9ABE46" w14:textId="77777777" w:rsidR="00451867" w:rsidRPr="00C37D2B" w:rsidRDefault="00451867" w:rsidP="00451867">
      <w:pPr>
        <w:pStyle w:val="PL"/>
        <w:spacing w:line="0" w:lineRule="atLeast"/>
        <w:rPr>
          <w:snapToGrid w:val="0"/>
        </w:rPr>
      </w:pPr>
      <w:r w:rsidRPr="00C37D2B">
        <w:rPr>
          <w:snapToGrid w:val="0"/>
        </w:rPr>
        <w:t>}</w:t>
      </w:r>
    </w:p>
    <w:p w14:paraId="5D82558D" w14:textId="77777777" w:rsidR="00451867" w:rsidRPr="00C37D2B" w:rsidRDefault="00451867" w:rsidP="00451867">
      <w:pPr>
        <w:pStyle w:val="PL"/>
        <w:rPr>
          <w:noProof w:val="0"/>
          <w:snapToGrid w:val="0"/>
        </w:rPr>
      </w:pPr>
    </w:p>
    <w:p w14:paraId="6C18DF0E" w14:textId="77777777" w:rsidR="00451867" w:rsidRPr="00C37D2B" w:rsidRDefault="00451867" w:rsidP="00451867">
      <w:pPr>
        <w:pStyle w:val="PL"/>
        <w:rPr>
          <w:noProof w:val="0"/>
          <w:snapToGrid w:val="0"/>
        </w:rPr>
      </w:pPr>
      <w:r w:rsidRPr="00C37D2B">
        <w:rPr>
          <w:noProof w:val="0"/>
          <w:snapToGrid w:val="0"/>
        </w:rPr>
        <w:t>SRVCCOperationPossible ::= ENUMERATED {</w:t>
      </w:r>
    </w:p>
    <w:p w14:paraId="11321E51" w14:textId="77777777" w:rsidR="00451867" w:rsidRPr="00C37D2B" w:rsidRDefault="00451867" w:rsidP="00451867">
      <w:pPr>
        <w:pStyle w:val="PL"/>
        <w:rPr>
          <w:noProof w:val="0"/>
          <w:snapToGrid w:val="0"/>
        </w:rPr>
      </w:pPr>
      <w:r w:rsidRPr="00C37D2B">
        <w:rPr>
          <w:noProof w:val="0"/>
          <w:snapToGrid w:val="0"/>
        </w:rPr>
        <w:tab/>
        <w:t>possible,</w:t>
      </w:r>
    </w:p>
    <w:p w14:paraId="4AC1B136" w14:textId="77777777" w:rsidR="00451867" w:rsidRPr="00C37D2B" w:rsidRDefault="00451867" w:rsidP="00451867">
      <w:pPr>
        <w:pStyle w:val="PL"/>
        <w:rPr>
          <w:noProof w:val="0"/>
          <w:snapToGrid w:val="0"/>
        </w:rPr>
      </w:pPr>
      <w:r w:rsidRPr="00C37D2B">
        <w:rPr>
          <w:noProof w:val="0"/>
          <w:snapToGrid w:val="0"/>
        </w:rPr>
        <w:tab/>
        <w:t>...</w:t>
      </w:r>
    </w:p>
    <w:p w14:paraId="03B84FC5" w14:textId="77777777" w:rsidR="00451867" w:rsidRPr="00C37D2B" w:rsidRDefault="00451867" w:rsidP="00451867">
      <w:pPr>
        <w:pStyle w:val="PL"/>
        <w:rPr>
          <w:noProof w:val="0"/>
          <w:snapToGrid w:val="0"/>
        </w:rPr>
      </w:pPr>
      <w:r w:rsidRPr="00C37D2B">
        <w:rPr>
          <w:noProof w:val="0"/>
          <w:snapToGrid w:val="0"/>
        </w:rPr>
        <w:t>}</w:t>
      </w:r>
    </w:p>
    <w:p w14:paraId="50D8E24D" w14:textId="77777777" w:rsidR="00451867" w:rsidRDefault="00451867" w:rsidP="00451867">
      <w:pPr>
        <w:pStyle w:val="PL"/>
        <w:rPr>
          <w:snapToGrid w:val="0"/>
          <w:lang w:eastAsia="zh-CN"/>
        </w:rPr>
      </w:pPr>
    </w:p>
    <w:p w14:paraId="2B6E847B" w14:textId="77777777" w:rsidR="00451867" w:rsidRDefault="00451867" w:rsidP="00451867">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49DD3AB9" w14:textId="77777777" w:rsidR="00451867" w:rsidRDefault="00451867" w:rsidP="00451867">
      <w:pPr>
        <w:pStyle w:val="PL"/>
        <w:rPr>
          <w:snapToGrid w:val="0"/>
          <w:lang w:eastAsia="zh-CN"/>
        </w:rPr>
      </w:pPr>
    </w:p>
    <w:p w14:paraId="4722B575" w14:textId="77777777" w:rsidR="00451867" w:rsidRDefault="00451867" w:rsidP="00451867">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199812B6" w14:textId="77777777" w:rsidR="00451867" w:rsidRDefault="00451867" w:rsidP="00451867">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A129559" w14:textId="77777777" w:rsidR="00451867" w:rsidRDefault="00451867" w:rsidP="00451867">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5F8713E" w14:textId="77777777" w:rsidR="00451867" w:rsidRDefault="00451867" w:rsidP="004518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171D1F62" w14:textId="77777777" w:rsidR="00451867" w:rsidRDefault="00451867" w:rsidP="00451867">
      <w:pPr>
        <w:pStyle w:val="PL"/>
        <w:rPr>
          <w:snapToGrid w:val="0"/>
          <w:lang w:eastAsia="zh-CN"/>
        </w:rPr>
      </w:pPr>
      <w:r>
        <w:rPr>
          <w:snapToGrid w:val="0"/>
        </w:rPr>
        <w:tab/>
        <w:t>...</w:t>
      </w:r>
    </w:p>
    <w:p w14:paraId="5349AD7F" w14:textId="77777777" w:rsidR="00451867" w:rsidRDefault="00451867" w:rsidP="00451867">
      <w:pPr>
        <w:pStyle w:val="PL"/>
        <w:rPr>
          <w:rFonts w:eastAsia="DengXian"/>
          <w:snapToGrid w:val="0"/>
          <w:lang w:eastAsia="zh-CN"/>
        </w:rPr>
      </w:pPr>
      <w:r>
        <w:rPr>
          <w:snapToGrid w:val="0"/>
          <w:lang w:eastAsia="zh-CN"/>
        </w:rPr>
        <w:t>}</w:t>
      </w:r>
    </w:p>
    <w:p w14:paraId="4C91B222" w14:textId="77777777" w:rsidR="00451867" w:rsidRDefault="00451867" w:rsidP="00451867">
      <w:pPr>
        <w:pStyle w:val="PL"/>
        <w:rPr>
          <w:rFonts w:eastAsia="DengXian"/>
          <w:snapToGrid w:val="0"/>
          <w:lang w:eastAsia="zh-CN"/>
        </w:rPr>
      </w:pPr>
    </w:p>
    <w:p w14:paraId="0C6BA9C2" w14:textId="77777777" w:rsidR="00451867" w:rsidRDefault="00451867" w:rsidP="00451867">
      <w:pPr>
        <w:pStyle w:val="PL"/>
        <w:rPr>
          <w:rFonts w:eastAsia="SimSun"/>
          <w:snapToGrid w:val="0"/>
        </w:rPr>
      </w:pPr>
      <w:r>
        <w:rPr>
          <w:snapToGrid w:val="0"/>
          <w:lang w:eastAsia="zh-CN"/>
        </w:rPr>
        <w:t>SSBAreaCapacityValue</w:t>
      </w:r>
      <w:r>
        <w:t>-</w:t>
      </w:r>
      <w:r>
        <w:rPr>
          <w:snapToGrid w:val="0"/>
        </w:rPr>
        <w:t>ExtIEs X2AP-PROTOCOL-EXTENSION ::= {</w:t>
      </w:r>
    </w:p>
    <w:p w14:paraId="195C1E11" w14:textId="77777777" w:rsidR="00451867" w:rsidRDefault="00451867" w:rsidP="00451867">
      <w:pPr>
        <w:pStyle w:val="PL"/>
        <w:rPr>
          <w:snapToGrid w:val="0"/>
        </w:rPr>
      </w:pPr>
      <w:r>
        <w:rPr>
          <w:snapToGrid w:val="0"/>
        </w:rPr>
        <w:tab/>
        <w:t>...</w:t>
      </w:r>
    </w:p>
    <w:p w14:paraId="7DFA3A8E" w14:textId="77777777" w:rsidR="00451867" w:rsidRDefault="00451867" w:rsidP="00451867">
      <w:pPr>
        <w:pStyle w:val="PL"/>
        <w:rPr>
          <w:snapToGrid w:val="0"/>
        </w:rPr>
      </w:pPr>
      <w:r>
        <w:rPr>
          <w:snapToGrid w:val="0"/>
        </w:rPr>
        <w:t>}</w:t>
      </w:r>
    </w:p>
    <w:p w14:paraId="03A54543" w14:textId="77777777" w:rsidR="00451867" w:rsidRDefault="00451867" w:rsidP="00451867">
      <w:pPr>
        <w:pStyle w:val="PL"/>
        <w:rPr>
          <w:snapToGrid w:val="0"/>
          <w:lang w:eastAsia="zh-CN"/>
        </w:rPr>
      </w:pPr>
    </w:p>
    <w:p w14:paraId="765ECF90" w14:textId="77777777" w:rsidR="00451867" w:rsidRDefault="00451867" w:rsidP="00451867">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2E4DB84E" w14:textId="77777777" w:rsidR="00451867" w:rsidRDefault="00451867" w:rsidP="00451867">
      <w:pPr>
        <w:pStyle w:val="PL"/>
        <w:rPr>
          <w:rFonts w:eastAsia="DengXian"/>
          <w:snapToGrid w:val="0"/>
          <w:lang w:eastAsia="zh-CN"/>
        </w:rPr>
      </w:pPr>
    </w:p>
    <w:p w14:paraId="76A45EE0" w14:textId="77777777" w:rsidR="00451867" w:rsidRDefault="00451867" w:rsidP="00451867">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1AD8AFB6" w14:textId="77777777" w:rsidR="00451867" w:rsidRDefault="00451867" w:rsidP="00451867">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5D9A82C" w14:textId="77777777" w:rsidR="00451867" w:rsidRDefault="00451867" w:rsidP="00451867">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A15454D" w14:textId="77777777" w:rsidR="00451867" w:rsidRDefault="00451867" w:rsidP="00451867">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D105FFB" w14:textId="77777777" w:rsidR="00451867" w:rsidRDefault="00451867" w:rsidP="00451867">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83F0530" w14:textId="77777777" w:rsidR="00451867" w:rsidRDefault="00451867" w:rsidP="00451867">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4B6D696" w14:textId="77777777" w:rsidR="00451867" w:rsidRDefault="00451867" w:rsidP="00451867">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552EB4B" w14:textId="77777777" w:rsidR="00451867" w:rsidRDefault="00451867" w:rsidP="00451867">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9197BEF" w14:textId="77777777" w:rsidR="00451867" w:rsidRDefault="00451867" w:rsidP="00451867">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1B43195" w14:textId="77777777" w:rsidR="00451867" w:rsidRDefault="00451867" w:rsidP="00451867">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8DEC59E" w14:textId="77777777" w:rsidR="00451867" w:rsidRDefault="00451867" w:rsidP="004518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55029DA" w14:textId="77777777" w:rsidR="00451867" w:rsidRDefault="00451867" w:rsidP="00451867">
      <w:pPr>
        <w:pStyle w:val="PL"/>
        <w:rPr>
          <w:snapToGrid w:val="0"/>
        </w:rPr>
      </w:pPr>
      <w:r>
        <w:rPr>
          <w:snapToGrid w:val="0"/>
        </w:rPr>
        <w:tab/>
        <w:t>...</w:t>
      </w:r>
    </w:p>
    <w:p w14:paraId="3F624685" w14:textId="77777777" w:rsidR="00451867" w:rsidRDefault="00451867" w:rsidP="00451867">
      <w:pPr>
        <w:pStyle w:val="PL"/>
        <w:rPr>
          <w:snapToGrid w:val="0"/>
        </w:rPr>
      </w:pPr>
      <w:r>
        <w:rPr>
          <w:snapToGrid w:val="0"/>
        </w:rPr>
        <w:t>}</w:t>
      </w:r>
    </w:p>
    <w:p w14:paraId="38382A3E" w14:textId="77777777" w:rsidR="00451867" w:rsidRDefault="00451867" w:rsidP="00451867">
      <w:pPr>
        <w:pStyle w:val="PL"/>
        <w:rPr>
          <w:snapToGrid w:val="0"/>
        </w:rPr>
      </w:pPr>
    </w:p>
    <w:p w14:paraId="5DB962C4" w14:textId="77777777" w:rsidR="00451867" w:rsidRDefault="00451867" w:rsidP="00451867">
      <w:pPr>
        <w:pStyle w:val="PL"/>
        <w:rPr>
          <w:snapToGrid w:val="0"/>
        </w:rPr>
      </w:pPr>
      <w:r>
        <w:rPr>
          <w:lang w:eastAsia="zh-CN"/>
        </w:rPr>
        <w:t>SSBArea</w:t>
      </w:r>
      <w:r>
        <w:t>RadioResourceStatus-</w:t>
      </w:r>
      <w:r>
        <w:rPr>
          <w:snapToGrid w:val="0"/>
        </w:rPr>
        <w:t>ExtIEs X2AP-PROTOCOL-EXTENSION ::= {</w:t>
      </w:r>
    </w:p>
    <w:p w14:paraId="2C0ED5AB" w14:textId="77777777" w:rsidR="00451867" w:rsidRDefault="00451867" w:rsidP="00451867">
      <w:pPr>
        <w:pStyle w:val="PL"/>
        <w:rPr>
          <w:snapToGrid w:val="0"/>
        </w:rPr>
      </w:pPr>
      <w:r>
        <w:rPr>
          <w:snapToGrid w:val="0"/>
        </w:rPr>
        <w:tab/>
        <w:t>...</w:t>
      </w:r>
    </w:p>
    <w:p w14:paraId="5027BA24" w14:textId="77777777" w:rsidR="00451867" w:rsidRDefault="00451867" w:rsidP="00451867">
      <w:pPr>
        <w:pStyle w:val="PL"/>
        <w:rPr>
          <w:snapToGrid w:val="0"/>
        </w:rPr>
      </w:pPr>
      <w:r>
        <w:rPr>
          <w:snapToGrid w:val="0"/>
        </w:rPr>
        <w:t>}</w:t>
      </w:r>
    </w:p>
    <w:p w14:paraId="1F1CD9B0" w14:textId="77777777" w:rsidR="00451867" w:rsidRDefault="00451867" w:rsidP="00451867">
      <w:pPr>
        <w:pStyle w:val="PL"/>
        <w:rPr>
          <w:snapToGrid w:val="0"/>
          <w:lang w:eastAsia="zh-CN"/>
        </w:rPr>
      </w:pPr>
    </w:p>
    <w:p w14:paraId="30D7E9EA" w14:textId="77777777" w:rsidR="00451867" w:rsidRDefault="00451867" w:rsidP="00451867">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66357997" w14:textId="77777777" w:rsidR="00451867" w:rsidRDefault="00451867" w:rsidP="00451867">
      <w:pPr>
        <w:pStyle w:val="PL"/>
        <w:rPr>
          <w:snapToGrid w:val="0"/>
          <w:lang w:eastAsia="zh-CN"/>
        </w:rPr>
      </w:pPr>
    </w:p>
    <w:p w14:paraId="2C868FEA" w14:textId="77777777" w:rsidR="00451867" w:rsidRDefault="00451867" w:rsidP="00451867">
      <w:pPr>
        <w:pStyle w:val="PL"/>
      </w:pPr>
      <w:r>
        <w:rPr>
          <w:snapToGrid w:val="0"/>
          <w:lang w:eastAsia="zh-CN"/>
        </w:rPr>
        <w:t>SSB-PositionsInBurst</w:t>
      </w:r>
      <w:r>
        <w:t xml:space="preserve"> ::= CHOICE {</w:t>
      </w:r>
    </w:p>
    <w:p w14:paraId="414BD9BA" w14:textId="77777777" w:rsidR="00451867" w:rsidRDefault="00451867" w:rsidP="00451867">
      <w:pPr>
        <w:pStyle w:val="PL"/>
      </w:pPr>
      <w:r>
        <w:tab/>
        <w:t>shortBitmap</w:t>
      </w:r>
      <w:r>
        <w:tab/>
      </w:r>
      <w:r>
        <w:tab/>
      </w:r>
      <w:r>
        <w:tab/>
      </w:r>
      <w:r>
        <w:tab/>
      </w:r>
      <w:r>
        <w:tab/>
      </w:r>
      <w:r>
        <w:tab/>
        <w:t>BIT STRING (SIZE (4)),</w:t>
      </w:r>
    </w:p>
    <w:p w14:paraId="15EC869F" w14:textId="77777777" w:rsidR="00451867" w:rsidRDefault="00451867" w:rsidP="00451867">
      <w:pPr>
        <w:pStyle w:val="PL"/>
      </w:pPr>
      <w:r>
        <w:tab/>
        <w:t>mediumBitmap</w:t>
      </w:r>
      <w:r>
        <w:tab/>
      </w:r>
      <w:r>
        <w:tab/>
      </w:r>
      <w:r>
        <w:tab/>
      </w:r>
      <w:r>
        <w:tab/>
      </w:r>
      <w:r>
        <w:tab/>
        <w:t>BIT STRING (SIZE (8)),</w:t>
      </w:r>
    </w:p>
    <w:p w14:paraId="2DF53145" w14:textId="77777777" w:rsidR="00451867" w:rsidRDefault="00451867" w:rsidP="00451867">
      <w:pPr>
        <w:pStyle w:val="PL"/>
      </w:pPr>
      <w:r>
        <w:tab/>
        <w:t>longBitmap</w:t>
      </w:r>
      <w:r>
        <w:tab/>
      </w:r>
      <w:r>
        <w:tab/>
      </w:r>
      <w:r>
        <w:tab/>
      </w:r>
      <w:r>
        <w:tab/>
      </w:r>
      <w:r>
        <w:tab/>
      </w:r>
      <w:r>
        <w:tab/>
        <w:t>BIT STRING (SIZE (64)),</w:t>
      </w:r>
    </w:p>
    <w:p w14:paraId="326FDDB0" w14:textId="77777777" w:rsidR="00451867" w:rsidRDefault="00451867" w:rsidP="00451867">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8987691" w14:textId="77777777" w:rsidR="00451867" w:rsidRDefault="00451867" w:rsidP="00451867">
      <w:pPr>
        <w:pStyle w:val="PL"/>
        <w:rPr>
          <w:snapToGrid w:val="0"/>
          <w:lang w:eastAsia="zh-CN"/>
        </w:rPr>
      </w:pPr>
      <w:r>
        <w:rPr>
          <w:snapToGrid w:val="0"/>
          <w:lang w:eastAsia="zh-CN"/>
        </w:rPr>
        <w:t>}</w:t>
      </w:r>
    </w:p>
    <w:p w14:paraId="5C09530B" w14:textId="77777777" w:rsidR="00451867" w:rsidRDefault="00451867" w:rsidP="00451867">
      <w:pPr>
        <w:pStyle w:val="PL"/>
        <w:rPr>
          <w:snapToGrid w:val="0"/>
          <w:lang w:eastAsia="zh-CN"/>
        </w:rPr>
      </w:pPr>
    </w:p>
    <w:p w14:paraId="6CC3B9F0" w14:textId="77777777" w:rsidR="00451867" w:rsidRDefault="00451867" w:rsidP="00451867">
      <w:pPr>
        <w:pStyle w:val="PL"/>
        <w:rPr>
          <w:snapToGrid w:val="0"/>
          <w:lang w:eastAsia="zh-CN"/>
        </w:rPr>
      </w:pPr>
      <w:r>
        <w:rPr>
          <w:snapToGrid w:val="0"/>
          <w:lang w:eastAsia="zh-CN"/>
        </w:rPr>
        <w:t>SSB-PositionsInBurst-ExtIEs X2AP-PROTOCOL-IES ::= {</w:t>
      </w:r>
    </w:p>
    <w:p w14:paraId="2BC13070" w14:textId="77777777" w:rsidR="00451867" w:rsidRDefault="00451867" w:rsidP="00451867">
      <w:pPr>
        <w:pStyle w:val="PL"/>
        <w:rPr>
          <w:snapToGrid w:val="0"/>
          <w:lang w:eastAsia="zh-CN"/>
        </w:rPr>
      </w:pPr>
      <w:r>
        <w:rPr>
          <w:snapToGrid w:val="0"/>
          <w:lang w:eastAsia="zh-CN"/>
        </w:rPr>
        <w:tab/>
        <w:t>...</w:t>
      </w:r>
    </w:p>
    <w:p w14:paraId="2D6C0318" w14:textId="77777777" w:rsidR="00451867" w:rsidRDefault="00451867" w:rsidP="00451867">
      <w:pPr>
        <w:pStyle w:val="PL"/>
        <w:rPr>
          <w:snapToGrid w:val="0"/>
          <w:lang w:eastAsia="zh-CN"/>
        </w:rPr>
      </w:pPr>
      <w:r>
        <w:rPr>
          <w:snapToGrid w:val="0"/>
          <w:lang w:eastAsia="zh-CN"/>
        </w:rPr>
        <w:lastRenderedPageBreak/>
        <w:t>}</w:t>
      </w:r>
    </w:p>
    <w:p w14:paraId="23BF715C" w14:textId="77777777" w:rsidR="00451867" w:rsidRDefault="00451867" w:rsidP="00451867">
      <w:pPr>
        <w:pStyle w:val="PL"/>
      </w:pPr>
    </w:p>
    <w:p w14:paraId="026C8E66" w14:textId="77777777" w:rsidR="00451867" w:rsidRPr="00C37D2B" w:rsidRDefault="00451867" w:rsidP="00451867">
      <w:pPr>
        <w:pStyle w:val="PL"/>
        <w:rPr>
          <w:noProof w:val="0"/>
          <w:snapToGrid w:val="0"/>
        </w:rPr>
      </w:pPr>
    </w:p>
    <w:p w14:paraId="199F8678" w14:textId="77777777" w:rsidR="00451867" w:rsidRPr="00C37D2B" w:rsidRDefault="00451867" w:rsidP="00451867">
      <w:pPr>
        <w:pStyle w:val="PL"/>
        <w:rPr>
          <w:noProof w:val="0"/>
          <w:snapToGrid w:val="0"/>
        </w:rPr>
      </w:pPr>
      <w:r w:rsidRPr="00C37D2B">
        <w:rPr>
          <w:noProof w:val="0"/>
          <w:snapToGrid w:val="0"/>
        </w:rPr>
        <w:t>SubbandCQI-ExtIEs X2AP-PROTOCOL-EXTENSION ::= {</w:t>
      </w:r>
    </w:p>
    <w:p w14:paraId="17F671E8" w14:textId="77777777" w:rsidR="00451867" w:rsidRPr="00C37D2B" w:rsidRDefault="00451867" w:rsidP="00451867">
      <w:pPr>
        <w:pStyle w:val="PL"/>
        <w:rPr>
          <w:noProof w:val="0"/>
          <w:snapToGrid w:val="0"/>
        </w:rPr>
      </w:pPr>
      <w:r w:rsidRPr="00C37D2B">
        <w:rPr>
          <w:noProof w:val="0"/>
          <w:snapToGrid w:val="0"/>
        </w:rPr>
        <w:tab/>
        <w:t>...</w:t>
      </w:r>
    </w:p>
    <w:p w14:paraId="647C8042" w14:textId="77777777" w:rsidR="00451867" w:rsidRPr="00C37D2B" w:rsidRDefault="00451867" w:rsidP="00451867">
      <w:pPr>
        <w:pStyle w:val="PL"/>
        <w:rPr>
          <w:noProof w:val="0"/>
          <w:snapToGrid w:val="0"/>
        </w:rPr>
      </w:pPr>
      <w:r w:rsidRPr="00C37D2B">
        <w:rPr>
          <w:noProof w:val="0"/>
          <w:snapToGrid w:val="0"/>
        </w:rPr>
        <w:t>}</w:t>
      </w:r>
    </w:p>
    <w:p w14:paraId="17515FE9" w14:textId="77777777" w:rsidR="00451867" w:rsidRPr="00C37D2B" w:rsidRDefault="00451867" w:rsidP="00451867">
      <w:pPr>
        <w:pStyle w:val="PL"/>
        <w:rPr>
          <w:noProof w:val="0"/>
          <w:snapToGrid w:val="0"/>
        </w:rPr>
      </w:pPr>
    </w:p>
    <w:p w14:paraId="27D931C2" w14:textId="77777777" w:rsidR="00451867" w:rsidRPr="00C37D2B" w:rsidRDefault="00451867" w:rsidP="00451867">
      <w:pPr>
        <w:pStyle w:val="PL"/>
        <w:rPr>
          <w:noProof w:val="0"/>
          <w:snapToGrid w:val="0"/>
        </w:rPr>
      </w:pPr>
      <w:r w:rsidRPr="00C37D2B">
        <w:rPr>
          <w:noProof w:val="0"/>
          <w:snapToGrid w:val="0"/>
        </w:rPr>
        <w:t>SubbandCQICodeword0 ::= CHOICE {</w:t>
      </w:r>
    </w:p>
    <w:p w14:paraId="52569739" w14:textId="77777777" w:rsidR="00451867" w:rsidRPr="00C37D2B" w:rsidRDefault="00451867" w:rsidP="00451867">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EF444F0" w14:textId="77777777" w:rsidR="00451867" w:rsidRPr="00C37D2B" w:rsidRDefault="00451867" w:rsidP="00451867">
      <w:pPr>
        <w:pStyle w:val="PL"/>
        <w:rPr>
          <w:noProof w:val="0"/>
          <w:snapToGrid w:val="0"/>
        </w:rPr>
      </w:pPr>
      <w:r w:rsidRPr="00C37D2B">
        <w:rPr>
          <w:noProof w:val="0"/>
          <w:snapToGrid w:val="0"/>
        </w:rPr>
        <w:tab/>
        <w:t>two-bitSubbandDifferentialCQI</w:t>
      </w:r>
      <w:r w:rsidRPr="00C37D2B">
        <w:rPr>
          <w:noProof w:val="0"/>
          <w:snapToGrid w:val="0"/>
        </w:rPr>
        <w:tab/>
        <w:t>INTEGER (0..3, ...),</w:t>
      </w:r>
    </w:p>
    <w:p w14:paraId="5C05A638" w14:textId="77777777" w:rsidR="00451867" w:rsidRPr="00C37D2B" w:rsidRDefault="00451867" w:rsidP="00451867">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FC695EC" w14:textId="77777777" w:rsidR="00451867" w:rsidRPr="00C37D2B" w:rsidRDefault="00451867" w:rsidP="00451867">
      <w:pPr>
        <w:pStyle w:val="PL"/>
        <w:rPr>
          <w:noProof w:val="0"/>
          <w:snapToGrid w:val="0"/>
        </w:rPr>
      </w:pPr>
      <w:r w:rsidRPr="00C37D2B">
        <w:rPr>
          <w:noProof w:val="0"/>
          <w:snapToGrid w:val="0"/>
        </w:rPr>
        <w:tab/>
        <w:t>...</w:t>
      </w:r>
    </w:p>
    <w:p w14:paraId="607267EF" w14:textId="77777777" w:rsidR="00451867" w:rsidRPr="00C37D2B" w:rsidRDefault="00451867" w:rsidP="00451867">
      <w:pPr>
        <w:pStyle w:val="PL"/>
        <w:rPr>
          <w:noProof w:val="0"/>
          <w:snapToGrid w:val="0"/>
        </w:rPr>
      </w:pPr>
      <w:r w:rsidRPr="00C37D2B">
        <w:rPr>
          <w:noProof w:val="0"/>
          <w:snapToGrid w:val="0"/>
        </w:rPr>
        <w:t>}</w:t>
      </w:r>
    </w:p>
    <w:p w14:paraId="200A1691" w14:textId="77777777" w:rsidR="00451867" w:rsidRPr="00C37D2B" w:rsidRDefault="00451867" w:rsidP="00451867">
      <w:pPr>
        <w:pStyle w:val="PL"/>
        <w:rPr>
          <w:noProof w:val="0"/>
          <w:snapToGrid w:val="0"/>
        </w:rPr>
      </w:pPr>
      <w:r w:rsidRPr="00C37D2B">
        <w:rPr>
          <w:noProof w:val="0"/>
          <w:snapToGrid w:val="0"/>
        </w:rPr>
        <w:t>SubbandCQICodeword1 ::= CHOICE {</w:t>
      </w:r>
    </w:p>
    <w:p w14:paraId="3E106AE1" w14:textId="77777777" w:rsidR="00451867" w:rsidRPr="00C37D2B" w:rsidRDefault="00451867" w:rsidP="00451867">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6E1080B" w14:textId="77777777" w:rsidR="00451867" w:rsidRPr="00C37D2B" w:rsidRDefault="00451867" w:rsidP="00451867">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51FE3A5A" w14:textId="77777777" w:rsidR="00451867" w:rsidRPr="00C37D2B" w:rsidRDefault="00451867" w:rsidP="00451867">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21117CEB" w14:textId="77777777" w:rsidR="00451867" w:rsidRPr="00C37D2B" w:rsidRDefault="00451867" w:rsidP="00451867">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6F1FE44" w14:textId="77777777" w:rsidR="00451867" w:rsidRPr="00C37D2B" w:rsidRDefault="00451867" w:rsidP="00451867">
      <w:pPr>
        <w:pStyle w:val="PL"/>
        <w:rPr>
          <w:noProof w:val="0"/>
          <w:snapToGrid w:val="0"/>
        </w:rPr>
      </w:pPr>
      <w:r w:rsidRPr="00C37D2B">
        <w:rPr>
          <w:noProof w:val="0"/>
          <w:snapToGrid w:val="0"/>
        </w:rPr>
        <w:tab/>
        <w:t>...</w:t>
      </w:r>
    </w:p>
    <w:p w14:paraId="7CB447B2" w14:textId="77777777" w:rsidR="00451867" w:rsidRPr="00C37D2B" w:rsidRDefault="00451867" w:rsidP="00451867">
      <w:pPr>
        <w:pStyle w:val="PL"/>
        <w:rPr>
          <w:noProof w:val="0"/>
          <w:snapToGrid w:val="0"/>
        </w:rPr>
      </w:pPr>
      <w:r w:rsidRPr="00C37D2B">
        <w:rPr>
          <w:noProof w:val="0"/>
          <w:snapToGrid w:val="0"/>
        </w:rPr>
        <w:t>}</w:t>
      </w:r>
    </w:p>
    <w:p w14:paraId="2B2F856E" w14:textId="77777777" w:rsidR="00451867" w:rsidRPr="00C37D2B" w:rsidRDefault="00451867" w:rsidP="00451867">
      <w:pPr>
        <w:pStyle w:val="PL"/>
        <w:rPr>
          <w:noProof w:val="0"/>
          <w:snapToGrid w:val="0"/>
        </w:rPr>
      </w:pPr>
    </w:p>
    <w:p w14:paraId="591E99E9" w14:textId="77777777" w:rsidR="00451867" w:rsidRPr="00C37D2B" w:rsidRDefault="00451867" w:rsidP="00451867">
      <w:pPr>
        <w:pStyle w:val="PL"/>
        <w:rPr>
          <w:noProof w:val="0"/>
          <w:snapToGrid w:val="0"/>
        </w:rPr>
      </w:pPr>
      <w:r w:rsidRPr="00C37D2B">
        <w:rPr>
          <w:noProof w:val="0"/>
          <w:snapToGrid w:val="0"/>
        </w:rPr>
        <w:t>SubbandCQIList ::= SEQUENCE (SIZE(1.. maxSubband)) OF SubbandCQIItem</w:t>
      </w:r>
    </w:p>
    <w:p w14:paraId="06036E64" w14:textId="77777777" w:rsidR="00451867" w:rsidRPr="00C37D2B" w:rsidRDefault="00451867" w:rsidP="00451867">
      <w:pPr>
        <w:pStyle w:val="PL"/>
        <w:rPr>
          <w:noProof w:val="0"/>
          <w:snapToGrid w:val="0"/>
        </w:rPr>
      </w:pPr>
    </w:p>
    <w:p w14:paraId="4CAEB7A3" w14:textId="77777777" w:rsidR="00451867" w:rsidRPr="00C37D2B" w:rsidRDefault="00451867" w:rsidP="00451867">
      <w:pPr>
        <w:pStyle w:val="PL"/>
        <w:rPr>
          <w:noProof w:val="0"/>
          <w:snapToGrid w:val="0"/>
        </w:rPr>
      </w:pPr>
      <w:r w:rsidRPr="00C37D2B">
        <w:rPr>
          <w:noProof w:val="0"/>
          <w:snapToGrid w:val="0"/>
        </w:rPr>
        <w:t>SubbandCQIItem ::= SEQUENCE {</w:t>
      </w:r>
    </w:p>
    <w:p w14:paraId="65C7C2BA" w14:textId="77777777" w:rsidR="00451867" w:rsidRPr="00C37D2B" w:rsidRDefault="00451867" w:rsidP="00451867">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B864398" w14:textId="77777777" w:rsidR="00451867" w:rsidRPr="00C37D2B" w:rsidRDefault="00451867" w:rsidP="00451867">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28DBF8E2"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19E7C7B3" w14:textId="77777777" w:rsidR="00451867" w:rsidRPr="00C37D2B" w:rsidRDefault="00451867" w:rsidP="00451867">
      <w:pPr>
        <w:pStyle w:val="PL"/>
        <w:rPr>
          <w:noProof w:val="0"/>
          <w:snapToGrid w:val="0"/>
        </w:rPr>
      </w:pPr>
      <w:r w:rsidRPr="00C37D2B">
        <w:rPr>
          <w:noProof w:val="0"/>
          <w:snapToGrid w:val="0"/>
        </w:rPr>
        <w:tab/>
        <w:t>...</w:t>
      </w:r>
    </w:p>
    <w:p w14:paraId="6BE4F072" w14:textId="77777777" w:rsidR="00451867" w:rsidRPr="00C37D2B" w:rsidRDefault="00451867" w:rsidP="00451867">
      <w:pPr>
        <w:pStyle w:val="PL"/>
        <w:rPr>
          <w:noProof w:val="0"/>
          <w:snapToGrid w:val="0"/>
        </w:rPr>
      </w:pPr>
      <w:r w:rsidRPr="00C37D2B">
        <w:rPr>
          <w:noProof w:val="0"/>
          <w:snapToGrid w:val="0"/>
        </w:rPr>
        <w:t>}</w:t>
      </w:r>
    </w:p>
    <w:p w14:paraId="48E93E20" w14:textId="77777777" w:rsidR="00451867" w:rsidRPr="00C37D2B" w:rsidRDefault="00451867" w:rsidP="00451867">
      <w:pPr>
        <w:pStyle w:val="PL"/>
        <w:rPr>
          <w:noProof w:val="0"/>
          <w:snapToGrid w:val="0"/>
        </w:rPr>
      </w:pPr>
    </w:p>
    <w:p w14:paraId="37011D14" w14:textId="77777777" w:rsidR="00451867" w:rsidRPr="00C37D2B" w:rsidRDefault="00451867" w:rsidP="00451867">
      <w:pPr>
        <w:pStyle w:val="PL"/>
        <w:rPr>
          <w:noProof w:val="0"/>
          <w:snapToGrid w:val="0"/>
        </w:rPr>
      </w:pPr>
      <w:r w:rsidRPr="00C37D2B">
        <w:rPr>
          <w:noProof w:val="0"/>
          <w:snapToGrid w:val="0"/>
        </w:rPr>
        <w:t>SubbandCQIItem-ExtIEs X2AP-PROTOCOL-EXTENSION ::= {</w:t>
      </w:r>
    </w:p>
    <w:p w14:paraId="40C55EBC" w14:textId="77777777" w:rsidR="00451867" w:rsidRPr="00C37D2B" w:rsidRDefault="00451867" w:rsidP="00451867">
      <w:pPr>
        <w:pStyle w:val="PL"/>
        <w:rPr>
          <w:noProof w:val="0"/>
          <w:snapToGrid w:val="0"/>
        </w:rPr>
      </w:pPr>
      <w:r w:rsidRPr="00C37D2B">
        <w:rPr>
          <w:noProof w:val="0"/>
          <w:snapToGrid w:val="0"/>
        </w:rPr>
        <w:tab/>
        <w:t>...</w:t>
      </w:r>
    </w:p>
    <w:p w14:paraId="6ED01D4C" w14:textId="77777777" w:rsidR="00451867" w:rsidRPr="00C37D2B" w:rsidRDefault="00451867" w:rsidP="00451867">
      <w:pPr>
        <w:pStyle w:val="PL"/>
        <w:rPr>
          <w:noProof w:val="0"/>
          <w:snapToGrid w:val="0"/>
        </w:rPr>
      </w:pPr>
      <w:r w:rsidRPr="00C37D2B">
        <w:rPr>
          <w:noProof w:val="0"/>
          <w:snapToGrid w:val="0"/>
        </w:rPr>
        <w:t>}</w:t>
      </w:r>
    </w:p>
    <w:p w14:paraId="4100E5FE" w14:textId="77777777" w:rsidR="00451867" w:rsidRPr="00C37D2B" w:rsidRDefault="00451867" w:rsidP="00451867">
      <w:pPr>
        <w:pStyle w:val="PL"/>
        <w:rPr>
          <w:noProof w:val="0"/>
          <w:snapToGrid w:val="0"/>
        </w:rPr>
      </w:pPr>
    </w:p>
    <w:p w14:paraId="5A842500" w14:textId="77777777" w:rsidR="00451867" w:rsidRPr="00C37D2B" w:rsidRDefault="00451867" w:rsidP="00451867">
      <w:pPr>
        <w:pStyle w:val="PL"/>
        <w:rPr>
          <w:noProof w:val="0"/>
          <w:snapToGrid w:val="0"/>
        </w:rPr>
      </w:pPr>
      <w:r w:rsidRPr="00C37D2B">
        <w:rPr>
          <w:noProof w:val="0"/>
          <w:snapToGrid w:val="0"/>
        </w:rPr>
        <w:t xml:space="preserve">SubbandSize ::= ENUMERATED { </w:t>
      </w:r>
    </w:p>
    <w:p w14:paraId="1A8C6823" w14:textId="77777777" w:rsidR="00451867" w:rsidRPr="00C37D2B" w:rsidRDefault="00451867" w:rsidP="00451867">
      <w:pPr>
        <w:pStyle w:val="PL"/>
        <w:rPr>
          <w:noProof w:val="0"/>
          <w:snapToGrid w:val="0"/>
        </w:rPr>
      </w:pPr>
      <w:r w:rsidRPr="00C37D2B">
        <w:rPr>
          <w:noProof w:val="0"/>
          <w:snapToGrid w:val="0"/>
        </w:rPr>
        <w:tab/>
        <w:t>size2,</w:t>
      </w:r>
    </w:p>
    <w:p w14:paraId="1783D937" w14:textId="77777777" w:rsidR="00451867" w:rsidRPr="00C37D2B" w:rsidRDefault="00451867" w:rsidP="00451867">
      <w:pPr>
        <w:pStyle w:val="PL"/>
        <w:rPr>
          <w:noProof w:val="0"/>
          <w:snapToGrid w:val="0"/>
        </w:rPr>
      </w:pPr>
      <w:r w:rsidRPr="00C37D2B">
        <w:rPr>
          <w:noProof w:val="0"/>
          <w:snapToGrid w:val="0"/>
        </w:rPr>
        <w:tab/>
        <w:t>size3,</w:t>
      </w:r>
    </w:p>
    <w:p w14:paraId="3830C5EF" w14:textId="77777777" w:rsidR="00451867" w:rsidRPr="00C37D2B" w:rsidRDefault="00451867" w:rsidP="00451867">
      <w:pPr>
        <w:pStyle w:val="PL"/>
        <w:rPr>
          <w:noProof w:val="0"/>
          <w:snapToGrid w:val="0"/>
        </w:rPr>
      </w:pPr>
      <w:r w:rsidRPr="00C37D2B">
        <w:rPr>
          <w:noProof w:val="0"/>
          <w:snapToGrid w:val="0"/>
        </w:rPr>
        <w:tab/>
        <w:t>size4,</w:t>
      </w:r>
    </w:p>
    <w:p w14:paraId="42262915" w14:textId="77777777" w:rsidR="00451867" w:rsidRPr="00C37D2B" w:rsidRDefault="00451867" w:rsidP="00451867">
      <w:pPr>
        <w:pStyle w:val="PL"/>
        <w:rPr>
          <w:noProof w:val="0"/>
          <w:snapToGrid w:val="0"/>
        </w:rPr>
      </w:pPr>
      <w:r w:rsidRPr="00C37D2B">
        <w:rPr>
          <w:noProof w:val="0"/>
          <w:snapToGrid w:val="0"/>
        </w:rPr>
        <w:tab/>
        <w:t>size6,</w:t>
      </w:r>
    </w:p>
    <w:p w14:paraId="4D02DA81" w14:textId="77777777" w:rsidR="00451867" w:rsidRPr="00C37D2B" w:rsidRDefault="00451867" w:rsidP="00451867">
      <w:pPr>
        <w:pStyle w:val="PL"/>
        <w:rPr>
          <w:noProof w:val="0"/>
          <w:snapToGrid w:val="0"/>
        </w:rPr>
      </w:pPr>
      <w:r w:rsidRPr="00C37D2B">
        <w:rPr>
          <w:noProof w:val="0"/>
          <w:snapToGrid w:val="0"/>
        </w:rPr>
        <w:tab/>
        <w:t>size8,</w:t>
      </w:r>
    </w:p>
    <w:p w14:paraId="01855278" w14:textId="77777777" w:rsidR="00451867" w:rsidRPr="00C37D2B" w:rsidRDefault="00451867" w:rsidP="00451867">
      <w:pPr>
        <w:pStyle w:val="PL"/>
        <w:rPr>
          <w:noProof w:val="0"/>
          <w:snapToGrid w:val="0"/>
        </w:rPr>
      </w:pPr>
      <w:r w:rsidRPr="00C37D2B">
        <w:rPr>
          <w:noProof w:val="0"/>
          <w:snapToGrid w:val="0"/>
        </w:rPr>
        <w:tab/>
        <w:t>...</w:t>
      </w:r>
    </w:p>
    <w:p w14:paraId="72B983A2" w14:textId="77777777" w:rsidR="00451867" w:rsidRPr="00C37D2B" w:rsidRDefault="00451867" w:rsidP="00451867">
      <w:pPr>
        <w:pStyle w:val="PL"/>
        <w:rPr>
          <w:noProof w:val="0"/>
          <w:snapToGrid w:val="0"/>
        </w:rPr>
      </w:pPr>
      <w:r w:rsidRPr="00C37D2B">
        <w:rPr>
          <w:noProof w:val="0"/>
          <w:snapToGrid w:val="0"/>
        </w:rPr>
        <w:t>}</w:t>
      </w:r>
    </w:p>
    <w:p w14:paraId="51FBC6FA" w14:textId="77777777" w:rsidR="00451867" w:rsidRPr="00C37D2B" w:rsidRDefault="00451867" w:rsidP="00451867">
      <w:pPr>
        <w:pStyle w:val="PL"/>
        <w:rPr>
          <w:noProof w:val="0"/>
          <w:snapToGrid w:val="0"/>
        </w:rPr>
      </w:pPr>
    </w:p>
    <w:p w14:paraId="430D4434" w14:textId="77777777" w:rsidR="00451867" w:rsidRPr="00C37D2B" w:rsidRDefault="00451867" w:rsidP="00451867">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6EFE617E" w14:textId="77777777" w:rsidR="00451867" w:rsidRPr="00C37D2B" w:rsidRDefault="00451867" w:rsidP="00451867">
      <w:pPr>
        <w:pStyle w:val="PL"/>
        <w:rPr>
          <w:noProof w:val="0"/>
          <w:snapToGrid w:val="0"/>
        </w:rPr>
      </w:pPr>
    </w:p>
    <w:p w14:paraId="2FEF207A" w14:textId="77777777" w:rsidR="00451867" w:rsidRPr="00C37D2B" w:rsidRDefault="00451867" w:rsidP="00451867">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03BDABFC"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1E7B96D9"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656D46F" w14:textId="77777777" w:rsidR="00451867" w:rsidRPr="00C37D2B" w:rsidRDefault="00451867" w:rsidP="00451867">
      <w:pPr>
        <w:pStyle w:val="PL"/>
        <w:rPr>
          <w:noProof w:val="0"/>
          <w:snapToGrid w:val="0"/>
        </w:rPr>
      </w:pPr>
      <w:r w:rsidRPr="00C37D2B">
        <w:rPr>
          <w:noProof w:val="0"/>
          <w:snapToGrid w:val="0"/>
        </w:rPr>
        <w:tab/>
        <w:t>...</w:t>
      </w:r>
    </w:p>
    <w:p w14:paraId="4C205262"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0F054BF3" w14:textId="77777777" w:rsidR="00451867" w:rsidRPr="00C37D2B" w:rsidRDefault="00451867" w:rsidP="00451867">
      <w:pPr>
        <w:pStyle w:val="PL"/>
        <w:rPr>
          <w:noProof w:val="0"/>
          <w:snapToGrid w:val="0"/>
          <w:lang w:eastAsia="zh-CN"/>
        </w:rPr>
      </w:pPr>
    </w:p>
    <w:p w14:paraId="593F74A7" w14:textId="77777777" w:rsidR="00451867" w:rsidRPr="00C37D2B" w:rsidRDefault="00451867" w:rsidP="00451867">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726B2087" w14:textId="77777777" w:rsidR="00451867" w:rsidRPr="00EE5530" w:rsidRDefault="00451867" w:rsidP="00451867">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12CBD089" w14:textId="77777777" w:rsidR="00451867" w:rsidRPr="00EE5530" w:rsidRDefault="00451867" w:rsidP="00451867">
      <w:pPr>
        <w:pStyle w:val="PL"/>
        <w:rPr>
          <w:noProof w:val="0"/>
          <w:lang w:val="sv-SE"/>
        </w:rPr>
      </w:pPr>
      <w:r w:rsidRPr="00EE5530">
        <w:rPr>
          <w:noProof w:val="0"/>
          <w:snapToGrid w:val="0"/>
          <w:lang w:val="sv-SE"/>
        </w:rPr>
        <w:lastRenderedPageBreak/>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300BC40E" w14:textId="77777777" w:rsidR="00451867" w:rsidRPr="00EE5530" w:rsidRDefault="00451867" w:rsidP="00451867">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4E6D0DF9"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t>sa3,</w:t>
      </w:r>
    </w:p>
    <w:p w14:paraId="48BDEED6"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t>sa4,</w:t>
      </w:r>
    </w:p>
    <w:p w14:paraId="3980585E"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t>sa5,</w:t>
      </w:r>
    </w:p>
    <w:p w14:paraId="0BCAD2B6" w14:textId="77777777" w:rsidR="00451867" w:rsidRPr="00EE5530" w:rsidRDefault="00451867" w:rsidP="00451867">
      <w:pPr>
        <w:pStyle w:val="PL"/>
        <w:rPr>
          <w:noProof w:val="0"/>
          <w:snapToGrid w:val="0"/>
          <w:lang w:val="sv-SE" w:eastAsia="zh-CN"/>
        </w:rPr>
      </w:pPr>
      <w:r w:rsidRPr="00EE5530">
        <w:rPr>
          <w:noProof w:val="0"/>
          <w:snapToGrid w:val="0"/>
          <w:lang w:val="sv-SE" w:eastAsia="zh-CN"/>
        </w:rPr>
        <w:tab/>
        <w:t>sa6,</w:t>
      </w:r>
    </w:p>
    <w:p w14:paraId="7F024B4F" w14:textId="77777777" w:rsidR="00451867" w:rsidRPr="00EE5530" w:rsidRDefault="00451867" w:rsidP="00451867">
      <w:pPr>
        <w:pStyle w:val="PL"/>
        <w:rPr>
          <w:noProof w:val="0"/>
          <w:snapToGrid w:val="0"/>
          <w:lang w:val="sv-SE"/>
        </w:rPr>
      </w:pPr>
      <w:r w:rsidRPr="00EE5530">
        <w:rPr>
          <w:noProof w:val="0"/>
          <w:snapToGrid w:val="0"/>
          <w:lang w:val="sv-SE"/>
        </w:rPr>
        <w:tab/>
        <w:t>...</w:t>
      </w:r>
    </w:p>
    <w:p w14:paraId="16100293" w14:textId="77777777" w:rsidR="00451867" w:rsidRPr="00EE5530" w:rsidRDefault="00451867" w:rsidP="00451867">
      <w:pPr>
        <w:pStyle w:val="PL"/>
        <w:rPr>
          <w:noProof w:val="0"/>
          <w:snapToGrid w:val="0"/>
          <w:lang w:val="sv-SE" w:eastAsia="zh-CN"/>
        </w:rPr>
      </w:pPr>
      <w:r w:rsidRPr="00EE5530">
        <w:rPr>
          <w:noProof w:val="0"/>
          <w:snapToGrid w:val="0"/>
          <w:lang w:val="sv-SE"/>
        </w:rPr>
        <w:t>}</w:t>
      </w:r>
    </w:p>
    <w:p w14:paraId="7F3F7207" w14:textId="77777777" w:rsidR="00451867" w:rsidRPr="00EE5530" w:rsidRDefault="00451867" w:rsidP="00451867">
      <w:pPr>
        <w:pStyle w:val="PL"/>
        <w:rPr>
          <w:noProof w:val="0"/>
          <w:snapToGrid w:val="0"/>
          <w:lang w:val="sv-SE" w:eastAsia="zh-CN"/>
        </w:rPr>
      </w:pPr>
    </w:p>
    <w:p w14:paraId="40067253" w14:textId="77777777" w:rsidR="00451867" w:rsidRPr="00EE5530" w:rsidRDefault="00451867" w:rsidP="00451867">
      <w:pPr>
        <w:pStyle w:val="PL"/>
        <w:rPr>
          <w:noProof w:val="0"/>
          <w:snapToGrid w:val="0"/>
          <w:lang w:val="sv-SE" w:eastAsia="zh-CN"/>
        </w:rPr>
      </w:pPr>
      <w:r w:rsidRPr="00EE5530">
        <w:rPr>
          <w:noProof w:val="0"/>
          <w:snapToGrid w:val="0"/>
          <w:lang w:val="sv-SE" w:eastAsia="zh-CN"/>
        </w:rPr>
        <w:t>SubframeType ::= ENUMERATED{mbsfn,nonmbsfn,...}</w:t>
      </w:r>
    </w:p>
    <w:p w14:paraId="525CB6B0" w14:textId="77777777" w:rsidR="00451867" w:rsidRPr="00EE5530" w:rsidRDefault="00451867" w:rsidP="00451867">
      <w:pPr>
        <w:pStyle w:val="PL"/>
        <w:rPr>
          <w:noProof w:val="0"/>
          <w:snapToGrid w:val="0"/>
          <w:lang w:val="sv-SE" w:eastAsia="zh-CN"/>
        </w:rPr>
      </w:pPr>
    </w:p>
    <w:p w14:paraId="49D9644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SgNBSecurityKey ::= BIT STRING (SIZE(256))</w:t>
      </w:r>
    </w:p>
    <w:p w14:paraId="33E9495E" w14:textId="77777777" w:rsidR="00451867" w:rsidRPr="00C37D2B" w:rsidRDefault="00451867" w:rsidP="00451867">
      <w:pPr>
        <w:pStyle w:val="PL"/>
        <w:rPr>
          <w:rFonts w:eastAsia="DengXian"/>
          <w:snapToGrid w:val="0"/>
          <w:lang w:eastAsia="zh-CN"/>
        </w:rPr>
      </w:pPr>
    </w:p>
    <w:p w14:paraId="17B076D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SgNBtoMeNBContainer ::= OCTET STRING</w:t>
      </w:r>
    </w:p>
    <w:p w14:paraId="67CCBC59" w14:textId="77777777" w:rsidR="00451867" w:rsidRPr="00C37D2B" w:rsidRDefault="00451867" w:rsidP="00451867">
      <w:pPr>
        <w:pStyle w:val="PL"/>
        <w:rPr>
          <w:rFonts w:eastAsia="DengXian"/>
          <w:snapToGrid w:val="0"/>
          <w:lang w:eastAsia="zh-CN"/>
        </w:rPr>
      </w:pPr>
    </w:p>
    <w:p w14:paraId="346287C9" w14:textId="77777777" w:rsidR="00451867" w:rsidRPr="00C37D2B" w:rsidRDefault="00451867" w:rsidP="00451867">
      <w:pPr>
        <w:pStyle w:val="PL"/>
        <w:rPr>
          <w:rFonts w:cs="Courier New"/>
          <w:szCs w:val="16"/>
          <w:lang w:eastAsia="zh-CN"/>
        </w:rPr>
      </w:pPr>
      <w:r w:rsidRPr="00C37D2B">
        <w:rPr>
          <w:rFonts w:eastAsia="MS Mincho" w:cs="Courier New"/>
          <w:szCs w:val="16"/>
          <w:lang w:eastAsia="x-none"/>
        </w:rPr>
        <w:t>SRBType ::= ENUMERATED {srb1, srb2, ...}</w:t>
      </w:r>
    </w:p>
    <w:p w14:paraId="4300019C" w14:textId="77777777" w:rsidR="00451867" w:rsidRPr="00C37D2B" w:rsidRDefault="00451867" w:rsidP="00451867">
      <w:pPr>
        <w:pStyle w:val="PL"/>
        <w:rPr>
          <w:noProof w:val="0"/>
          <w:snapToGrid w:val="0"/>
          <w:lang w:eastAsia="zh-CN"/>
        </w:rPr>
      </w:pPr>
      <w:r w:rsidRPr="00C37D2B">
        <w:rPr>
          <w:rFonts w:eastAsia="DengXian"/>
          <w:snapToGrid w:val="0"/>
          <w:lang w:eastAsia="zh-CN"/>
        </w:rPr>
        <w:t>SCGConfigurationQuery ::= ENUMERATED {true,...}</w:t>
      </w:r>
    </w:p>
    <w:p w14:paraId="724AA479" w14:textId="77777777" w:rsidR="00451867" w:rsidRPr="00C37D2B" w:rsidRDefault="00451867" w:rsidP="00451867">
      <w:pPr>
        <w:pStyle w:val="PL"/>
        <w:rPr>
          <w:noProof w:val="0"/>
          <w:snapToGrid w:val="0"/>
        </w:rPr>
      </w:pPr>
    </w:p>
    <w:p w14:paraId="349497E4" w14:textId="77777777" w:rsidR="00451867" w:rsidRPr="00C37D2B" w:rsidRDefault="00451867" w:rsidP="00451867">
      <w:pPr>
        <w:pStyle w:val="PL"/>
        <w:rPr>
          <w:noProof w:val="0"/>
          <w:snapToGrid w:val="0"/>
        </w:rPr>
      </w:pPr>
      <w:r w:rsidRPr="00C37D2B">
        <w:rPr>
          <w:noProof w:val="0"/>
          <w:snapToGrid w:val="0"/>
        </w:rPr>
        <w:t>SULInformation ::= SEQUENCE {</w:t>
      </w:r>
    </w:p>
    <w:p w14:paraId="4393C8E4" w14:textId="77777777" w:rsidR="00451867" w:rsidRPr="00C37D2B" w:rsidRDefault="00451867" w:rsidP="00451867">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178E9C1C" w14:textId="77777777" w:rsidR="00451867" w:rsidRPr="00C37D2B" w:rsidRDefault="00451867" w:rsidP="00451867">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5507AA5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221FF44D" w14:textId="77777777" w:rsidR="00451867" w:rsidRPr="00C37D2B" w:rsidRDefault="00451867" w:rsidP="00451867">
      <w:pPr>
        <w:pStyle w:val="PL"/>
        <w:rPr>
          <w:noProof w:val="0"/>
          <w:snapToGrid w:val="0"/>
        </w:rPr>
      </w:pPr>
      <w:r w:rsidRPr="00C37D2B">
        <w:rPr>
          <w:noProof w:val="0"/>
          <w:snapToGrid w:val="0"/>
        </w:rPr>
        <w:tab/>
        <w:t>...</w:t>
      </w:r>
    </w:p>
    <w:p w14:paraId="3EEBF621" w14:textId="77777777" w:rsidR="00451867" w:rsidRPr="00C37D2B" w:rsidRDefault="00451867" w:rsidP="00451867">
      <w:pPr>
        <w:pStyle w:val="PL"/>
        <w:rPr>
          <w:noProof w:val="0"/>
          <w:snapToGrid w:val="0"/>
        </w:rPr>
      </w:pPr>
      <w:r w:rsidRPr="00C37D2B">
        <w:rPr>
          <w:noProof w:val="0"/>
          <w:snapToGrid w:val="0"/>
        </w:rPr>
        <w:t>}</w:t>
      </w:r>
    </w:p>
    <w:p w14:paraId="7D4E26C0" w14:textId="77777777" w:rsidR="00451867" w:rsidRPr="00C37D2B" w:rsidRDefault="00451867" w:rsidP="00451867">
      <w:pPr>
        <w:pStyle w:val="PL"/>
        <w:rPr>
          <w:noProof w:val="0"/>
          <w:snapToGrid w:val="0"/>
        </w:rPr>
      </w:pPr>
    </w:p>
    <w:p w14:paraId="3A31A0FE" w14:textId="77777777" w:rsidR="00451867" w:rsidRPr="00C37D2B" w:rsidRDefault="00451867" w:rsidP="00451867">
      <w:pPr>
        <w:pStyle w:val="PL"/>
        <w:rPr>
          <w:noProof w:val="0"/>
          <w:snapToGrid w:val="0"/>
        </w:rPr>
      </w:pPr>
    </w:p>
    <w:p w14:paraId="1CF9F2E3" w14:textId="77777777" w:rsidR="00451867" w:rsidRPr="00C37D2B" w:rsidRDefault="00451867" w:rsidP="00451867">
      <w:pPr>
        <w:pStyle w:val="PL"/>
        <w:rPr>
          <w:noProof w:val="0"/>
          <w:snapToGrid w:val="0"/>
        </w:rPr>
      </w:pPr>
      <w:r w:rsidRPr="00C37D2B">
        <w:rPr>
          <w:noProof w:val="0"/>
          <w:snapToGrid w:val="0"/>
        </w:rPr>
        <w:t>SupportedSULFreqBandItem ::= SEQUENCE {</w:t>
      </w:r>
    </w:p>
    <w:p w14:paraId="3BE7B44C" w14:textId="77777777" w:rsidR="00451867" w:rsidRPr="00C37D2B" w:rsidRDefault="00451867" w:rsidP="00451867">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42FCAC8A"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273F74E" w14:textId="77777777" w:rsidR="00451867" w:rsidRPr="00C37D2B" w:rsidRDefault="00451867" w:rsidP="00451867">
      <w:pPr>
        <w:pStyle w:val="PL"/>
        <w:rPr>
          <w:noProof w:val="0"/>
          <w:snapToGrid w:val="0"/>
        </w:rPr>
      </w:pPr>
      <w:r w:rsidRPr="00C37D2B">
        <w:rPr>
          <w:noProof w:val="0"/>
          <w:snapToGrid w:val="0"/>
        </w:rPr>
        <w:tab/>
        <w:t>...</w:t>
      </w:r>
    </w:p>
    <w:p w14:paraId="65E36EFC" w14:textId="77777777" w:rsidR="00451867" w:rsidRPr="00C37D2B" w:rsidRDefault="00451867" w:rsidP="00451867">
      <w:pPr>
        <w:pStyle w:val="PL"/>
        <w:rPr>
          <w:noProof w:val="0"/>
          <w:snapToGrid w:val="0"/>
        </w:rPr>
      </w:pPr>
      <w:r w:rsidRPr="00C37D2B">
        <w:rPr>
          <w:noProof w:val="0"/>
          <w:snapToGrid w:val="0"/>
        </w:rPr>
        <w:t>}</w:t>
      </w:r>
    </w:p>
    <w:p w14:paraId="612598EE" w14:textId="77777777" w:rsidR="00451867" w:rsidRPr="00C37D2B" w:rsidRDefault="00451867" w:rsidP="00451867">
      <w:pPr>
        <w:pStyle w:val="PL"/>
        <w:rPr>
          <w:noProof w:val="0"/>
          <w:snapToGrid w:val="0"/>
        </w:rPr>
      </w:pPr>
    </w:p>
    <w:p w14:paraId="7A68C510" w14:textId="77777777" w:rsidR="00451867" w:rsidRPr="00C37D2B" w:rsidRDefault="00451867" w:rsidP="00451867">
      <w:pPr>
        <w:pStyle w:val="PL"/>
        <w:rPr>
          <w:noProof w:val="0"/>
          <w:snapToGrid w:val="0"/>
        </w:rPr>
      </w:pPr>
      <w:r w:rsidRPr="00C37D2B">
        <w:rPr>
          <w:noProof w:val="0"/>
          <w:snapToGrid w:val="0"/>
        </w:rPr>
        <w:t>SupportedSULFreqBandItem-ExtIEs X2AP-PROTOCOL-EXTENSION ::= {</w:t>
      </w:r>
    </w:p>
    <w:p w14:paraId="205CF884" w14:textId="77777777" w:rsidR="00451867" w:rsidRPr="00C37D2B" w:rsidRDefault="00451867" w:rsidP="00451867">
      <w:pPr>
        <w:pStyle w:val="PL"/>
        <w:rPr>
          <w:noProof w:val="0"/>
          <w:snapToGrid w:val="0"/>
        </w:rPr>
      </w:pPr>
      <w:r w:rsidRPr="00C37D2B">
        <w:rPr>
          <w:noProof w:val="0"/>
          <w:snapToGrid w:val="0"/>
        </w:rPr>
        <w:tab/>
        <w:t>...</w:t>
      </w:r>
    </w:p>
    <w:p w14:paraId="29B6A39D" w14:textId="77777777" w:rsidR="00451867" w:rsidRPr="00C37D2B" w:rsidRDefault="00451867" w:rsidP="00451867">
      <w:pPr>
        <w:pStyle w:val="PL"/>
        <w:rPr>
          <w:noProof w:val="0"/>
          <w:snapToGrid w:val="0"/>
        </w:rPr>
      </w:pPr>
      <w:r w:rsidRPr="00C37D2B">
        <w:rPr>
          <w:noProof w:val="0"/>
          <w:snapToGrid w:val="0"/>
        </w:rPr>
        <w:t>}</w:t>
      </w:r>
    </w:p>
    <w:p w14:paraId="5EAF98B2" w14:textId="77777777" w:rsidR="00451867" w:rsidRPr="00C37D2B" w:rsidRDefault="00451867" w:rsidP="00451867">
      <w:pPr>
        <w:pStyle w:val="PL"/>
        <w:rPr>
          <w:noProof w:val="0"/>
          <w:snapToGrid w:val="0"/>
        </w:rPr>
      </w:pPr>
    </w:p>
    <w:p w14:paraId="1181DCA1" w14:textId="77777777" w:rsidR="00451867" w:rsidRPr="00C37D2B" w:rsidRDefault="00451867" w:rsidP="00451867">
      <w:pPr>
        <w:pStyle w:val="PL"/>
        <w:rPr>
          <w:noProof w:val="0"/>
          <w:snapToGrid w:val="0"/>
        </w:rPr>
      </w:pPr>
      <w:r w:rsidRPr="00C37D2B">
        <w:rPr>
          <w:noProof w:val="0"/>
          <w:snapToGrid w:val="0"/>
        </w:rPr>
        <w:t>SULInformation-ExtIEs X2AP-PROTOCOL-EXTENSION ::= {</w:t>
      </w:r>
    </w:p>
    <w:p w14:paraId="3DF9B88C" w14:textId="77777777" w:rsidR="00451867" w:rsidRDefault="00451867" w:rsidP="00451867">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3029A535" w14:textId="77777777" w:rsidR="00451867" w:rsidRDefault="00451867" w:rsidP="00451867">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48B3ADA2" w14:textId="77777777" w:rsidR="00451867" w:rsidRPr="00C37D2B" w:rsidRDefault="00451867" w:rsidP="00451867">
      <w:pPr>
        <w:pStyle w:val="PL"/>
        <w:rPr>
          <w:noProof w:val="0"/>
          <w:snapToGrid w:val="0"/>
        </w:rPr>
      </w:pPr>
      <w:r w:rsidRPr="00C37D2B">
        <w:rPr>
          <w:noProof w:val="0"/>
          <w:snapToGrid w:val="0"/>
        </w:rPr>
        <w:tab/>
        <w:t>...</w:t>
      </w:r>
    </w:p>
    <w:p w14:paraId="3018EF5A" w14:textId="77777777" w:rsidR="00451867" w:rsidRPr="00C37D2B" w:rsidRDefault="00451867" w:rsidP="00451867">
      <w:pPr>
        <w:pStyle w:val="PL"/>
        <w:rPr>
          <w:noProof w:val="0"/>
          <w:snapToGrid w:val="0"/>
        </w:rPr>
      </w:pPr>
      <w:r w:rsidRPr="00C37D2B">
        <w:rPr>
          <w:noProof w:val="0"/>
          <w:snapToGrid w:val="0"/>
        </w:rPr>
        <w:t>}</w:t>
      </w:r>
    </w:p>
    <w:p w14:paraId="47A31ED2" w14:textId="77777777" w:rsidR="00451867" w:rsidRPr="00C37D2B" w:rsidRDefault="00451867" w:rsidP="00451867">
      <w:pPr>
        <w:pStyle w:val="PL"/>
        <w:rPr>
          <w:noProof w:val="0"/>
          <w:snapToGrid w:val="0"/>
        </w:rPr>
      </w:pPr>
    </w:p>
    <w:p w14:paraId="57E230EF" w14:textId="77777777" w:rsidR="00451867" w:rsidRPr="009A0050" w:rsidRDefault="00451867" w:rsidP="00451867">
      <w:pPr>
        <w:pStyle w:val="PL"/>
        <w:rPr>
          <w:noProof w:val="0"/>
          <w:snapToGrid w:val="0"/>
        </w:rPr>
      </w:pPr>
      <w:r>
        <w:rPr>
          <w:noProof w:val="0"/>
          <w:snapToGrid w:val="0"/>
        </w:rPr>
        <w:t>SFN-Offset</w:t>
      </w:r>
      <w:r w:rsidRPr="009A0050">
        <w:rPr>
          <w:noProof w:val="0"/>
          <w:snapToGrid w:val="0"/>
        </w:rPr>
        <w:t xml:space="preserve"> ::= SEQUENCE {</w:t>
      </w:r>
    </w:p>
    <w:p w14:paraId="1B7C2814" w14:textId="77777777" w:rsidR="00451867" w:rsidRPr="009A0050" w:rsidRDefault="00451867" w:rsidP="00451867">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051A4649" w14:textId="77777777" w:rsidR="00451867" w:rsidRPr="009A0050" w:rsidRDefault="00451867" w:rsidP="00451867">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5C0708C7" w14:textId="77777777" w:rsidR="00451867" w:rsidRPr="009A0050" w:rsidRDefault="00451867" w:rsidP="00451867">
      <w:pPr>
        <w:pStyle w:val="PL"/>
        <w:rPr>
          <w:noProof w:val="0"/>
          <w:snapToGrid w:val="0"/>
        </w:rPr>
      </w:pPr>
      <w:r w:rsidRPr="009A0050">
        <w:rPr>
          <w:noProof w:val="0"/>
          <w:snapToGrid w:val="0"/>
        </w:rPr>
        <w:tab/>
        <w:t>...</w:t>
      </w:r>
    </w:p>
    <w:p w14:paraId="14E8A538" w14:textId="77777777" w:rsidR="00451867" w:rsidRDefault="00451867" w:rsidP="00451867">
      <w:pPr>
        <w:pStyle w:val="PL"/>
        <w:rPr>
          <w:noProof w:val="0"/>
          <w:snapToGrid w:val="0"/>
        </w:rPr>
      </w:pPr>
      <w:r w:rsidRPr="009A0050">
        <w:rPr>
          <w:noProof w:val="0"/>
          <w:snapToGrid w:val="0"/>
        </w:rPr>
        <w:t>}</w:t>
      </w:r>
    </w:p>
    <w:p w14:paraId="3C17108A" w14:textId="77777777" w:rsidR="00451867" w:rsidRDefault="00451867" w:rsidP="00451867">
      <w:pPr>
        <w:pStyle w:val="PL"/>
        <w:rPr>
          <w:noProof w:val="0"/>
          <w:snapToGrid w:val="0"/>
        </w:rPr>
      </w:pPr>
    </w:p>
    <w:p w14:paraId="5BE244A4" w14:textId="77777777" w:rsidR="00451867" w:rsidRPr="009A0050" w:rsidRDefault="00451867" w:rsidP="00451867">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12701E80" w14:textId="77777777" w:rsidR="00451867" w:rsidRPr="009A0050" w:rsidRDefault="00451867" w:rsidP="00451867">
      <w:pPr>
        <w:pStyle w:val="PL"/>
        <w:rPr>
          <w:noProof w:val="0"/>
          <w:snapToGrid w:val="0"/>
        </w:rPr>
      </w:pPr>
      <w:r w:rsidRPr="009A0050">
        <w:rPr>
          <w:noProof w:val="0"/>
          <w:snapToGrid w:val="0"/>
        </w:rPr>
        <w:tab/>
      </w:r>
      <w:r w:rsidRPr="009A0050">
        <w:rPr>
          <w:noProof w:val="0"/>
          <w:snapToGrid w:val="0"/>
        </w:rPr>
        <w:tab/>
        <w:t>...</w:t>
      </w:r>
    </w:p>
    <w:p w14:paraId="724EBC95" w14:textId="77777777" w:rsidR="00451867" w:rsidRDefault="00451867" w:rsidP="00451867">
      <w:pPr>
        <w:pStyle w:val="PL"/>
        <w:rPr>
          <w:noProof w:val="0"/>
          <w:snapToGrid w:val="0"/>
        </w:rPr>
      </w:pPr>
      <w:r w:rsidRPr="009A0050">
        <w:rPr>
          <w:noProof w:val="0"/>
          <w:snapToGrid w:val="0"/>
        </w:rPr>
        <w:t>}</w:t>
      </w:r>
    </w:p>
    <w:p w14:paraId="51A5A726" w14:textId="77777777" w:rsidR="00451867" w:rsidRDefault="00451867" w:rsidP="00451867">
      <w:pPr>
        <w:pStyle w:val="PL"/>
        <w:rPr>
          <w:noProof w:val="0"/>
          <w:snapToGrid w:val="0"/>
        </w:rPr>
      </w:pPr>
    </w:p>
    <w:p w14:paraId="5B0A42EE"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T</w:t>
      </w:r>
    </w:p>
    <w:p w14:paraId="33B69468" w14:textId="77777777" w:rsidR="00451867" w:rsidRPr="00C37D2B" w:rsidRDefault="00451867" w:rsidP="00451867">
      <w:pPr>
        <w:pStyle w:val="PL"/>
        <w:rPr>
          <w:noProof w:val="0"/>
          <w:snapToGrid w:val="0"/>
        </w:rPr>
      </w:pPr>
    </w:p>
    <w:p w14:paraId="7E681B7D" w14:textId="77777777" w:rsidR="00451867" w:rsidRPr="00C37D2B" w:rsidRDefault="00451867" w:rsidP="00451867">
      <w:pPr>
        <w:pStyle w:val="PL"/>
        <w:rPr>
          <w:noProof w:val="0"/>
          <w:snapToGrid w:val="0"/>
        </w:rPr>
      </w:pPr>
      <w:r w:rsidRPr="00C37D2B">
        <w:rPr>
          <w:noProof w:val="0"/>
          <w:snapToGrid w:val="0"/>
        </w:rPr>
        <w:t>TABasedMDT::= SEQUENCE {</w:t>
      </w:r>
    </w:p>
    <w:p w14:paraId="7AF39613" w14:textId="77777777" w:rsidR="00451867" w:rsidRPr="00C37D2B" w:rsidRDefault="00451867" w:rsidP="00451867">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6DD146EB"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109A947E" w14:textId="77777777" w:rsidR="00451867" w:rsidRPr="00C37D2B" w:rsidRDefault="00451867" w:rsidP="00451867">
      <w:pPr>
        <w:pStyle w:val="PL"/>
        <w:rPr>
          <w:noProof w:val="0"/>
          <w:snapToGrid w:val="0"/>
        </w:rPr>
      </w:pPr>
      <w:r w:rsidRPr="00C37D2B">
        <w:rPr>
          <w:noProof w:val="0"/>
          <w:snapToGrid w:val="0"/>
        </w:rPr>
        <w:tab/>
        <w:t>...</w:t>
      </w:r>
    </w:p>
    <w:p w14:paraId="153F67A3" w14:textId="77777777" w:rsidR="00451867" w:rsidRPr="00C37D2B" w:rsidRDefault="00451867" w:rsidP="00451867">
      <w:pPr>
        <w:pStyle w:val="PL"/>
        <w:rPr>
          <w:noProof w:val="0"/>
          <w:snapToGrid w:val="0"/>
        </w:rPr>
      </w:pPr>
      <w:r w:rsidRPr="00C37D2B">
        <w:rPr>
          <w:noProof w:val="0"/>
          <w:snapToGrid w:val="0"/>
        </w:rPr>
        <w:t>}</w:t>
      </w:r>
    </w:p>
    <w:p w14:paraId="3C77A518" w14:textId="77777777" w:rsidR="00451867" w:rsidRPr="00C37D2B" w:rsidRDefault="00451867" w:rsidP="00451867">
      <w:pPr>
        <w:pStyle w:val="PL"/>
        <w:rPr>
          <w:noProof w:val="0"/>
          <w:snapToGrid w:val="0"/>
        </w:rPr>
      </w:pPr>
    </w:p>
    <w:p w14:paraId="55054B21" w14:textId="77777777" w:rsidR="00451867" w:rsidRPr="00C37D2B" w:rsidRDefault="00451867" w:rsidP="00451867">
      <w:pPr>
        <w:pStyle w:val="PL"/>
        <w:rPr>
          <w:noProof w:val="0"/>
          <w:snapToGrid w:val="0"/>
        </w:rPr>
      </w:pPr>
      <w:r w:rsidRPr="00C37D2B">
        <w:rPr>
          <w:noProof w:val="0"/>
          <w:snapToGrid w:val="0"/>
        </w:rPr>
        <w:t>TABasedMDT-ExtIEs X2AP-PROTOCOL-EXTENSION ::= {</w:t>
      </w:r>
    </w:p>
    <w:p w14:paraId="472020C8" w14:textId="77777777" w:rsidR="00451867" w:rsidRPr="00C37D2B" w:rsidRDefault="00451867" w:rsidP="00451867">
      <w:pPr>
        <w:pStyle w:val="PL"/>
        <w:rPr>
          <w:noProof w:val="0"/>
          <w:snapToGrid w:val="0"/>
        </w:rPr>
      </w:pPr>
      <w:r w:rsidRPr="00C37D2B">
        <w:rPr>
          <w:noProof w:val="0"/>
          <w:snapToGrid w:val="0"/>
        </w:rPr>
        <w:tab/>
        <w:t>...</w:t>
      </w:r>
    </w:p>
    <w:p w14:paraId="369672CC" w14:textId="77777777" w:rsidR="00451867" w:rsidRPr="00C37D2B" w:rsidRDefault="00451867" w:rsidP="00451867">
      <w:pPr>
        <w:pStyle w:val="PL"/>
        <w:rPr>
          <w:noProof w:val="0"/>
          <w:snapToGrid w:val="0"/>
        </w:rPr>
      </w:pPr>
      <w:r w:rsidRPr="00C37D2B">
        <w:rPr>
          <w:noProof w:val="0"/>
          <w:snapToGrid w:val="0"/>
        </w:rPr>
        <w:t>}</w:t>
      </w:r>
    </w:p>
    <w:p w14:paraId="44BEC34B" w14:textId="77777777" w:rsidR="00451867" w:rsidRPr="00C37D2B" w:rsidRDefault="00451867" w:rsidP="00451867">
      <w:pPr>
        <w:pStyle w:val="PL"/>
        <w:rPr>
          <w:noProof w:val="0"/>
          <w:snapToGrid w:val="0"/>
        </w:rPr>
      </w:pPr>
    </w:p>
    <w:p w14:paraId="6556DD26" w14:textId="77777777" w:rsidR="00451867" w:rsidRPr="00C37D2B" w:rsidRDefault="00451867" w:rsidP="00451867">
      <w:pPr>
        <w:pStyle w:val="PL"/>
        <w:rPr>
          <w:noProof w:val="0"/>
          <w:snapToGrid w:val="0"/>
        </w:rPr>
      </w:pPr>
      <w:r w:rsidRPr="00C37D2B">
        <w:rPr>
          <w:noProof w:val="0"/>
          <w:snapToGrid w:val="0"/>
        </w:rPr>
        <w:t xml:space="preserve">TAC ::= OCTET STRING (SIZE (2)) </w:t>
      </w:r>
    </w:p>
    <w:p w14:paraId="506EF0E4" w14:textId="77777777" w:rsidR="00451867" w:rsidRPr="00C37D2B" w:rsidRDefault="00451867" w:rsidP="00451867">
      <w:pPr>
        <w:pStyle w:val="PL"/>
        <w:rPr>
          <w:noProof w:val="0"/>
          <w:snapToGrid w:val="0"/>
        </w:rPr>
      </w:pPr>
    </w:p>
    <w:p w14:paraId="4B1C3EDB" w14:textId="77777777" w:rsidR="00451867" w:rsidRPr="00C37D2B" w:rsidRDefault="00451867" w:rsidP="00451867">
      <w:pPr>
        <w:pStyle w:val="PL"/>
        <w:rPr>
          <w:noProof w:val="0"/>
          <w:snapToGrid w:val="0"/>
          <w:lang w:eastAsia="zh-CN"/>
        </w:rPr>
      </w:pPr>
      <w:r w:rsidRPr="00C37D2B">
        <w:rPr>
          <w:noProof w:val="0"/>
          <w:snapToGrid w:val="0"/>
          <w:lang w:eastAsia="zh-CN"/>
        </w:rPr>
        <w:t>TAIBasedMDT ::= SEQUENCE {</w:t>
      </w:r>
    </w:p>
    <w:p w14:paraId="15A44435" w14:textId="77777777" w:rsidR="00451867" w:rsidRPr="00C37D2B" w:rsidRDefault="00451867" w:rsidP="00451867">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59D96744" w14:textId="77777777" w:rsidR="00451867" w:rsidRPr="00C37D2B" w:rsidRDefault="00451867" w:rsidP="00451867">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045B7685"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43DE857D"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4AB3D697" w14:textId="77777777" w:rsidR="00451867" w:rsidRPr="00C37D2B" w:rsidRDefault="00451867" w:rsidP="00451867">
      <w:pPr>
        <w:pStyle w:val="PL"/>
        <w:rPr>
          <w:noProof w:val="0"/>
          <w:snapToGrid w:val="0"/>
          <w:lang w:eastAsia="zh-CN"/>
        </w:rPr>
      </w:pPr>
    </w:p>
    <w:p w14:paraId="703C31F3" w14:textId="77777777" w:rsidR="00451867" w:rsidRPr="00C37D2B" w:rsidRDefault="00451867" w:rsidP="00451867">
      <w:pPr>
        <w:pStyle w:val="PL"/>
        <w:rPr>
          <w:noProof w:val="0"/>
          <w:snapToGrid w:val="0"/>
          <w:lang w:eastAsia="zh-CN"/>
        </w:rPr>
      </w:pPr>
      <w:r w:rsidRPr="00C37D2B">
        <w:rPr>
          <w:noProof w:val="0"/>
          <w:snapToGrid w:val="0"/>
          <w:lang w:eastAsia="zh-CN"/>
        </w:rPr>
        <w:t>TAIBasedMDT-ExtIEs X2AP-PROTOCOL-EXTENSION ::= {</w:t>
      </w:r>
    </w:p>
    <w:p w14:paraId="505521F9"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6D054078"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7D8734D3" w14:textId="77777777" w:rsidR="00451867" w:rsidRPr="00C37D2B" w:rsidRDefault="00451867" w:rsidP="00451867">
      <w:pPr>
        <w:pStyle w:val="PL"/>
        <w:rPr>
          <w:noProof w:val="0"/>
          <w:snapToGrid w:val="0"/>
          <w:lang w:eastAsia="zh-CN"/>
        </w:rPr>
      </w:pPr>
    </w:p>
    <w:p w14:paraId="47027EF5" w14:textId="77777777" w:rsidR="00451867" w:rsidRPr="00C37D2B" w:rsidRDefault="00451867" w:rsidP="00451867">
      <w:pPr>
        <w:pStyle w:val="PL"/>
        <w:rPr>
          <w:noProof w:val="0"/>
          <w:snapToGrid w:val="0"/>
          <w:lang w:eastAsia="zh-CN"/>
        </w:rPr>
      </w:pPr>
      <w:r w:rsidRPr="00C37D2B">
        <w:rPr>
          <w:noProof w:val="0"/>
          <w:snapToGrid w:val="0"/>
          <w:lang w:eastAsia="zh-CN"/>
        </w:rPr>
        <w:t>TAIListforMDT ::= SEQUENCE (SIZE(1..maxnoofTAforMDT)) OF TAI-Item</w:t>
      </w:r>
    </w:p>
    <w:p w14:paraId="45CD6408" w14:textId="77777777" w:rsidR="00451867" w:rsidRPr="00C37D2B" w:rsidRDefault="00451867" w:rsidP="00451867">
      <w:pPr>
        <w:pStyle w:val="PL"/>
        <w:rPr>
          <w:noProof w:val="0"/>
          <w:snapToGrid w:val="0"/>
          <w:lang w:eastAsia="zh-CN"/>
        </w:rPr>
      </w:pPr>
    </w:p>
    <w:p w14:paraId="73835760" w14:textId="77777777" w:rsidR="00451867" w:rsidRPr="00C37D2B" w:rsidRDefault="00451867" w:rsidP="00451867">
      <w:pPr>
        <w:pStyle w:val="PL"/>
        <w:rPr>
          <w:noProof w:val="0"/>
          <w:snapToGrid w:val="0"/>
          <w:lang w:eastAsia="zh-CN"/>
        </w:rPr>
      </w:pPr>
      <w:r w:rsidRPr="00C37D2B">
        <w:rPr>
          <w:noProof w:val="0"/>
          <w:snapToGrid w:val="0"/>
          <w:lang w:eastAsia="zh-CN"/>
        </w:rPr>
        <w:t>TAI-Item ::= SEQUENCE {</w:t>
      </w:r>
    </w:p>
    <w:p w14:paraId="10BC013A" w14:textId="77777777" w:rsidR="00451867" w:rsidRPr="00C37D2B" w:rsidRDefault="00451867" w:rsidP="00451867">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787D195" w14:textId="77777777" w:rsidR="00451867" w:rsidRPr="00C37D2B" w:rsidRDefault="00451867" w:rsidP="00451867">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50800DDB" w14:textId="77777777" w:rsidR="00451867" w:rsidRPr="00C37D2B" w:rsidRDefault="00451867" w:rsidP="00451867">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5BA06465"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33386EBA"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16FCAEF6" w14:textId="77777777" w:rsidR="00451867" w:rsidRPr="00C37D2B" w:rsidRDefault="00451867" w:rsidP="00451867">
      <w:pPr>
        <w:pStyle w:val="PL"/>
        <w:rPr>
          <w:noProof w:val="0"/>
          <w:snapToGrid w:val="0"/>
          <w:lang w:eastAsia="zh-CN"/>
        </w:rPr>
      </w:pPr>
    </w:p>
    <w:p w14:paraId="76D0E197" w14:textId="77777777" w:rsidR="00451867" w:rsidRPr="00C37D2B" w:rsidRDefault="00451867" w:rsidP="00451867">
      <w:pPr>
        <w:pStyle w:val="PL"/>
        <w:rPr>
          <w:noProof w:val="0"/>
          <w:snapToGrid w:val="0"/>
          <w:lang w:eastAsia="zh-CN"/>
        </w:rPr>
      </w:pPr>
      <w:r w:rsidRPr="00C37D2B">
        <w:rPr>
          <w:noProof w:val="0"/>
          <w:snapToGrid w:val="0"/>
          <w:lang w:eastAsia="zh-CN"/>
        </w:rPr>
        <w:t>TAI-Item-ExtIEs X2AP-PROTOCOL-EXTENSION ::= {</w:t>
      </w:r>
    </w:p>
    <w:p w14:paraId="466B4FF9" w14:textId="77777777" w:rsidR="00451867" w:rsidRPr="00C37D2B" w:rsidRDefault="00451867" w:rsidP="00451867">
      <w:pPr>
        <w:pStyle w:val="PL"/>
        <w:rPr>
          <w:noProof w:val="0"/>
          <w:snapToGrid w:val="0"/>
          <w:lang w:eastAsia="zh-CN"/>
        </w:rPr>
      </w:pPr>
      <w:r w:rsidRPr="00C37D2B">
        <w:rPr>
          <w:noProof w:val="0"/>
          <w:snapToGrid w:val="0"/>
          <w:lang w:eastAsia="zh-CN"/>
        </w:rPr>
        <w:tab/>
        <w:t>...</w:t>
      </w:r>
    </w:p>
    <w:p w14:paraId="1DE7CF83"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61109613" w14:textId="77777777" w:rsidR="00451867" w:rsidRPr="00C37D2B" w:rsidRDefault="00451867" w:rsidP="00451867">
      <w:pPr>
        <w:pStyle w:val="PL"/>
        <w:rPr>
          <w:noProof w:val="0"/>
          <w:snapToGrid w:val="0"/>
          <w:lang w:eastAsia="zh-CN"/>
        </w:rPr>
      </w:pPr>
    </w:p>
    <w:p w14:paraId="545A4DAA" w14:textId="77777777" w:rsidR="00451867" w:rsidRPr="00C37D2B" w:rsidRDefault="00451867" w:rsidP="00451867">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276248C7" w14:textId="77777777" w:rsidR="00451867" w:rsidRPr="00C37D2B" w:rsidRDefault="00451867" w:rsidP="00451867">
      <w:pPr>
        <w:pStyle w:val="PL"/>
        <w:rPr>
          <w:noProof w:val="0"/>
          <w:snapToGrid w:val="0"/>
          <w:lang w:eastAsia="zh-CN"/>
        </w:rPr>
      </w:pPr>
    </w:p>
    <w:p w14:paraId="008EC1DB" w14:textId="77777777" w:rsidR="00451867" w:rsidRPr="00C37D2B" w:rsidRDefault="00451867" w:rsidP="00451867">
      <w:pPr>
        <w:pStyle w:val="PL"/>
        <w:rPr>
          <w:noProof w:val="0"/>
          <w:snapToGrid w:val="0"/>
        </w:rPr>
      </w:pPr>
      <w:r w:rsidRPr="00C37D2B">
        <w:rPr>
          <w:noProof w:val="0"/>
          <w:snapToGrid w:val="0"/>
        </w:rPr>
        <w:t>TABasedQMC ::= SEQUENCE {</w:t>
      </w:r>
    </w:p>
    <w:p w14:paraId="7FAF8D93" w14:textId="77777777" w:rsidR="00451867" w:rsidRPr="00C37D2B" w:rsidRDefault="00451867" w:rsidP="00451867">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0CD7484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39FB8A67" w14:textId="77777777" w:rsidR="00451867" w:rsidRPr="00C37D2B" w:rsidRDefault="00451867" w:rsidP="00451867">
      <w:pPr>
        <w:pStyle w:val="PL"/>
        <w:rPr>
          <w:noProof w:val="0"/>
          <w:snapToGrid w:val="0"/>
        </w:rPr>
      </w:pPr>
      <w:r w:rsidRPr="00C37D2B">
        <w:rPr>
          <w:noProof w:val="0"/>
          <w:snapToGrid w:val="0"/>
        </w:rPr>
        <w:tab/>
        <w:t>...</w:t>
      </w:r>
    </w:p>
    <w:p w14:paraId="01F97261" w14:textId="77777777" w:rsidR="00451867" w:rsidRPr="00C37D2B" w:rsidRDefault="00451867" w:rsidP="00451867">
      <w:pPr>
        <w:pStyle w:val="PL"/>
        <w:rPr>
          <w:noProof w:val="0"/>
          <w:snapToGrid w:val="0"/>
        </w:rPr>
      </w:pPr>
      <w:r w:rsidRPr="00C37D2B">
        <w:rPr>
          <w:noProof w:val="0"/>
          <w:snapToGrid w:val="0"/>
        </w:rPr>
        <w:t>}</w:t>
      </w:r>
    </w:p>
    <w:p w14:paraId="59A5A85C" w14:textId="77777777" w:rsidR="00451867" w:rsidRPr="00C37D2B" w:rsidRDefault="00451867" w:rsidP="00451867">
      <w:pPr>
        <w:pStyle w:val="PL"/>
        <w:rPr>
          <w:noProof w:val="0"/>
          <w:snapToGrid w:val="0"/>
        </w:rPr>
      </w:pPr>
    </w:p>
    <w:p w14:paraId="4338C94F" w14:textId="77777777" w:rsidR="00451867" w:rsidRPr="00C37D2B" w:rsidRDefault="00451867" w:rsidP="00451867">
      <w:pPr>
        <w:pStyle w:val="PL"/>
        <w:rPr>
          <w:noProof w:val="0"/>
          <w:snapToGrid w:val="0"/>
        </w:rPr>
      </w:pPr>
      <w:r w:rsidRPr="00C37D2B">
        <w:rPr>
          <w:noProof w:val="0"/>
          <w:snapToGrid w:val="0"/>
        </w:rPr>
        <w:t>TABasedQMC-ExtIEs X2AP-PROTOCOL-EXTENSION ::= {</w:t>
      </w:r>
    </w:p>
    <w:p w14:paraId="748FBE27" w14:textId="77777777" w:rsidR="00451867" w:rsidRPr="00C37D2B" w:rsidRDefault="00451867" w:rsidP="00451867">
      <w:pPr>
        <w:pStyle w:val="PL"/>
        <w:rPr>
          <w:noProof w:val="0"/>
          <w:snapToGrid w:val="0"/>
        </w:rPr>
      </w:pPr>
      <w:r w:rsidRPr="00C37D2B">
        <w:rPr>
          <w:noProof w:val="0"/>
          <w:snapToGrid w:val="0"/>
        </w:rPr>
        <w:tab/>
        <w:t>...</w:t>
      </w:r>
    </w:p>
    <w:p w14:paraId="497ED1EF" w14:textId="77777777" w:rsidR="00451867" w:rsidRPr="00C37D2B" w:rsidRDefault="00451867" w:rsidP="00451867">
      <w:pPr>
        <w:pStyle w:val="PL"/>
        <w:rPr>
          <w:noProof w:val="0"/>
          <w:snapToGrid w:val="0"/>
        </w:rPr>
      </w:pPr>
      <w:r w:rsidRPr="00C37D2B">
        <w:rPr>
          <w:noProof w:val="0"/>
          <w:snapToGrid w:val="0"/>
        </w:rPr>
        <w:t>}</w:t>
      </w:r>
    </w:p>
    <w:p w14:paraId="214889BB" w14:textId="77777777" w:rsidR="00451867" w:rsidRPr="00C37D2B" w:rsidRDefault="00451867" w:rsidP="00451867">
      <w:pPr>
        <w:pStyle w:val="PL"/>
        <w:rPr>
          <w:noProof w:val="0"/>
          <w:snapToGrid w:val="0"/>
        </w:rPr>
      </w:pPr>
    </w:p>
    <w:p w14:paraId="76D87E7B" w14:textId="77777777" w:rsidR="00451867" w:rsidRPr="00C37D2B" w:rsidRDefault="00451867" w:rsidP="00451867">
      <w:pPr>
        <w:pStyle w:val="PL"/>
        <w:rPr>
          <w:noProof w:val="0"/>
          <w:snapToGrid w:val="0"/>
        </w:rPr>
      </w:pPr>
      <w:r w:rsidRPr="00C37D2B">
        <w:rPr>
          <w:noProof w:val="0"/>
          <w:snapToGrid w:val="0"/>
        </w:rPr>
        <w:t>TAListforQMC ::= SEQUENCE (SIZE(1..maxnoofTAforQMC)) OF TAC</w:t>
      </w:r>
    </w:p>
    <w:p w14:paraId="6A7933AF" w14:textId="77777777" w:rsidR="00451867" w:rsidRPr="00C37D2B" w:rsidRDefault="00451867" w:rsidP="00451867">
      <w:pPr>
        <w:pStyle w:val="PL"/>
        <w:rPr>
          <w:noProof w:val="0"/>
          <w:snapToGrid w:val="0"/>
        </w:rPr>
      </w:pPr>
    </w:p>
    <w:p w14:paraId="46C0BC48" w14:textId="77777777" w:rsidR="00451867" w:rsidRPr="00C37D2B" w:rsidRDefault="00451867" w:rsidP="00451867">
      <w:pPr>
        <w:pStyle w:val="PL"/>
        <w:rPr>
          <w:noProof w:val="0"/>
          <w:snapToGrid w:val="0"/>
        </w:rPr>
      </w:pPr>
      <w:r w:rsidRPr="00C37D2B">
        <w:rPr>
          <w:noProof w:val="0"/>
          <w:snapToGrid w:val="0"/>
        </w:rPr>
        <w:t>TAIBasedQMC ::= SEQUENCE {</w:t>
      </w:r>
    </w:p>
    <w:p w14:paraId="6B03EBB9" w14:textId="77777777" w:rsidR="00451867" w:rsidRPr="00C37D2B" w:rsidRDefault="00451867" w:rsidP="00451867">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107702A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40AEAB65" w14:textId="77777777" w:rsidR="00451867" w:rsidRPr="00C37D2B" w:rsidRDefault="00451867" w:rsidP="00451867">
      <w:pPr>
        <w:pStyle w:val="PL"/>
        <w:rPr>
          <w:noProof w:val="0"/>
          <w:snapToGrid w:val="0"/>
        </w:rPr>
      </w:pPr>
      <w:r w:rsidRPr="00C37D2B">
        <w:rPr>
          <w:noProof w:val="0"/>
          <w:snapToGrid w:val="0"/>
        </w:rPr>
        <w:lastRenderedPageBreak/>
        <w:tab/>
        <w:t>...</w:t>
      </w:r>
    </w:p>
    <w:p w14:paraId="07F227E6" w14:textId="77777777" w:rsidR="00451867" w:rsidRPr="00C37D2B" w:rsidRDefault="00451867" w:rsidP="00451867">
      <w:pPr>
        <w:pStyle w:val="PL"/>
        <w:rPr>
          <w:noProof w:val="0"/>
          <w:snapToGrid w:val="0"/>
        </w:rPr>
      </w:pPr>
      <w:r w:rsidRPr="00C37D2B">
        <w:rPr>
          <w:noProof w:val="0"/>
          <w:snapToGrid w:val="0"/>
        </w:rPr>
        <w:t>}</w:t>
      </w:r>
    </w:p>
    <w:p w14:paraId="6FF14CBD" w14:textId="77777777" w:rsidR="00451867" w:rsidRPr="00C37D2B" w:rsidRDefault="00451867" w:rsidP="00451867">
      <w:pPr>
        <w:pStyle w:val="PL"/>
        <w:rPr>
          <w:noProof w:val="0"/>
          <w:snapToGrid w:val="0"/>
        </w:rPr>
      </w:pPr>
    </w:p>
    <w:p w14:paraId="1719D29E" w14:textId="77777777" w:rsidR="00451867" w:rsidRPr="00C37D2B" w:rsidRDefault="00451867" w:rsidP="00451867">
      <w:pPr>
        <w:pStyle w:val="PL"/>
        <w:rPr>
          <w:noProof w:val="0"/>
          <w:snapToGrid w:val="0"/>
        </w:rPr>
      </w:pPr>
      <w:r w:rsidRPr="00C37D2B">
        <w:rPr>
          <w:noProof w:val="0"/>
          <w:snapToGrid w:val="0"/>
        </w:rPr>
        <w:t>TAIBasedQMC-ExtIEs X2AP-PROTOCOL-EXTENSION ::= {</w:t>
      </w:r>
    </w:p>
    <w:p w14:paraId="54B1B6DD" w14:textId="77777777" w:rsidR="00451867" w:rsidRPr="00C37D2B" w:rsidRDefault="00451867" w:rsidP="00451867">
      <w:pPr>
        <w:pStyle w:val="PL"/>
        <w:rPr>
          <w:noProof w:val="0"/>
          <w:snapToGrid w:val="0"/>
        </w:rPr>
      </w:pPr>
      <w:r w:rsidRPr="00C37D2B">
        <w:rPr>
          <w:noProof w:val="0"/>
          <w:snapToGrid w:val="0"/>
        </w:rPr>
        <w:tab/>
        <w:t>...</w:t>
      </w:r>
    </w:p>
    <w:p w14:paraId="40C1105B" w14:textId="77777777" w:rsidR="00451867" w:rsidRPr="00C37D2B" w:rsidRDefault="00451867" w:rsidP="00451867">
      <w:pPr>
        <w:pStyle w:val="PL"/>
        <w:rPr>
          <w:noProof w:val="0"/>
          <w:snapToGrid w:val="0"/>
        </w:rPr>
      </w:pPr>
      <w:r w:rsidRPr="00C37D2B">
        <w:rPr>
          <w:noProof w:val="0"/>
          <w:snapToGrid w:val="0"/>
        </w:rPr>
        <w:t>}</w:t>
      </w:r>
    </w:p>
    <w:p w14:paraId="499D4541" w14:textId="77777777" w:rsidR="00451867" w:rsidRPr="00C37D2B" w:rsidRDefault="00451867" w:rsidP="00451867">
      <w:pPr>
        <w:pStyle w:val="PL"/>
        <w:rPr>
          <w:noProof w:val="0"/>
          <w:snapToGrid w:val="0"/>
        </w:rPr>
      </w:pPr>
    </w:p>
    <w:p w14:paraId="3176B26B" w14:textId="77777777" w:rsidR="00451867" w:rsidRPr="00C37D2B" w:rsidRDefault="00451867" w:rsidP="00451867">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31A78A9D" w14:textId="77777777" w:rsidR="00451867" w:rsidRPr="00C37D2B" w:rsidRDefault="00451867" w:rsidP="00451867">
      <w:pPr>
        <w:pStyle w:val="PL"/>
        <w:rPr>
          <w:noProof w:val="0"/>
          <w:snapToGrid w:val="0"/>
          <w:lang w:eastAsia="zh-CN"/>
        </w:rPr>
      </w:pPr>
    </w:p>
    <w:p w14:paraId="037D776A" w14:textId="77777777" w:rsidR="00451867" w:rsidRDefault="00451867" w:rsidP="00451867">
      <w:pPr>
        <w:pStyle w:val="PL"/>
      </w:pPr>
      <w:r w:rsidRPr="00C37D2B">
        <w:t>TargetCellIn</w:t>
      </w:r>
      <w:r>
        <w:t>NG</w:t>
      </w:r>
      <w:r w:rsidRPr="00C37D2B">
        <w:t>RAN</w:t>
      </w:r>
      <w:r w:rsidRPr="00FD0425">
        <w:t xml:space="preserve"> ::= </w:t>
      </w:r>
      <w:r w:rsidRPr="00FD0425">
        <w:rPr>
          <w:snapToGrid w:val="0"/>
          <w:lang w:eastAsia="zh-CN"/>
        </w:rPr>
        <w:t>OCTET STRING</w:t>
      </w:r>
    </w:p>
    <w:p w14:paraId="7F5AD0D5" w14:textId="77777777" w:rsidR="00451867" w:rsidRDefault="00451867" w:rsidP="00451867">
      <w:pPr>
        <w:pStyle w:val="PL"/>
      </w:pPr>
    </w:p>
    <w:p w14:paraId="5A0A657A" w14:textId="77777777" w:rsidR="00451867" w:rsidRPr="00C37D2B" w:rsidRDefault="00451867" w:rsidP="00451867">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5BE3DAF3" w14:textId="77777777" w:rsidR="00451867" w:rsidRPr="00C37D2B" w:rsidRDefault="00451867" w:rsidP="00451867">
      <w:pPr>
        <w:pStyle w:val="PL"/>
        <w:rPr>
          <w:noProof w:val="0"/>
          <w:snapToGrid w:val="0"/>
        </w:rPr>
      </w:pPr>
    </w:p>
    <w:p w14:paraId="4F53901E" w14:textId="77777777" w:rsidR="00451867" w:rsidRPr="00C37D2B" w:rsidRDefault="00451867" w:rsidP="00451867">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53CCA1B1" w14:textId="77777777" w:rsidR="00451867" w:rsidRPr="00C37D2B" w:rsidRDefault="00451867" w:rsidP="00451867">
      <w:pPr>
        <w:pStyle w:val="PL"/>
        <w:rPr>
          <w:noProof w:val="0"/>
          <w:snapToGrid w:val="0"/>
        </w:rPr>
      </w:pPr>
    </w:p>
    <w:p w14:paraId="6C63F87C" w14:textId="77777777" w:rsidR="00451867" w:rsidRPr="00C37D2B" w:rsidRDefault="00451867" w:rsidP="00451867">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240B08C" w14:textId="77777777" w:rsidR="00451867" w:rsidRPr="00C37D2B" w:rsidRDefault="00451867" w:rsidP="00451867">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16C1BC4F" w14:textId="77777777" w:rsidR="00451867" w:rsidRPr="00C37D2B" w:rsidRDefault="00451867" w:rsidP="00451867">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2161E730" w14:textId="77777777" w:rsidR="00451867" w:rsidRPr="00C37D2B" w:rsidRDefault="00451867" w:rsidP="00451867">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43EED0AA" w14:textId="77777777" w:rsidR="00451867" w:rsidRPr="00C37D2B" w:rsidRDefault="00451867" w:rsidP="00451867">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3BC7D46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7C2BB081" w14:textId="77777777" w:rsidR="00451867" w:rsidRPr="00C37D2B" w:rsidRDefault="00451867" w:rsidP="00451867">
      <w:pPr>
        <w:pStyle w:val="PL"/>
        <w:rPr>
          <w:noProof w:val="0"/>
          <w:snapToGrid w:val="0"/>
        </w:rPr>
      </w:pPr>
      <w:r w:rsidRPr="00C37D2B">
        <w:rPr>
          <w:noProof w:val="0"/>
          <w:snapToGrid w:val="0"/>
        </w:rPr>
        <w:tab/>
        <w:t>...</w:t>
      </w:r>
    </w:p>
    <w:p w14:paraId="331F3D33" w14:textId="77777777" w:rsidR="00451867" w:rsidRPr="00C37D2B" w:rsidRDefault="00451867" w:rsidP="00451867">
      <w:pPr>
        <w:pStyle w:val="PL"/>
        <w:rPr>
          <w:noProof w:val="0"/>
          <w:snapToGrid w:val="0"/>
          <w:lang w:eastAsia="zh-CN"/>
        </w:rPr>
      </w:pPr>
      <w:r w:rsidRPr="00C37D2B">
        <w:rPr>
          <w:noProof w:val="0"/>
          <w:snapToGrid w:val="0"/>
          <w:lang w:eastAsia="zh-CN"/>
        </w:rPr>
        <w:t>}</w:t>
      </w:r>
    </w:p>
    <w:p w14:paraId="507B9C93" w14:textId="77777777" w:rsidR="00451867" w:rsidRPr="00C37D2B" w:rsidRDefault="00451867" w:rsidP="00451867">
      <w:pPr>
        <w:pStyle w:val="PL"/>
        <w:rPr>
          <w:noProof w:val="0"/>
          <w:snapToGrid w:val="0"/>
          <w:lang w:eastAsia="zh-CN"/>
        </w:rPr>
      </w:pPr>
    </w:p>
    <w:p w14:paraId="3132A572" w14:textId="77777777" w:rsidR="00451867" w:rsidRPr="00C37D2B" w:rsidRDefault="00451867" w:rsidP="00451867">
      <w:pPr>
        <w:pStyle w:val="PL"/>
        <w:rPr>
          <w:noProof w:val="0"/>
          <w:snapToGrid w:val="0"/>
        </w:rPr>
      </w:pPr>
      <w:r w:rsidRPr="00C37D2B">
        <w:rPr>
          <w:noProof w:val="0"/>
          <w:snapToGrid w:val="0"/>
        </w:rPr>
        <w:t>TDD-Info-ExtIEs X2AP-PROTOCOL-EXTENSION ::= {</w:t>
      </w:r>
    </w:p>
    <w:p w14:paraId="7F01CB6B" w14:textId="77777777" w:rsidR="00451867" w:rsidRPr="00C37D2B" w:rsidRDefault="00451867" w:rsidP="00451867">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E5D33E" w14:textId="77777777" w:rsidR="00451867" w:rsidRPr="00C37D2B" w:rsidRDefault="00451867" w:rsidP="00451867">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5E59F4E" w14:textId="77777777" w:rsidR="00451867" w:rsidRPr="00C37D2B" w:rsidRDefault="00451867" w:rsidP="00451867">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151D4C82" w14:textId="77777777" w:rsidR="00451867" w:rsidRPr="00C37D2B" w:rsidRDefault="00451867" w:rsidP="00451867">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200CC130" w14:textId="77777777" w:rsidR="00451867" w:rsidRPr="00C37D2B" w:rsidRDefault="00451867" w:rsidP="00451867">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5C1D7D" w14:textId="77777777" w:rsidR="00451867" w:rsidRPr="00C37D2B" w:rsidRDefault="00451867" w:rsidP="00451867">
      <w:pPr>
        <w:pStyle w:val="PL"/>
        <w:rPr>
          <w:noProof w:val="0"/>
          <w:snapToGrid w:val="0"/>
        </w:rPr>
      </w:pPr>
      <w:r w:rsidRPr="00C37D2B">
        <w:rPr>
          <w:noProof w:val="0"/>
          <w:snapToGrid w:val="0"/>
        </w:rPr>
        <w:tab/>
        <w:t>...</w:t>
      </w:r>
    </w:p>
    <w:p w14:paraId="7CE41016" w14:textId="77777777" w:rsidR="00451867" w:rsidRPr="00C37D2B" w:rsidRDefault="00451867" w:rsidP="00451867">
      <w:pPr>
        <w:pStyle w:val="PL"/>
        <w:rPr>
          <w:noProof w:val="0"/>
          <w:snapToGrid w:val="0"/>
        </w:rPr>
      </w:pPr>
      <w:r w:rsidRPr="00C37D2B">
        <w:rPr>
          <w:noProof w:val="0"/>
          <w:snapToGrid w:val="0"/>
        </w:rPr>
        <w:t>}</w:t>
      </w:r>
    </w:p>
    <w:p w14:paraId="544A075D" w14:textId="77777777" w:rsidR="00451867" w:rsidRPr="00C37D2B" w:rsidRDefault="00451867" w:rsidP="00451867">
      <w:pPr>
        <w:pStyle w:val="PL"/>
        <w:rPr>
          <w:noProof w:val="0"/>
          <w:snapToGrid w:val="0"/>
        </w:rPr>
      </w:pPr>
    </w:p>
    <w:p w14:paraId="37095FDD" w14:textId="77777777" w:rsidR="00451867" w:rsidRPr="00C37D2B" w:rsidRDefault="00451867" w:rsidP="00451867">
      <w:pPr>
        <w:pStyle w:val="PL"/>
        <w:rPr>
          <w:noProof w:val="0"/>
        </w:rPr>
      </w:pPr>
      <w:r w:rsidRPr="00C37D2B">
        <w:rPr>
          <w:noProof w:val="0"/>
        </w:rPr>
        <w:t>TDD-InfoNeighbourServedNRCell-Information ::= SEQUENCE {</w:t>
      </w:r>
    </w:p>
    <w:p w14:paraId="7DAF7C65" w14:textId="77777777" w:rsidR="00451867" w:rsidRPr="00C37D2B" w:rsidRDefault="00451867" w:rsidP="00451867">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0442A19" w14:textId="77777777" w:rsidR="00451867" w:rsidRPr="00C37D2B" w:rsidRDefault="00451867" w:rsidP="00451867">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620FE137" w14:textId="77777777" w:rsidR="00451867" w:rsidRPr="00C37D2B" w:rsidRDefault="00451867" w:rsidP="00451867">
      <w:pPr>
        <w:pStyle w:val="PL"/>
        <w:rPr>
          <w:noProof w:val="0"/>
        </w:rPr>
      </w:pPr>
      <w:r w:rsidRPr="00C37D2B">
        <w:rPr>
          <w:noProof w:val="0"/>
        </w:rPr>
        <w:tab/>
        <w:t>...</w:t>
      </w:r>
    </w:p>
    <w:p w14:paraId="163FD68C" w14:textId="77777777" w:rsidR="00451867" w:rsidRPr="00C37D2B" w:rsidRDefault="00451867" w:rsidP="00451867">
      <w:pPr>
        <w:pStyle w:val="PL"/>
        <w:rPr>
          <w:noProof w:val="0"/>
        </w:rPr>
      </w:pPr>
      <w:r w:rsidRPr="00C37D2B">
        <w:rPr>
          <w:noProof w:val="0"/>
        </w:rPr>
        <w:t>}</w:t>
      </w:r>
    </w:p>
    <w:p w14:paraId="2A166AFD" w14:textId="77777777" w:rsidR="00451867" w:rsidRPr="00C37D2B" w:rsidRDefault="00451867" w:rsidP="00451867">
      <w:pPr>
        <w:pStyle w:val="PL"/>
        <w:rPr>
          <w:noProof w:val="0"/>
        </w:rPr>
      </w:pPr>
    </w:p>
    <w:p w14:paraId="3913333E" w14:textId="77777777" w:rsidR="00451867" w:rsidRPr="00C37D2B" w:rsidRDefault="00451867" w:rsidP="00451867">
      <w:pPr>
        <w:pStyle w:val="PL"/>
        <w:rPr>
          <w:noProof w:val="0"/>
        </w:rPr>
      </w:pPr>
      <w:r w:rsidRPr="00C37D2B">
        <w:rPr>
          <w:noProof w:val="0"/>
        </w:rPr>
        <w:t>TDD-InfoNeighbourServedNRCell-Information-ExtIEs X2AP-PROTOCOL-EXTENSION ::= {</w:t>
      </w:r>
    </w:p>
    <w:p w14:paraId="30A1A85E" w14:textId="77777777" w:rsidR="00451867" w:rsidRPr="003D752E" w:rsidRDefault="00451867" w:rsidP="00451867">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44C4E5A1" w14:textId="77777777" w:rsidR="00451867" w:rsidRPr="00C37D2B" w:rsidRDefault="00451867" w:rsidP="00451867">
      <w:pPr>
        <w:pStyle w:val="PL"/>
        <w:rPr>
          <w:noProof w:val="0"/>
        </w:rPr>
      </w:pPr>
      <w:r w:rsidRPr="00C37D2B">
        <w:rPr>
          <w:noProof w:val="0"/>
        </w:rPr>
        <w:tab/>
        <w:t>...</w:t>
      </w:r>
    </w:p>
    <w:p w14:paraId="50AA3644" w14:textId="77777777" w:rsidR="00451867" w:rsidRPr="00C37D2B" w:rsidRDefault="00451867" w:rsidP="00451867">
      <w:pPr>
        <w:pStyle w:val="PL"/>
        <w:rPr>
          <w:noProof w:val="0"/>
        </w:rPr>
      </w:pPr>
      <w:r w:rsidRPr="00C37D2B">
        <w:rPr>
          <w:noProof w:val="0"/>
        </w:rPr>
        <w:t>}</w:t>
      </w:r>
    </w:p>
    <w:p w14:paraId="2CF0B44F" w14:textId="77777777" w:rsidR="00451867" w:rsidRDefault="00451867" w:rsidP="00451867">
      <w:pPr>
        <w:pStyle w:val="PL"/>
      </w:pPr>
    </w:p>
    <w:p w14:paraId="2941F9DE" w14:textId="77777777" w:rsidR="00451867" w:rsidRDefault="00451867" w:rsidP="00451867">
      <w:pPr>
        <w:pStyle w:val="PL"/>
      </w:pPr>
      <w:r>
        <w:t xml:space="preserve">TDDULDLConfigurationCommonNR ::= </w:t>
      </w:r>
      <w:r>
        <w:rPr>
          <w:snapToGrid w:val="0"/>
          <w:lang w:eastAsia="zh-CN"/>
        </w:rPr>
        <w:t>OCTET STRING</w:t>
      </w:r>
    </w:p>
    <w:p w14:paraId="631B71D8" w14:textId="77777777" w:rsidR="00451867" w:rsidRDefault="00451867" w:rsidP="00451867">
      <w:pPr>
        <w:pStyle w:val="PL"/>
        <w:rPr>
          <w:lang w:eastAsia="zh-CN"/>
        </w:rPr>
      </w:pPr>
    </w:p>
    <w:p w14:paraId="2EEB4E27" w14:textId="77777777" w:rsidR="00451867" w:rsidRPr="00C37D2B" w:rsidRDefault="00451867" w:rsidP="00451867">
      <w:pPr>
        <w:pStyle w:val="PL"/>
        <w:rPr>
          <w:noProof w:val="0"/>
        </w:rPr>
      </w:pPr>
    </w:p>
    <w:p w14:paraId="1421EA1D" w14:textId="77777777" w:rsidR="00451867" w:rsidRPr="00C37D2B" w:rsidRDefault="00451867" w:rsidP="00451867">
      <w:pPr>
        <w:pStyle w:val="PL"/>
        <w:rPr>
          <w:noProof w:val="0"/>
        </w:rPr>
      </w:pPr>
      <w:r w:rsidRPr="00C37D2B">
        <w:rPr>
          <w:noProof w:val="0"/>
        </w:rPr>
        <w:t>Threshold-RSRP ::= INTEGER(0..97)</w:t>
      </w:r>
    </w:p>
    <w:p w14:paraId="741F19FF" w14:textId="77777777" w:rsidR="00451867" w:rsidRPr="00C37D2B" w:rsidRDefault="00451867" w:rsidP="00451867">
      <w:pPr>
        <w:pStyle w:val="PL"/>
        <w:rPr>
          <w:noProof w:val="0"/>
        </w:rPr>
      </w:pPr>
    </w:p>
    <w:p w14:paraId="68354611" w14:textId="77777777" w:rsidR="00451867" w:rsidRPr="00C37D2B" w:rsidRDefault="00451867" w:rsidP="00451867">
      <w:pPr>
        <w:pStyle w:val="PL"/>
        <w:rPr>
          <w:noProof w:val="0"/>
        </w:rPr>
      </w:pPr>
      <w:r w:rsidRPr="00C37D2B">
        <w:rPr>
          <w:noProof w:val="0"/>
        </w:rPr>
        <w:t>Threshold-RSRQ ::= INTEGER(0..34)</w:t>
      </w:r>
    </w:p>
    <w:p w14:paraId="5ECDF2E2" w14:textId="77777777" w:rsidR="00451867" w:rsidRPr="00C37D2B" w:rsidRDefault="00451867" w:rsidP="00451867">
      <w:pPr>
        <w:pStyle w:val="PL"/>
        <w:rPr>
          <w:noProof w:val="0"/>
        </w:rPr>
      </w:pPr>
    </w:p>
    <w:p w14:paraId="1DEBB9D8" w14:textId="77777777" w:rsidR="00451867" w:rsidRPr="00C37D2B" w:rsidRDefault="00451867" w:rsidP="00451867">
      <w:pPr>
        <w:pStyle w:val="PL"/>
        <w:rPr>
          <w:noProof w:val="0"/>
          <w:snapToGrid w:val="0"/>
        </w:rPr>
      </w:pPr>
      <w:r w:rsidRPr="00C37D2B">
        <w:rPr>
          <w:noProof w:val="0"/>
        </w:rPr>
        <w:t xml:space="preserve">TimeToWait ::= </w:t>
      </w:r>
      <w:r w:rsidRPr="00C37D2B">
        <w:rPr>
          <w:noProof w:val="0"/>
          <w:snapToGrid w:val="0"/>
        </w:rPr>
        <w:t>ENUMERATED {</w:t>
      </w:r>
    </w:p>
    <w:p w14:paraId="774562F7" w14:textId="77777777" w:rsidR="00451867" w:rsidRPr="00C37D2B" w:rsidRDefault="00451867" w:rsidP="00451867">
      <w:pPr>
        <w:pStyle w:val="PL"/>
        <w:rPr>
          <w:noProof w:val="0"/>
          <w:snapToGrid w:val="0"/>
        </w:rPr>
      </w:pPr>
      <w:r w:rsidRPr="00C37D2B">
        <w:rPr>
          <w:noProof w:val="0"/>
          <w:snapToGrid w:val="0"/>
        </w:rPr>
        <w:lastRenderedPageBreak/>
        <w:tab/>
        <w:t xml:space="preserve">v1s, </w:t>
      </w:r>
    </w:p>
    <w:p w14:paraId="3BF29338" w14:textId="77777777" w:rsidR="00451867" w:rsidRPr="00C37D2B" w:rsidRDefault="00451867" w:rsidP="00451867">
      <w:pPr>
        <w:pStyle w:val="PL"/>
        <w:rPr>
          <w:noProof w:val="0"/>
          <w:snapToGrid w:val="0"/>
        </w:rPr>
      </w:pPr>
      <w:r w:rsidRPr="00C37D2B">
        <w:rPr>
          <w:noProof w:val="0"/>
          <w:snapToGrid w:val="0"/>
        </w:rPr>
        <w:tab/>
        <w:t xml:space="preserve">v2s, </w:t>
      </w:r>
    </w:p>
    <w:p w14:paraId="64069DFD" w14:textId="77777777" w:rsidR="00451867" w:rsidRPr="00C37D2B" w:rsidRDefault="00451867" w:rsidP="00451867">
      <w:pPr>
        <w:pStyle w:val="PL"/>
        <w:rPr>
          <w:noProof w:val="0"/>
          <w:snapToGrid w:val="0"/>
        </w:rPr>
      </w:pPr>
      <w:r w:rsidRPr="00C37D2B">
        <w:rPr>
          <w:noProof w:val="0"/>
          <w:snapToGrid w:val="0"/>
        </w:rPr>
        <w:tab/>
        <w:t xml:space="preserve">v5s, </w:t>
      </w:r>
    </w:p>
    <w:p w14:paraId="6CE7DA29" w14:textId="77777777" w:rsidR="00451867" w:rsidRPr="00C37D2B" w:rsidRDefault="00451867" w:rsidP="00451867">
      <w:pPr>
        <w:pStyle w:val="PL"/>
        <w:rPr>
          <w:noProof w:val="0"/>
          <w:snapToGrid w:val="0"/>
        </w:rPr>
      </w:pPr>
      <w:r w:rsidRPr="00C37D2B">
        <w:rPr>
          <w:noProof w:val="0"/>
          <w:snapToGrid w:val="0"/>
        </w:rPr>
        <w:tab/>
        <w:t xml:space="preserve">v10s, </w:t>
      </w:r>
    </w:p>
    <w:p w14:paraId="15A93C47" w14:textId="77777777" w:rsidR="00451867" w:rsidRPr="00C37D2B" w:rsidRDefault="00451867" w:rsidP="00451867">
      <w:pPr>
        <w:pStyle w:val="PL"/>
        <w:rPr>
          <w:noProof w:val="0"/>
          <w:snapToGrid w:val="0"/>
        </w:rPr>
      </w:pPr>
      <w:r w:rsidRPr="00C37D2B">
        <w:rPr>
          <w:noProof w:val="0"/>
          <w:snapToGrid w:val="0"/>
        </w:rPr>
        <w:tab/>
        <w:t xml:space="preserve">v20s, </w:t>
      </w:r>
    </w:p>
    <w:p w14:paraId="187A1A21" w14:textId="77777777" w:rsidR="00451867" w:rsidRPr="00C37D2B" w:rsidRDefault="00451867" w:rsidP="00451867">
      <w:pPr>
        <w:pStyle w:val="PL"/>
        <w:rPr>
          <w:noProof w:val="0"/>
          <w:snapToGrid w:val="0"/>
        </w:rPr>
      </w:pPr>
      <w:r w:rsidRPr="00C37D2B">
        <w:rPr>
          <w:noProof w:val="0"/>
          <w:snapToGrid w:val="0"/>
        </w:rPr>
        <w:tab/>
        <w:t xml:space="preserve">v60s, </w:t>
      </w:r>
    </w:p>
    <w:p w14:paraId="1F492F85" w14:textId="77777777" w:rsidR="00451867" w:rsidRPr="00C37D2B" w:rsidRDefault="00451867" w:rsidP="00451867">
      <w:pPr>
        <w:pStyle w:val="PL"/>
        <w:rPr>
          <w:noProof w:val="0"/>
          <w:snapToGrid w:val="0"/>
        </w:rPr>
      </w:pPr>
      <w:r w:rsidRPr="00C37D2B">
        <w:rPr>
          <w:noProof w:val="0"/>
          <w:snapToGrid w:val="0"/>
        </w:rPr>
        <w:tab/>
        <w:t>...</w:t>
      </w:r>
    </w:p>
    <w:p w14:paraId="55B0B863" w14:textId="77777777" w:rsidR="00451867" w:rsidRPr="00C37D2B" w:rsidRDefault="00451867" w:rsidP="00451867">
      <w:pPr>
        <w:pStyle w:val="PL"/>
        <w:rPr>
          <w:noProof w:val="0"/>
          <w:snapToGrid w:val="0"/>
        </w:rPr>
      </w:pPr>
      <w:r w:rsidRPr="00C37D2B">
        <w:rPr>
          <w:noProof w:val="0"/>
          <w:snapToGrid w:val="0"/>
        </w:rPr>
        <w:t>}</w:t>
      </w:r>
    </w:p>
    <w:p w14:paraId="779E9B35" w14:textId="77777777" w:rsidR="00451867" w:rsidRPr="00C37D2B" w:rsidRDefault="00451867" w:rsidP="00451867">
      <w:pPr>
        <w:pStyle w:val="PL"/>
        <w:rPr>
          <w:noProof w:val="0"/>
          <w:snapToGrid w:val="0"/>
        </w:rPr>
      </w:pPr>
    </w:p>
    <w:p w14:paraId="1AB53A04" w14:textId="77777777" w:rsidR="00451867" w:rsidRPr="00C37D2B" w:rsidRDefault="00451867" w:rsidP="00451867">
      <w:pPr>
        <w:pStyle w:val="PL"/>
      </w:pPr>
      <w:r w:rsidRPr="00C37D2B">
        <w:rPr>
          <w:noProof w:val="0"/>
          <w:snapToGrid w:val="0"/>
        </w:rPr>
        <w:t>Time-UE-StayedInCell ::= INTEGER (0..4095)</w:t>
      </w:r>
    </w:p>
    <w:p w14:paraId="357F6560" w14:textId="77777777" w:rsidR="00451867" w:rsidRPr="00C37D2B" w:rsidRDefault="00451867" w:rsidP="00451867">
      <w:pPr>
        <w:pStyle w:val="PL"/>
        <w:rPr>
          <w:noProof w:val="0"/>
          <w:snapToGrid w:val="0"/>
        </w:rPr>
      </w:pPr>
    </w:p>
    <w:p w14:paraId="7360D702" w14:textId="77777777" w:rsidR="00451867" w:rsidRDefault="00451867" w:rsidP="00451867">
      <w:pPr>
        <w:pStyle w:val="PL"/>
        <w:rPr>
          <w:noProof w:val="0"/>
          <w:snapToGrid w:val="0"/>
        </w:rPr>
      </w:pPr>
      <w:r w:rsidRPr="00C37D2B">
        <w:rPr>
          <w:noProof w:val="0"/>
          <w:snapToGrid w:val="0"/>
        </w:rPr>
        <w:t>Time-UE-StayedInCell-EnhancedGranularity ::= INTEGER (0..40950)</w:t>
      </w:r>
    </w:p>
    <w:p w14:paraId="65255E56" w14:textId="77777777" w:rsidR="00451867" w:rsidRDefault="00451867" w:rsidP="00451867">
      <w:pPr>
        <w:pStyle w:val="PL"/>
        <w:rPr>
          <w:noProof w:val="0"/>
          <w:snapToGrid w:val="0"/>
        </w:rPr>
      </w:pPr>
    </w:p>
    <w:p w14:paraId="65A0F7C2" w14:textId="77777777" w:rsidR="00451867" w:rsidRPr="00AB13B6" w:rsidRDefault="00451867" w:rsidP="00451867">
      <w:pPr>
        <w:pStyle w:val="PL"/>
        <w:rPr>
          <w:noProof w:val="0"/>
          <w:snapToGrid w:val="0"/>
        </w:rPr>
      </w:pPr>
      <w:r w:rsidRPr="00AB13B6">
        <w:rPr>
          <w:noProof w:val="0"/>
          <w:snapToGrid w:val="0"/>
        </w:rPr>
        <w:t>TNLA-To-Add-List ::= SEQUENCE (SIZE(1..maxnoofTNLAssociations)) OF TNLA-To-Add-Item</w:t>
      </w:r>
    </w:p>
    <w:p w14:paraId="6B4DCA9B" w14:textId="77777777" w:rsidR="00451867" w:rsidRPr="00AB13B6" w:rsidRDefault="00451867" w:rsidP="00451867">
      <w:pPr>
        <w:pStyle w:val="PL"/>
        <w:rPr>
          <w:noProof w:val="0"/>
          <w:snapToGrid w:val="0"/>
        </w:rPr>
      </w:pPr>
    </w:p>
    <w:p w14:paraId="22628330" w14:textId="77777777" w:rsidR="00451867" w:rsidRPr="00AB13B6" w:rsidRDefault="00451867" w:rsidP="00451867">
      <w:pPr>
        <w:pStyle w:val="PL"/>
        <w:rPr>
          <w:noProof w:val="0"/>
          <w:snapToGrid w:val="0"/>
        </w:rPr>
      </w:pPr>
      <w:r w:rsidRPr="00AB13B6">
        <w:rPr>
          <w:noProof w:val="0"/>
          <w:snapToGrid w:val="0"/>
        </w:rPr>
        <w:t>TNLA-To-Add-Item ::= SEQUENCE {</w:t>
      </w:r>
    </w:p>
    <w:p w14:paraId="384F8B0D" w14:textId="77777777" w:rsidR="00451867" w:rsidRPr="00AB13B6" w:rsidRDefault="00451867" w:rsidP="00451867">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E96378E" w14:textId="77777777" w:rsidR="00451867" w:rsidRPr="00AB13B6" w:rsidRDefault="00451867" w:rsidP="00451867">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43DE2784" w14:textId="77777777" w:rsidR="00451867" w:rsidRPr="00AB13B6" w:rsidRDefault="00451867" w:rsidP="00451867">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3C9EC021" w14:textId="77777777" w:rsidR="00451867" w:rsidRPr="00AB13B6" w:rsidRDefault="00451867" w:rsidP="00451867">
      <w:pPr>
        <w:pStyle w:val="PL"/>
        <w:rPr>
          <w:noProof w:val="0"/>
          <w:snapToGrid w:val="0"/>
        </w:rPr>
      </w:pPr>
      <w:r w:rsidRPr="00AB13B6">
        <w:rPr>
          <w:noProof w:val="0"/>
          <w:snapToGrid w:val="0"/>
        </w:rPr>
        <w:t>}</w:t>
      </w:r>
    </w:p>
    <w:p w14:paraId="313D8F46" w14:textId="77777777" w:rsidR="00451867" w:rsidRPr="00AB13B6" w:rsidRDefault="00451867" w:rsidP="00451867">
      <w:pPr>
        <w:pStyle w:val="PL"/>
        <w:rPr>
          <w:noProof w:val="0"/>
          <w:snapToGrid w:val="0"/>
        </w:rPr>
      </w:pPr>
    </w:p>
    <w:p w14:paraId="21AE4FBE" w14:textId="77777777" w:rsidR="00451867" w:rsidRPr="00AB13B6" w:rsidRDefault="00451867" w:rsidP="00451867">
      <w:pPr>
        <w:pStyle w:val="PL"/>
        <w:rPr>
          <w:noProof w:val="0"/>
          <w:snapToGrid w:val="0"/>
        </w:rPr>
      </w:pPr>
      <w:r w:rsidRPr="00AB13B6">
        <w:rPr>
          <w:noProof w:val="0"/>
          <w:snapToGrid w:val="0"/>
        </w:rPr>
        <w:t>TNLA-To-Add-Item-ExtIEs X2AP-PROTOCOL-EXTENSION ::= {</w:t>
      </w:r>
    </w:p>
    <w:p w14:paraId="3735E14C" w14:textId="77777777" w:rsidR="00451867" w:rsidRPr="00AB13B6" w:rsidRDefault="00451867" w:rsidP="00451867">
      <w:pPr>
        <w:pStyle w:val="PL"/>
        <w:rPr>
          <w:noProof w:val="0"/>
          <w:snapToGrid w:val="0"/>
        </w:rPr>
      </w:pPr>
      <w:r w:rsidRPr="00AB13B6">
        <w:rPr>
          <w:noProof w:val="0"/>
          <w:snapToGrid w:val="0"/>
        </w:rPr>
        <w:tab/>
        <w:t>...</w:t>
      </w:r>
    </w:p>
    <w:p w14:paraId="29110012" w14:textId="77777777" w:rsidR="00451867" w:rsidRPr="00AB13B6" w:rsidRDefault="00451867" w:rsidP="00451867">
      <w:pPr>
        <w:pStyle w:val="PL"/>
        <w:rPr>
          <w:noProof w:val="0"/>
          <w:snapToGrid w:val="0"/>
        </w:rPr>
      </w:pPr>
      <w:r w:rsidRPr="00AB13B6">
        <w:rPr>
          <w:noProof w:val="0"/>
          <w:snapToGrid w:val="0"/>
        </w:rPr>
        <w:t>}</w:t>
      </w:r>
    </w:p>
    <w:p w14:paraId="0C3C75C1" w14:textId="77777777" w:rsidR="00451867" w:rsidRPr="00AB13B6" w:rsidRDefault="00451867" w:rsidP="00451867">
      <w:pPr>
        <w:pStyle w:val="PL"/>
        <w:rPr>
          <w:noProof w:val="0"/>
          <w:snapToGrid w:val="0"/>
        </w:rPr>
      </w:pPr>
    </w:p>
    <w:p w14:paraId="067E1DF8" w14:textId="77777777" w:rsidR="00451867" w:rsidRPr="00AB13B6" w:rsidRDefault="00451867" w:rsidP="00451867">
      <w:pPr>
        <w:pStyle w:val="PL"/>
        <w:rPr>
          <w:noProof w:val="0"/>
          <w:snapToGrid w:val="0"/>
        </w:rPr>
      </w:pPr>
      <w:r w:rsidRPr="00AB13B6">
        <w:rPr>
          <w:noProof w:val="0"/>
          <w:snapToGrid w:val="0"/>
        </w:rPr>
        <w:t>TNLA-To-Update-List ::= SEQUENCE (SIZE(1..maxnoofTNLAssociations)) OF TNLA-To-Update-Item</w:t>
      </w:r>
    </w:p>
    <w:p w14:paraId="2F50770E" w14:textId="77777777" w:rsidR="00451867" w:rsidRPr="00AB13B6" w:rsidRDefault="00451867" w:rsidP="00451867">
      <w:pPr>
        <w:pStyle w:val="PL"/>
        <w:rPr>
          <w:noProof w:val="0"/>
          <w:snapToGrid w:val="0"/>
        </w:rPr>
      </w:pPr>
    </w:p>
    <w:p w14:paraId="3CF42442" w14:textId="77777777" w:rsidR="00451867" w:rsidRPr="00AB13B6" w:rsidRDefault="00451867" w:rsidP="00451867">
      <w:pPr>
        <w:pStyle w:val="PL"/>
        <w:rPr>
          <w:noProof w:val="0"/>
          <w:snapToGrid w:val="0"/>
        </w:rPr>
      </w:pPr>
      <w:r w:rsidRPr="00AB13B6">
        <w:rPr>
          <w:noProof w:val="0"/>
          <w:snapToGrid w:val="0"/>
        </w:rPr>
        <w:t>TNLA-To-Update-Item::= SEQUENCE {</w:t>
      </w:r>
    </w:p>
    <w:p w14:paraId="7D1FDF73" w14:textId="77777777" w:rsidR="00451867" w:rsidRPr="00AB13B6" w:rsidRDefault="00451867" w:rsidP="00451867">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ACC390F" w14:textId="77777777" w:rsidR="00451867" w:rsidRPr="00AB13B6" w:rsidRDefault="00451867" w:rsidP="00451867">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17B5DF13" w14:textId="77777777" w:rsidR="00451867" w:rsidRPr="00AB13B6" w:rsidRDefault="00451867" w:rsidP="00451867">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73BA196" w14:textId="77777777" w:rsidR="00451867" w:rsidRPr="00AB13B6" w:rsidRDefault="00451867" w:rsidP="00451867">
      <w:pPr>
        <w:pStyle w:val="PL"/>
        <w:rPr>
          <w:noProof w:val="0"/>
          <w:snapToGrid w:val="0"/>
        </w:rPr>
      </w:pPr>
      <w:r w:rsidRPr="00AB13B6">
        <w:rPr>
          <w:noProof w:val="0"/>
          <w:snapToGrid w:val="0"/>
        </w:rPr>
        <w:t>}</w:t>
      </w:r>
    </w:p>
    <w:p w14:paraId="05B2CE7D" w14:textId="77777777" w:rsidR="00451867" w:rsidRPr="00AB13B6" w:rsidRDefault="00451867" w:rsidP="00451867">
      <w:pPr>
        <w:pStyle w:val="PL"/>
        <w:rPr>
          <w:noProof w:val="0"/>
          <w:snapToGrid w:val="0"/>
        </w:rPr>
      </w:pPr>
    </w:p>
    <w:p w14:paraId="37A84077" w14:textId="77777777" w:rsidR="00451867" w:rsidRPr="00AB13B6" w:rsidRDefault="00451867" w:rsidP="00451867">
      <w:pPr>
        <w:pStyle w:val="PL"/>
        <w:rPr>
          <w:noProof w:val="0"/>
          <w:snapToGrid w:val="0"/>
        </w:rPr>
      </w:pPr>
      <w:r w:rsidRPr="00AB13B6">
        <w:rPr>
          <w:noProof w:val="0"/>
          <w:snapToGrid w:val="0"/>
        </w:rPr>
        <w:t>TNLA-To-Update-Item-ExtIEs X2AP-PROTOCOL-EXTENSION ::= {</w:t>
      </w:r>
    </w:p>
    <w:p w14:paraId="4CBDF1C4" w14:textId="77777777" w:rsidR="00451867" w:rsidRPr="00AB13B6" w:rsidRDefault="00451867" w:rsidP="00451867">
      <w:pPr>
        <w:pStyle w:val="PL"/>
        <w:rPr>
          <w:noProof w:val="0"/>
          <w:snapToGrid w:val="0"/>
        </w:rPr>
      </w:pPr>
      <w:r w:rsidRPr="00AB13B6">
        <w:rPr>
          <w:noProof w:val="0"/>
          <w:snapToGrid w:val="0"/>
        </w:rPr>
        <w:tab/>
        <w:t>...</w:t>
      </w:r>
    </w:p>
    <w:p w14:paraId="2DF0D28E" w14:textId="77777777" w:rsidR="00451867" w:rsidRPr="00AB13B6" w:rsidRDefault="00451867" w:rsidP="00451867">
      <w:pPr>
        <w:pStyle w:val="PL"/>
        <w:rPr>
          <w:noProof w:val="0"/>
          <w:snapToGrid w:val="0"/>
        </w:rPr>
      </w:pPr>
      <w:r w:rsidRPr="00AB13B6">
        <w:rPr>
          <w:noProof w:val="0"/>
          <w:snapToGrid w:val="0"/>
        </w:rPr>
        <w:t>}</w:t>
      </w:r>
    </w:p>
    <w:p w14:paraId="0ACA7013" w14:textId="77777777" w:rsidR="00451867" w:rsidRPr="00AB13B6" w:rsidRDefault="00451867" w:rsidP="00451867">
      <w:pPr>
        <w:pStyle w:val="PL"/>
        <w:rPr>
          <w:noProof w:val="0"/>
          <w:snapToGrid w:val="0"/>
        </w:rPr>
      </w:pPr>
    </w:p>
    <w:p w14:paraId="133A3E41" w14:textId="77777777" w:rsidR="00451867" w:rsidRPr="00AB13B6" w:rsidRDefault="00451867" w:rsidP="00451867">
      <w:pPr>
        <w:pStyle w:val="PL"/>
        <w:rPr>
          <w:noProof w:val="0"/>
          <w:snapToGrid w:val="0"/>
        </w:rPr>
      </w:pPr>
      <w:r w:rsidRPr="00AB13B6">
        <w:rPr>
          <w:noProof w:val="0"/>
          <w:snapToGrid w:val="0"/>
        </w:rPr>
        <w:t>TNLA-To-Remove-List ::= SEQUENCE (SIZE(1..maxnoofTNLAssociations)) OF TNLA-To-Remove-Item</w:t>
      </w:r>
    </w:p>
    <w:p w14:paraId="3C7303AD" w14:textId="77777777" w:rsidR="00451867" w:rsidRPr="00AB13B6" w:rsidRDefault="00451867" w:rsidP="00451867">
      <w:pPr>
        <w:pStyle w:val="PL"/>
        <w:rPr>
          <w:noProof w:val="0"/>
          <w:snapToGrid w:val="0"/>
        </w:rPr>
      </w:pPr>
    </w:p>
    <w:p w14:paraId="2360E94D" w14:textId="77777777" w:rsidR="00451867" w:rsidRPr="00AB13B6" w:rsidRDefault="00451867" w:rsidP="00451867">
      <w:pPr>
        <w:pStyle w:val="PL"/>
        <w:rPr>
          <w:noProof w:val="0"/>
          <w:snapToGrid w:val="0"/>
        </w:rPr>
      </w:pPr>
      <w:r w:rsidRPr="00AB13B6">
        <w:rPr>
          <w:noProof w:val="0"/>
          <w:snapToGrid w:val="0"/>
        </w:rPr>
        <w:t>TNLA-To-Remove-Item::= SEQUENCE {</w:t>
      </w:r>
    </w:p>
    <w:p w14:paraId="57E30690" w14:textId="77777777" w:rsidR="00451867" w:rsidRPr="00AB13B6" w:rsidRDefault="00451867" w:rsidP="00451867">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B7FA91D" w14:textId="77777777" w:rsidR="00451867" w:rsidRPr="00AB13B6" w:rsidRDefault="00451867" w:rsidP="00451867">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B879F78" w14:textId="77777777" w:rsidR="00451867" w:rsidRPr="00AB13B6" w:rsidRDefault="00451867" w:rsidP="00451867">
      <w:pPr>
        <w:pStyle w:val="PL"/>
        <w:rPr>
          <w:noProof w:val="0"/>
          <w:snapToGrid w:val="0"/>
        </w:rPr>
      </w:pPr>
      <w:r w:rsidRPr="00AB13B6">
        <w:rPr>
          <w:noProof w:val="0"/>
          <w:snapToGrid w:val="0"/>
        </w:rPr>
        <w:t>}</w:t>
      </w:r>
    </w:p>
    <w:p w14:paraId="0CFD8195" w14:textId="77777777" w:rsidR="00451867" w:rsidRPr="00AB13B6" w:rsidRDefault="00451867" w:rsidP="00451867">
      <w:pPr>
        <w:pStyle w:val="PL"/>
        <w:rPr>
          <w:noProof w:val="0"/>
          <w:snapToGrid w:val="0"/>
        </w:rPr>
      </w:pPr>
    </w:p>
    <w:p w14:paraId="7460F370" w14:textId="77777777" w:rsidR="00451867" w:rsidRPr="00AB13B6" w:rsidRDefault="00451867" w:rsidP="00451867">
      <w:pPr>
        <w:pStyle w:val="PL"/>
        <w:rPr>
          <w:noProof w:val="0"/>
          <w:snapToGrid w:val="0"/>
        </w:rPr>
      </w:pPr>
      <w:r w:rsidRPr="00AB13B6">
        <w:rPr>
          <w:noProof w:val="0"/>
          <w:snapToGrid w:val="0"/>
        </w:rPr>
        <w:t>TNLA-To-Remove-Item-ExtIEs X2AP-PROTOCOL-EXTENSION ::= {</w:t>
      </w:r>
    </w:p>
    <w:p w14:paraId="46680660" w14:textId="77777777" w:rsidR="00451867" w:rsidRPr="00AB13B6" w:rsidRDefault="00451867" w:rsidP="00451867">
      <w:pPr>
        <w:pStyle w:val="PL"/>
        <w:rPr>
          <w:noProof w:val="0"/>
          <w:snapToGrid w:val="0"/>
        </w:rPr>
      </w:pPr>
      <w:r w:rsidRPr="00AB13B6">
        <w:rPr>
          <w:noProof w:val="0"/>
          <w:snapToGrid w:val="0"/>
        </w:rPr>
        <w:tab/>
        <w:t>...</w:t>
      </w:r>
    </w:p>
    <w:p w14:paraId="1FC95FED" w14:textId="77777777" w:rsidR="00451867" w:rsidRPr="00AB13B6" w:rsidRDefault="00451867" w:rsidP="00451867">
      <w:pPr>
        <w:pStyle w:val="PL"/>
        <w:rPr>
          <w:noProof w:val="0"/>
          <w:snapToGrid w:val="0"/>
        </w:rPr>
      </w:pPr>
      <w:r w:rsidRPr="00AB13B6">
        <w:rPr>
          <w:noProof w:val="0"/>
          <w:snapToGrid w:val="0"/>
        </w:rPr>
        <w:t>}</w:t>
      </w:r>
    </w:p>
    <w:p w14:paraId="0B71D2C7" w14:textId="77777777" w:rsidR="00451867" w:rsidRPr="00AB13B6" w:rsidRDefault="00451867" w:rsidP="00451867">
      <w:pPr>
        <w:pStyle w:val="PL"/>
        <w:rPr>
          <w:noProof w:val="0"/>
          <w:snapToGrid w:val="0"/>
        </w:rPr>
      </w:pPr>
    </w:p>
    <w:p w14:paraId="28AFE14E" w14:textId="77777777" w:rsidR="00451867" w:rsidRPr="00AB13B6" w:rsidRDefault="00451867" w:rsidP="00451867">
      <w:pPr>
        <w:pStyle w:val="PL"/>
        <w:rPr>
          <w:noProof w:val="0"/>
          <w:snapToGrid w:val="0"/>
        </w:rPr>
      </w:pPr>
      <w:r w:rsidRPr="00AB13B6">
        <w:rPr>
          <w:noProof w:val="0"/>
          <w:snapToGrid w:val="0"/>
        </w:rPr>
        <w:t>TNLA-Setup-List ::= SEQUENCE (SIZE(1..maxnoofTNLAssociations)) OF TNLA-Setup-Item</w:t>
      </w:r>
    </w:p>
    <w:p w14:paraId="7E632BF9" w14:textId="77777777" w:rsidR="00451867" w:rsidRPr="00AB13B6" w:rsidRDefault="00451867" w:rsidP="00451867">
      <w:pPr>
        <w:pStyle w:val="PL"/>
        <w:rPr>
          <w:noProof w:val="0"/>
          <w:snapToGrid w:val="0"/>
        </w:rPr>
      </w:pPr>
    </w:p>
    <w:p w14:paraId="3D9AE9F7" w14:textId="77777777" w:rsidR="00451867" w:rsidRPr="00AB13B6" w:rsidRDefault="00451867" w:rsidP="00451867">
      <w:pPr>
        <w:pStyle w:val="PL"/>
        <w:rPr>
          <w:noProof w:val="0"/>
          <w:snapToGrid w:val="0"/>
        </w:rPr>
      </w:pPr>
      <w:r w:rsidRPr="00AB13B6">
        <w:rPr>
          <w:noProof w:val="0"/>
          <w:snapToGrid w:val="0"/>
        </w:rPr>
        <w:t>TNLA-Setup-Item ::= SEQUENCE {</w:t>
      </w:r>
    </w:p>
    <w:p w14:paraId="7B0E81F7" w14:textId="77777777" w:rsidR="00451867" w:rsidRPr="00AB13B6" w:rsidRDefault="00451867" w:rsidP="00451867">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769CEDBE" w14:textId="77777777" w:rsidR="00451867" w:rsidRPr="00AB13B6" w:rsidRDefault="00451867" w:rsidP="00451867">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7D598C87" w14:textId="77777777" w:rsidR="00451867" w:rsidRPr="00AB13B6" w:rsidRDefault="00451867" w:rsidP="00451867">
      <w:pPr>
        <w:pStyle w:val="PL"/>
        <w:rPr>
          <w:noProof w:val="0"/>
          <w:snapToGrid w:val="0"/>
        </w:rPr>
      </w:pPr>
      <w:r w:rsidRPr="00AB13B6">
        <w:rPr>
          <w:noProof w:val="0"/>
          <w:snapToGrid w:val="0"/>
        </w:rPr>
        <w:tab/>
        <w:t>...</w:t>
      </w:r>
    </w:p>
    <w:p w14:paraId="6F7116A5" w14:textId="77777777" w:rsidR="00451867" w:rsidRPr="00AB13B6" w:rsidRDefault="00451867" w:rsidP="00451867">
      <w:pPr>
        <w:pStyle w:val="PL"/>
        <w:rPr>
          <w:noProof w:val="0"/>
          <w:snapToGrid w:val="0"/>
        </w:rPr>
      </w:pPr>
      <w:r w:rsidRPr="00AB13B6">
        <w:rPr>
          <w:noProof w:val="0"/>
          <w:snapToGrid w:val="0"/>
        </w:rPr>
        <w:t>}</w:t>
      </w:r>
    </w:p>
    <w:p w14:paraId="607E9EAB" w14:textId="77777777" w:rsidR="00451867" w:rsidRPr="00AB13B6" w:rsidRDefault="00451867" w:rsidP="00451867">
      <w:pPr>
        <w:pStyle w:val="PL"/>
        <w:rPr>
          <w:noProof w:val="0"/>
          <w:snapToGrid w:val="0"/>
        </w:rPr>
      </w:pPr>
    </w:p>
    <w:p w14:paraId="7499E128" w14:textId="77777777" w:rsidR="00451867" w:rsidRPr="00AB13B6" w:rsidRDefault="00451867" w:rsidP="00451867">
      <w:pPr>
        <w:pStyle w:val="PL"/>
        <w:rPr>
          <w:noProof w:val="0"/>
          <w:snapToGrid w:val="0"/>
        </w:rPr>
      </w:pPr>
      <w:r w:rsidRPr="00AB13B6">
        <w:rPr>
          <w:noProof w:val="0"/>
          <w:snapToGrid w:val="0"/>
        </w:rPr>
        <w:t>TNLA-Setup-Item-ExtIEs X2AP-PROTOCOL-EXTENSION ::= {</w:t>
      </w:r>
    </w:p>
    <w:p w14:paraId="4E5FAFF8" w14:textId="77777777" w:rsidR="00451867" w:rsidRPr="00AB13B6" w:rsidRDefault="00451867" w:rsidP="00451867">
      <w:pPr>
        <w:pStyle w:val="PL"/>
        <w:rPr>
          <w:noProof w:val="0"/>
          <w:snapToGrid w:val="0"/>
        </w:rPr>
      </w:pPr>
      <w:r w:rsidRPr="00AB13B6">
        <w:rPr>
          <w:noProof w:val="0"/>
          <w:snapToGrid w:val="0"/>
        </w:rPr>
        <w:tab/>
        <w:t>...</w:t>
      </w:r>
    </w:p>
    <w:p w14:paraId="47EEA16C" w14:textId="77777777" w:rsidR="00451867" w:rsidRPr="00AB13B6" w:rsidRDefault="00451867" w:rsidP="00451867">
      <w:pPr>
        <w:pStyle w:val="PL"/>
        <w:rPr>
          <w:noProof w:val="0"/>
          <w:snapToGrid w:val="0"/>
        </w:rPr>
      </w:pPr>
      <w:r w:rsidRPr="00AB13B6">
        <w:rPr>
          <w:noProof w:val="0"/>
          <w:snapToGrid w:val="0"/>
        </w:rPr>
        <w:t>}</w:t>
      </w:r>
    </w:p>
    <w:p w14:paraId="28B38E64" w14:textId="77777777" w:rsidR="00451867" w:rsidRPr="00AB13B6" w:rsidRDefault="00451867" w:rsidP="00451867">
      <w:pPr>
        <w:pStyle w:val="PL"/>
        <w:rPr>
          <w:noProof w:val="0"/>
          <w:snapToGrid w:val="0"/>
        </w:rPr>
      </w:pPr>
    </w:p>
    <w:p w14:paraId="0B6A6A39" w14:textId="77777777" w:rsidR="00451867" w:rsidRPr="00AB13B6" w:rsidRDefault="00451867" w:rsidP="00451867">
      <w:pPr>
        <w:pStyle w:val="PL"/>
        <w:rPr>
          <w:noProof w:val="0"/>
          <w:snapToGrid w:val="0"/>
        </w:rPr>
      </w:pPr>
      <w:r w:rsidRPr="00AB13B6">
        <w:rPr>
          <w:noProof w:val="0"/>
          <w:snapToGrid w:val="0"/>
        </w:rPr>
        <w:t>TNLA-Failed-To-Setup-List ::= SEQUENCE (SIZE(1..maxnoofTNLAssociations)) OF TNLA-Failed-To-Setup-Item</w:t>
      </w:r>
    </w:p>
    <w:p w14:paraId="0C79C2A9" w14:textId="77777777" w:rsidR="00451867" w:rsidRPr="00AB13B6" w:rsidRDefault="00451867" w:rsidP="00451867">
      <w:pPr>
        <w:pStyle w:val="PL"/>
        <w:rPr>
          <w:noProof w:val="0"/>
          <w:snapToGrid w:val="0"/>
        </w:rPr>
      </w:pPr>
    </w:p>
    <w:p w14:paraId="362D787B" w14:textId="77777777" w:rsidR="00451867" w:rsidRPr="00AB13B6" w:rsidRDefault="00451867" w:rsidP="00451867">
      <w:pPr>
        <w:pStyle w:val="PL"/>
        <w:rPr>
          <w:noProof w:val="0"/>
          <w:snapToGrid w:val="0"/>
        </w:rPr>
      </w:pPr>
      <w:r w:rsidRPr="00AB13B6">
        <w:rPr>
          <w:noProof w:val="0"/>
          <w:snapToGrid w:val="0"/>
        </w:rPr>
        <w:t>TNLA-Failed-To-Setup-Item ::= SEQUENCE {</w:t>
      </w:r>
    </w:p>
    <w:p w14:paraId="0973CB2C" w14:textId="77777777" w:rsidR="00451867" w:rsidRPr="00AB13B6" w:rsidRDefault="00451867" w:rsidP="00451867">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A460B36" w14:textId="77777777" w:rsidR="00451867" w:rsidRPr="00AB13B6" w:rsidRDefault="00451867" w:rsidP="00451867">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2C28E13F" w14:textId="77777777" w:rsidR="00451867" w:rsidRPr="00AB13B6" w:rsidRDefault="00451867" w:rsidP="00451867">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756046E" w14:textId="77777777" w:rsidR="00451867" w:rsidRPr="00AB13B6" w:rsidRDefault="00451867" w:rsidP="00451867">
      <w:pPr>
        <w:pStyle w:val="PL"/>
        <w:rPr>
          <w:noProof w:val="0"/>
          <w:snapToGrid w:val="0"/>
        </w:rPr>
      </w:pPr>
      <w:r w:rsidRPr="00AB13B6">
        <w:rPr>
          <w:noProof w:val="0"/>
          <w:snapToGrid w:val="0"/>
        </w:rPr>
        <w:t>}</w:t>
      </w:r>
    </w:p>
    <w:p w14:paraId="79F4C1EE" w14:textId="77777777" w:rsidR="00451867" w:rsidRPr="00AB13B6" w:rsidRDefault="00451867" w:rsidP="00451867">
      <w:pPr>
        <w:pStyle w:val="PL"/>
        <w:rPr>
          <w:noProof w:val="0"/>
          <w:snapToGrid w:val="0"/>
        </w:rPr>
      </w:pPr>
    </w:p>
    <w:p w14:paraId="3DC0BCB9" w14:textId="77777777" w:rsidR="00451867" w:rsidRPr="00AB13B6" w:rsidRDefault="00451867" w:rsidP="00451867">
      <w:pPr>
        <w:pStyle w:val="PL"/>
        <w:rPr>
          <w:noProof w:val="0"/>
          <w:snapToGrid w:val="0"/>
        </w:rPr>
      </w:pPr>
      <w:r w:rsidRPr="00AB13B6">
        <w:rPr>
          <w:noProof w:val="0"/>
          <w:snapToGrid w:val="0"/>
        </w:rPr>
        <w:t>TNLA-Failed-To-Setup-Item-ExtIEs X2AP-PROTOCOL-EXTENSION ::= {</w:t>
      </w:r>
    </w:p>
    <w:p w14:paraId="2614E963" w14:textId="77777777" w:rsidR="00451867" w:rsidRPr="00AB13B6" w:rsidRDefault="00451867" w:rsidP="00451867">
      <w:pPr>
        <w:pStyle w:val="PL"/>
        <w:rPr>
          <w:noProof w:val="0"/>
          <w:snapToGrid w:val="0"/>
        </w:rPr>
      </w:pPr>
      <w:r w:rsidRPr="00AB13B6">
        <w:rPr>
          <w:noProof w:val="0"/>
          <w:snapToGrid w:val="0"/>
        </w:rPr>
        <w:tab/>
        <w:t>...</w:t>
      </w:r>
    </w:p>
    <w:p w14:paraId="0B4A4F30" w14:textId="77777777" w:rsidR="00451867" w:rsidRPr="00AB13B6" w:rsidRDefault="00451867" w:rsidP="00451867">
      <w:pPr>
        <w:pStyle w:val="PL"/>
        <w:rPr>
          <w:noProof w:val="0"/>
          <w:snapToGrid w:val="0"/>
        </w:rPr>
      </w:pPr>
      <w:r w:rsidRPr="00AB13B6">
        <w:rPr>
          <w:noProof w:val="0"/>
          <w:snapToGrid w:val="0"/>
        </w:rPr>
        <w:t>}</w:t>
      </w:r>
    </w:p>
    <w:p w14:paraId="3CCC9E35" w14:textId="77777777" w:rsidR="00451867" w:rsidRPr="00AB13B6" w:rsidRDefault="00451867" w:rsidP="00451867">
      <w:pPr>
        <w:pStyle w:val="PL"/>
        <w:rPr>
          <w:noProof w:val="0"/>
          <w:snapToGrid w:val="0"/>
        </w:rPr>
      </w:pPr>
    </w:p>
    <w:p w14:paraId="10DE32D2" w14:textId="77777777" w:rsidR="00451867" w:rsidRPr="00AB13B6" w:rsidRDefault="00451867" w:rsidP="00451867">
      <w:pPr>
        <w:pStyle w:val="PL"/>
        <w:rPr>
          <w:noProof w:val="0"/>
          <w:snapToGrid w:val="0"/>
        </w:rPr>
      </w:pPr>
      <w:r w:rsidRPr="00AB13B6">
        <w:rPr>
          <w:noProof w:val="0"/>
          <w:snapToGrid w:val="0"/>
        </w:rPr>
        <w:t>TNLAssociationUsage ::= ENUMERATED {</w:t>
      </w:r>
    </w:p>
    <w:p w14:paraId="3750546B" w14:textId="77777777" w:rsidR="00451867" w:rsidRPr="00AB13B6" w:rsidRDefault="00451867" w:rsidP="00451867">
      <w:pPr>
        <w:pStyle w:val="PL"/>
        <w:rPr>
          <w:noProof w:val="0"/>
          <w:snapToGrid w:val="0"/>
        </w:rPr>
      </w:pPr>
      <w:r w:rsidRPr="00AB13B6">
        <w:rPr>
          <w:noProof w:val="0"/>
          <w:snapToGrid w:val="0"/>
        </w:rPr>
        <w:tab/>
        <w:t>ue,</w:t>
      </w:r>
    </w:p>
    <w:p w14:paraId="1FC35435" w14:textId="77777777" w:rsidR="00451867" w:rsidRPr="00AB13B6" w:rsidRDefault="00451867" w:rsidP="00451867">
      <w:pPr>
        <w:pStyle w:val="PL"/>
        <w:rPr>
          <w:noProof w:val="0"/>
          <w:snapToGrid w:val="0"/>
        </w:rPr>
      </w:pPr>
      <w:r w:rsidRPr="00AB13B6">
        <w:rPr>
          <w:noProof w:val="0"/>
          <w:snapToGrid w:val="0"/>
        </w:rPr>
        <w:tab/>
        <w:t>non-ue,</w:t>
      </w:r>
    </w:p>
    <w:p w14:paraId="238225BC" w14:textId="77777777" w:rsidR="00451867" w:rsidRPr="00AB13B6" w:rsidRDefault="00451867" w:rsidP="00451867">
      <w:pPr>
        <w:pStyle w:val="PL"/>
        <w:rPr>
          <w:noProof w:val="0"/>
          <w:snapToGrid w:val="0"/>
        </w:rPr>
      </w:pPr>
      <w:r w:rsidRPr="00AB13B6">
        <w:rPr>
          <w:noProof w:val="0"/>
          <w:snapToGrid w:val="0"/>
        </w:rPr>
        <w:tab/>
        <w:t xml:space="preserve">both, </w:t>
      </w:r>
    </w:p>
    <w:p w14:paraId="52EE64C7" w14:textId="77777777" w:rsidR="00451867" w:rsidRPr="00AB13B6" w:rsidRDefault="00451867" w:rsidP="00451867">
      <w:pPr>
        <w:pStyle w:val="PL"/>
        <w:rPr>
          <w:noProof w:val="0"/>
          <w:snapToGrid w:val="0"/>
        </w:rPr>
      </w:pPr>
      <w:r w:rsidRPr="00AB13B6">
        <w:rPr>
          <w:noProof w:val="0"/>
          <w:snapToGrid w:val="0"/>
        </w:rPr>
        <w:tab/>
        <w:t>...</w:t>
      </w:r>
    </w:p>
    <w:p w14:paraId="1E9D0B13" w14:textId="77777777" w:rsidR="00451867" w:rsidRPr="00C37D2B" w:rsidRDefault="00451867" w:rsidP="00451867">
      <w:pPr>
        <w:pStyle w:val="PL"/>
        <w:rPr>
          <w:noProof w:val="0"/>
          <w:snapToGrid w:val="0"/>
        </w:rPr>
      </w:pPr>
      <w:r w:rsidRPr="00AB13B6">
        <w:rPr>
          <w:noProof w:val="0"/>
          <w:snapToGrid w:val="0"/>
        </w:rPr>
        <w:t>}</w:t>
      </w:r>
    </w:p>
    <w:p w14:paraId="09BE9725" w14:textId="77777777" w:rsidR="00451867" w:rsidRDefault="00451867" w:rsidP="00451867">
      <w:pPr>
        <w:pStyle w:val="PL"/>
        <w:rPr>
          <w:snapToGrid w:val="0"/>
        </w:rPr>
      </w:pPr>
    </w:p>
    <w:p w14:paraId="6FB9259A" w14:textId="77777777" w:rsidR="00451867" w:rsidRDefault="00451867" w:rsidP="00451867">
      <w:pPr>
        <w:pStyle w:val="PL"/>
        <w:rPr>
          <w:snapToGrid w:val="0"/>
        </w:rPr>
      </w:pPr>
      <w:r>
        <w:rPr>
          <w:snapToGrid w:val="0"/>
        </w:rPr>
        <w:t>TNL</w:t>
      </w:r>
      <w:r>
        <w:rPr>
          <w:snapToGrid w:val="0"/>
          <w:lang w:eastAsia="zh-CN"/>
        </w:rPr>
        <w:t>Capacity</w:t>
      </w:r>
      <w:r>
        <w:rPr>
          <w:snapToGrid w:val="0"/>
        </w:rPr>
        <w:t>Indicator ::= SEQUENCE {</w:t>
      </w:r>
    </w:p>
    <w:p w14:paraId="2CE489DF" w14:textId="77777777" w:rsidR="00451867" w:rsidRDefault="00451867" w:rsidP="00451867">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5689EC7A" w14:textId="77777777" w:rsidR="00451867" w:rsidRDefault="00451867" w:rsidP="00451867">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441F491" w14:textId="77777777" w:rsidR="00451867" w:rsidRDefault="00451867" w:rsidP="00451867">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15015E5" w14:textId="77777777" w:rsidR="00451867" w:rsidRDefault="00451867" w:rsidP="00451867">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2864ED60" w14:textId="77777777" w:rsidR="00451867" w:rsidRDefault="00451867" w:rsidP="00451867">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42F34707" w14:textId="77777777" w:rsidR="00451867" w:rsidRDefault="00451867" w:rsidP="00451867">
      <w:pPr>
        <w:pStyle w:val="PL"/>
        <w:rPr>
          <w:snapToGrid w:val="0"/>
        </w:rPr>
      </w:pPr>
      <w:r>
        <w:rPr>
          <w:snapToGrid w:val="0"/>
        </w:rPr>
        <w:tab/>
        <w:t>...</w:t>
      </w:r>
    </w:p>
    <w:p w14:paraId="09F8B881" w14:textId="77777777" w:rsidR="00451867" w:rsidRDefault="00451867" w:rsidP="00451867">
      <w:pPr>
        <w:pStyle w:val="PL"/>
        <w:rPr>
          <w:snapToGrid w:val="0"/>
        </w:rPr>
      </w:pPr>
      <w:r>
        <w:rPr>
          <w:snapToGrid w:val="0"/>
        </w:rPr>
        <w:t>}</w:t>
      </w:r>
    </w:p>
    <w:p w14:paraId="25CAE1FD" w14:textId="77777777" w:rsidR="00451867" w:rsidRDefault="00451867" w:rsidP="00451867">
      <w:pPr>
        <w:pStyle w:val="PL"/>
        <w:rPr>
          <w:snapToGrid w:val="0"/>
        </w:rPr>
      </w:pPr>
    </w:p>
    <w:p w14:paraId="734C786E" w14:textId="77777777" w:rsidR="00451867" w:rsidRDefault="00451867" w:rsidP="00451867">
      <w:pPr>
        <w:pStyle w:val="PL"/>
        <w:rPr>
          <w:snapToGrid w:val="0"/>
        </w:rPr>
      </w:pPr>
      <w:r>
        <w:rPr>
          <w:snapToGrid w:val="0"/>
        </w:rPr>
        <w:t>TNL</w:t>
      </w:r>
      <w:r>
        <w:rPr>
          <w:snapToGrid w:val="0"/>
          <w:lang w:eastAsia="zh-CN"/>
        </w:rPr>
        <w:t>Capacity</w:t>
      </w:r>
      <w:r>
        <w:rPr>
          <w:snapToGrid w:val="0"/>
        </w:rPr>
        <w:t>Indicator-ExtIEs X2AP-PROTOCOL-EXTENSION ::= {</w:t>
      </w:r>
    </w:p>
    <w:p w14:paraId="57B505C7" w14:textId="77777777" w:rsidR="00451867" w:rsidRDefault="00451867" w:rsidP="00451867">
      <w:pPr>
        <w:pStyle w:val="PL"/>
        <w:rPr>
          <w:snapToGrid w:val="0"/>
        </w:rPr>
      </w:pPr>
      <w:r>
        <w:rPr>
          <w:snapToGrid w:val="0"/>
        </w:rPr>
        <w:tab/>
        <w:t>...</w:t>
      </w:r>
    </w:p>
    <w:p w14:paraId="56AB79D6" w14:textId="77777777" w:rsidR="00451867" w:rsidRDefault="00451867" w:rsidP="00451867">
      <w:pPr>
        <w:pStyle w:val="PL"/>
        <w:rPr>
          <w:snapToGrid w:val="0"/>
        </w:rPr>
      </w:pPr>
      <w:r>
        <w:rPr>
          <w:snapToGrid w:val="0"/>
        </w:rPr>
        <w:t>}</w:t>
      </w:r>
    </w:p>
    <w:p w14:paraId="0B6DD8B8" w14:textId="77777777" w:rsidR="00451867" w:rsidRDefault="00451867" w:rsidP="00451867">
      <w:pPr>
        <w:pStyle w:val="PL"/>
        <w:rPr>
          <w:snapToGrid w:val="0"/>
        </w:rPr>
      </w:pPr>
    </w:p>
    <w:p w14:paraId="101FB362" w14:textId="77777777" w:rsidR="00451867" w:rsidRPr="00C37D2B" w:rsidRDefault="00451867" w:rsidP="00451867">
      <w:pPr>
        <w:pStyle w:val="PL"/>
        <w:rPr>
          <w:noProof w:val="0"/>
          <w:snapToGrid w:val="0"/>
        </w:rPr>
      </w:pPr>
    </w:p>
    <w:p w14:paraId="2B317458" w14:textId="77777777" w:rsidR="00451867" w:rsidRPr="00C37D2B" w:rsidRDefault="00451867" w:rsidP="00451867">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23492139" w14:textId="77777777" w:rsidR="00451867" w:rsidRPr="00C37D2B" w:rsidRDefault="00451867" w:rsidP="00451867">
      <w:pPr>
        <w:pStyle w:val="PL"/>
        <w:rPr>
          <w:noProof w:val="0"/>
          <w:snapToGrid w:val="0"/>
        </w:rPr>
      </w:pPr>
    </w:p>
    <w:p w14:paraId="478C4599" w14:textId="77777777" w:rsidR="00451867" w:rsidRPr="00C37D2B" w:rsidRDefault="00451867" w:rsidP="00451867">
      <w:pPr>
        <w:pStyle w:val="PL"/>
        <w:rPr>
          <w:noProof w:val="0"/>
          <w:snapToGrid w:val="0"/>
        </w:rPr>
      </w:pPr>
      <w:r w:rsidRPr="00C37D2B">
        <w:rPr>
          <w:noProof w:val="0"/>
          <w:snapToGrid w:val="0"/>
        </w:rPr>
        <w:t>Transport-UP-Layer-Addresses-Info-To-Add-Item ::= SEQUENCE {</w:t>
      </w:r>
    </w:p>
    <w:p w14:paraId="6B56D9C4" w14:textId="77777777" w:rsidR="00451867" w:rsidRPr="00C37D2B" w:rsidRDefault="00451867" w:rsidP="00451867">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DED3693" w14:textId="77777777" w:rsidR="00451867" w:rsidRPr="00C37D2B" w:rsidRDefault="00451867" w:rsidP="00451867">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053A7B5"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7455796E" w14:textId="77777777" w:rsidR="00451867" w:rsidRPr="00C37D2B" w:rsidRDefault="00451867" w:rsidP="00451867">
      <w:pPr>
        <w:pStyle w:val="PL"/>
        <w:rPr>
          <w:noProof w:val="0"/>
          <w:snapToGrid w:val="0"/>
        </w:rPr>
      </w:pPr>
      <w:r w:rsidRPr="00C37D2B">
        <w:rPr>
          <w:noProof w:val="0"/>
          <w:snapToGrid w:val="0"/>
        </w:rPr>
        <w:tab/>
        <w:t>...</w:t>
      </w:r>
    </w:p>
    <w:p w14:paraId="0E207763" w14:textId="77777777" w:rsidR="00451867" w:rsidRPr="00C37D2B" w:rsidRDefault="00451867" w:rsidP="00451867">
      <w:pPr>
        <w:pStyle w:val="PL"/>
        <w:rPr>
          <w:noProof w:val="0"/>
          <w:snapToGrid w:val="0"/>
        </w:rPr>
      </w:pPr>
      <w:r w:rsidRPr="00C37D2B">
        <w:rPr>
          <w:noProof w:val="0"/>
          <w:snapToGrid w:val="0"/>
        </w:rPr>
        <w:t>}</w:t>
      </w:r>
    </w:p>
    <w:p w14:paraId="0E90BF59" w14:textId="77777777" w:rsidR="00451867" w:rsidRPr="00C37D2B" w:rsidRDefault="00451867" w:rsidP="00451867">
      <w:pPr>
        <w:pStyle w:val="PL"/>
        <w:rPr>
          <w:noProof w:val="0"/>
          <w:snapToGrid w:val="0"/>
        </w:rPr>
      </w:pPr>
    </w:p>
    <w:p w14:paraId="62097D84" w14:textId="77777777" w:rsidR="00451867" w:rsidRPr="00C37D2B" w:rsidRDefault="00451867" w:rsidP="00451867">
      <w:pPr>
        <w:pStyle w:val="PL"/>
        <w:rPr>
          <w:noProof w:val="0"/>
          <w:snapToGrid w:val="0"/>
        </w:rPr>
      </w:pPr>
      <w:r w:rsidRPr="00C37D2B">
        <w:rPr>
          <w:noProof w:val="0"/>
          <w:snapToGrid w:val="0"/>
        </w:rPr>
        <w:t xml:space="preserve">Transport-UP-Layer-Addresses-Info-To-Add-ItemExtIEs X2AP-PROTOCOL-EXTENSION ::= { </w:t>
      </w:r>
    </w:p>
    <w:p w14:paraId="21211609" w14:textId="77777777" w:rsidR="00451867" w:rsidRPr="00C37D2B" w:rsidRDefault="00451867" w:rsidP="00451867">
      <w:pPr>
        <w:pStyle w:val="PL"/>
        <w:rPr>
          <w:noProof w:val="0"/>
          <w:snapToGrid w:val="0"/>
        </w:rPr>
      </w:pPr>
      <w:r w:rsidRPr="00C37D2B">
        <w:rPr>
          <w:noProof w:val="0"/>
          <w:snapToGrid w:val="0"/>
        </w:rPr>
        <w:tab/>
        <w:t>...</w:t>
      </w:r>
    </w:p>
    <w:p w14:paraId="0D570C06" w14:textId="77777777" w:rsidR="00451867" w:rsidRPr="00C37D2B" w:rsidRDefault="00451867" w:rsidP="00451867">
      <w:pPr>
        <w:pStyle w:val="PL"/>
        <w:rPr>
          <w:noProof w:val="0"/>
          <w:snapToGrid w:val="0"/>
        </w:rPr>
      </w:pPr>
      <w:r w:rsidRPr="00C37D2B">
        <w:rPr>
          <w:noProof w:val="0"/>
          <w:snapToGrid w:val="0"/>
        </w:rPr>
        <w:t>}</w:t>
      </w:r>
    </w:p>
    <w:p w14:paraId="5F74F0DC" w14:textId="77777777" w:rsidR="00451867" w:rsidRPr="00C37D2B" w:rsidRDefault="00451867" w:rsidP="00451867">
      <w:pPr>
        <w:pStyle w:val="PL"/>
        <w:rPr>
          <w:noProof w:val="0"/>
          <w:snapToGrid w:val="0"/>
        </w:rPr>
      </w:pPr>
    </w:p>
    <w:p w14:paraId="244907FB" w14:textId="77777777" w:rsidR="00451867" w:rsidRPr="00C37D2B" w:rsidRDefault="00451867" w:rsidP="00451867">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20C3FCC8" w14:textId="77777777" w:rsidR="00451867" w:rsidRPr="00C37D2B" w:rsidRDefault="00451867" w:rsidP="00451867">
      <w:pPr>
        <w:pStyle w:val="PL"/>
        <w:rPr>
          <w:noProof w:val="0"/>
          <w:snapToGrid w:val="0"/>
        </w:rPr>
      </w:pPr>
    </w:p>
    <w:p w14:paraId="19C53AE8" w14:textId="77777777" w:rsidR="00451867" w:rsidRPr="00C37D2B" w:rsidRDefault="00451867" w:rsidP="00451867">
      <w:pPr>
        <w:pStyle w:val="PL"/>
        <w:rPr>
          <w:noProof w:val="0"/>
          <w:snapToGrid w:val="0"/>
        </w:rPr>
      </w:pPr>
      <w:r w:rsidRPr="00C37D2B">
        <w:rPr>
          <w:noProof w:val="0"/>
          <w:snapToGrid w:val="0"/>
        </w:rPr>
        <w:t>Transport-UP-Layer-Addresses-Info-To-Remove-Item ::= SEQUENCE {</w:t>
      </w:r>
    </w:p>
    <w:p w14:paraId="3E719D3D" w14:textId="77777777" w:rsidR="00451867" w:rsidRPr="00C37D2B" w:rsidRDefault="00451867" w:rsidP="00451867">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27AA0787" w14:textId="77777777" w:rsidR="00451867" w:rsidRPr="00C37D2B" w:rsidRDefault="00451867" w:rsidP="00451867">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EF7BC4"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E6BF11C" w14:textId="77777777" w:rsidR="00451867" w:rsidRPr="00C37D2B" w:rsidRDefault="00451867" w:rsidP="00451867">
      <w:pPr>
        <w:pStyle w:val="PL"/>
        <w:rPr>
          <w:noProof w:val="0"/>
          <w:snapToGrid w:val="0"/>
        </w:rPr>
      </w:pPr>
      <w:r w:rsidRPr="00C37D2B">
        <w:rPr>
          <w:noProof w:val="0"/>
          <w:snapToGrid w:val="0"/>
        </w:rPr>
        <w:tab/>
        <w:t>...</w:t>
      </w:r>
    </w:p>
    <w:p w14:paraId="4E0D9005" w14:textId="77777777" w:rsidR="00451867" w:rsidRPr="00C37D2B" w:rsidRDefault="00451867" w:rsidP="00451867">
      <w:pPr>
        <w:pStyle w:val="PL"/>
        <w:rPr>
          <w:noProof w:val="0"/>
          <w:snapToGrid w:val="0"/>
        </w:rPr>
      </w:pPr>
      <w:r w:rsidRPr="00C37D2B">
        <w:rPr>
          <w:noProof w:val="0"/>
          <w:snapToGrid w:val="0"/>
        </w:rPr>
        <w:t>}</w:t>
      </w:r>
    </w:p>
    <w:p w14:paraId="795AE947" w14:textId="77777777" w:rsidR="00451867" w:rsidRPr="00C37D2B" w:rsidRDefault="00451867" w:rsidP="00451867">
      <w:pPr>
        <w:pStyle w:val="PL"/>
        <w:rPr>
          <w:noProof w:val="0"/>
          <w:snapToGrid w:val="0"/>
        </w:rPr>
      </w:pPr>
    </w:p>
    <w:p w14:paraId="2FB4445A" w14:textId="77777777" w:rsidR="00451867" w:rsidRPr="00C37D2B" w:rsidRDefault="00451867" w:rsidP="00451867">
      <w:pPr>
        <w:pStyle w:val="PL"/>
        <w:rPr>
          <w:noProof w:val="0"/>
          <w:snapToGrid w:val="0"/>
        </w:rPr>
      </w:pPr>
      <w:r w:rsidRPr="00C37D2B">
        <w:rPr>
          <w:noProof w:val="0"/>
          <w:snapToGrid w:val="0"/>
        </w:rPr>
        <w:t xml:space="preserve">Transport-UP-Layer-Addresses-Info-To-Remove-ItemExtIEs X2AP-PROTOCOL-EXTENSION ::= { </w:t>
      </w:r>
    </w:p>
    <w:p w14:paraId="31AEF867" w14:textId="77777777" w:rsidR="00451867" w:rsidRPr="00C37D2B" w:rsidRDefault="00451867" w:rsidP="00451867">
      <w:pPr>
        <w:pStyle w:val="PL"/>
        <w:rPr>
          <w:noProof w:val="0"/>
          <w:snapToGrid w:val="0"/>
        </w:rPr>
      </w:pPr>
      <w:r w:rsidRPr="00C37D2B">
        <w:rPr>
          <w:noProof w:val="0"/>
          <w:snapToGrid w:val="0"/>
        </w:rPr>
        <w:tab/>
        <w:t>...</w:t>
      </w:r>
    </w:p>
    <w:p w14:paraId="207C5ABE" w14:textId="77777777" w:rsidR="00451867" w:rsidRPr="00C37D2B" w:rsidRDefault="00451867" w:rsidP="00451867">
      <w:pPr>
        <w:pStyle w:val="PL"/>
        <w:rPr>
          <w:noProof w:val="0"/>
          <w:snapToGrid w:val="0"/>
        </w:rPr>
      </w:pPr>
      <w:r w:rsidRPr="00C37D2B">
        <w:rPr>
          <w:noProof w:val="0"/>
          <w:snapToGrid w:val="0"/>
        </w:rPr>
        <w:t>}</w:t>
      </w:r>
    </w:p>
    <w:p w14:paraId="5DB1DDE6" w14:textId="77777777" w:rsidR="00451867" w:rsidRPr="00C37D2B" w:rsidRDefault="00451867" w:rsidP="00451867">
      <w:pPr>
        <w:pStyle w:val="PL"/>
        <w:rPr>
          <w:noProof w:val="0"/>
          <w:snapToGrid w:val="0"/>
        </w:rPr>
      </w:pPr>
    </w:p>
    <w:p w14:paraId="0B9AA736" w14:textId="77777777" w:rsidR="00451867" w:rsidRPr="00C37D2B" w:rsidRDefault="00451867" w:rsidP="00451867">
      <w:pPr>
        <w:pStyle w:val="PL"/>
        <w:rPr>
          <w:noProof w:val="0"/>
          <w:snapToGrid w:val="0"/>
        </w:rPr>
      </w:pPr>
    </w:p>
    <w:p w14:paraId="470D7040" w14:textId="77777777" w:rsidR="00451867" w:rsidRPr="00C37D2B" w:rsidRDefault="00451867" w:rsidP="00451867">
      <w:pPr>
        <w:pStyle w:val="PL"/>
        <w:rPr>
          <w:noProof w:val="0"/>
          <w:snapToGrid w:val="0"/>
        </w:rPr>
      </w:pPr>
      <w:r w:rsidRPr="00C37D2B">
        <w:rPr>
          <w:noProof w:val="0"/>
          <w:snapToGrid w:val="0"/>
        </w:rPr>
        <w:t>TNLConfigurationInfo  ::= SEQUENCE {</w:t>
      </w:r>
    </w:p>
    <w:p w14:paraId="6998127A" w14:textId="77777777" w:rsidR="00451867" w:rsidRPr="00C37D2B" w:rsidRDefault="00451867" w:rsidP="00451867">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09BA40" w14:textId="77777777" w:rsidR="00451867" w:rsidRPr="00C37D2B" w:rsidRDefault="00451867" w:rsidP="00451867">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23ADA4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D3C183" w14:textId="77777777" w:rsidR="00451867" w:rsidRPr="00C37D2B" w:rsidRDefault="00451867" w:rsidP="00451867">
      <w:pPr>
        <w:pStyle w:val="PL"/>
        <w:rPr>
          <w:noProof w:val="0"/>
          <w:snapToGrid w:val="0"/>
        </w:rPr>
      </w:pPr>
      <w:r w:rsidRPr="00C37D2B">
        <w:rPr>
          <w:noProof w:val="0"/>
          <w:snapToGrid w:val="0"/>
        </w:rPr>
        <w:tab/>
        <w:t>...</w:t>
      </w:r>
    </w:p>
    <w:p w14:paraId="54B38685" w14:textId="77777777" w:rsidR="00451867" w:rsidRPr="00C37D2B" w:rsidRDefault="00451867" w:rsidP="00451867">
      <w:pPr>
        <w:pStyle w:val="PL"/>
        <w:rPr>
          <w:noProof w:val="0"/>
          <w:snapToGrid w:val="0"/>
        </w:rPr>
      </w:pPr>
      <w:r w:rsidRPr="00C37D2B">
        <w:rPr>
          <w:noProof w:val="0"/>
          <w:snapToGrid w:val="0"/>
        </w:rPr>
        <w:t>}</w:t>
      </w:r>
    </w:p>
    <w:p w14:paraId="063C848C" w14:textId="77777777" w:rsidR="00451867" w:rsidRPr="00C37D2B" w:rsidRDefault="00451867" w:rsidP="00451867">
      <w:pPr>
        <w:pStyle w:val="PL"/>
        <w:rPr>
          <w:noProof w:val="0"/>
          <w:snapToGrid w:val="0"/>
        </w:rPr>
      </w:pPr>
    </w:p>
    <w:p w14:paraId="5AB5955F" w14:textId="77777777" w:rsidR="00451867" w:rsidRPr="00C37D2B" w:rsidRDefault="00451867" w:rsidP="00451867">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0330454B" w14:textId="77777777" w:rsidR="00451867" w:rsidRPr="00C37D2B" w:rsidRDefault="00451867" w:rsidP="00451867">
      <w:pPr>
        <w:pStyle w:val="PL"/>
        <w:rPr>
          <w:noProof w:val="0"/>
          <w:snapToGrid w:val="0"/>
        </w:rPr>
      </w:pPr>
      <w:r w:rsidRPr="00C37D2B">
        <w:rPr>
          <w:noProof w:val="0"/>
          <w:snapToGrid w:val="0"/>
        </w:rPr>
        <w:tab/>
        <w:t>...</w:t>
      </w:r>
    </w:p>
    <w:p w14:paraId="6DDEF14F" w14:textId="77777777" w:rsidR="00451867" w:rsidRPr="00C37D2B" w:rsidRDefault="00451867" w:rsidP="00451867">
      <w:pPr>
        <w:pStyle w:val="PL"/>
        <w:rPr>
          <w:noProof w:val="0"/>
          <w:snapToGrid w:val="0"/>
        </w:rPr>
      </w:pPr>
      <w:r w:rsidRPr="00C37D2B">
        <w:rPr>
          <w:noProof w:val="0"/>
          <w:snapToGrid w:val="0"/>
        </w:rPr>
        <w:t>}</w:t>
      </w:r>
    </w:p>
    <w:p w14:paraId="1CDC6435" w14:textId="77777777" w:rsidR="00451867" w:rsidRPr="00C37D2B" w:rsidRDefault="00451867" w:rsidP="00451867">
      <w:pPr>
        <w:pStyle w:val="PL"/>
        <w:rPr>
          <w:noProof w:val="0"/>
          <w:snapToGrid w:val="0"/>
        </w:rPr>
      </w:pPr>
    </w:p>
    <w:p w14:paraId="4DFCFD13" w14:textId="77777777" w:rsidR="00451867" w:rsidRPr="00C37D2B" w:rsidRDefault="00451867" w:rsidP="00451867">
      <w:pPr>
        <w:pStyle w:val="PL"/>
        <w:rPr>
          <w:noProof w:val="0"/>
          <w:snapToGrid w:val="0"/>
        </w:rPr>
      </w:pPr>
      <w:r w:rsidRPr="00C37D2B">
        <w:rPr>
          <w:noProof w:val="0"/>
          <w:snapToGrid w:val="0"/>
        </w:rPr>
        <w:t>TraceActivation ::= SEQUENCE {</w:t>
      </w:r>
    </w:p>
    <w:p w14:paraId="7D85A81A"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0B8EE45C" w14:textId="77777777" w:rsidR="00451867" w:rsidRPr="00C37D2B" w:rsidRDefault="00451867" w:rsidP="00451867">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03DB5B18" w14:textId="77777777" w:rsidR="00451867" w:rsidRPr="00C37D2B" w:rsidRDefault="00451867" w:rsidP="00451867">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114247A4" w14:textId="77777777" w:rsidR="00451867" w:rsidRPr="00C37D2B" w:rsidRDefault="00451867" w:rsidP="00451867">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36C3209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76C61BAA" w14:textId="77777777" w:rsidR="00451867" w:rsidRPr="00C37D2B" w:rsidRDefault="00451867" w:rsidP="00451867">
      <w:pPr>
        <w:pStyle w:val="PL"/>
        <w:rPr>
          <w:noProof w:val="0"/>
          <w:snapToGrid w:val="0"/>
        </w:rPr>
      </w:pPr>
      <w:r w:rsidRPr="00C37D2B">
        <w:rPr>
          <w:noProof w:val="0"/>
          <w:snapToGrid w:val="0"/>
        </w:rPr>
        <w:tab/>
        <w:t>...</w:t>
      </w:r>
    </w:p>
    <w:p w14:paraId="29204EA8" w14:textId="77777777" w:rsidR="00451867" w:rsidRPr="00C37D2B" w:rsidRDefault="00451867" w:rsidP="00451867">
      <w:pPr>
        <w:pStyle w:val="PL"/>
        <w:rPr>
          <w:noProof w:val="0"/>
          <w:snapToGrid w:val="0"/>
        </w:rPr>
      </w:pPr>
      <w:r w:rsidRPr="00C37D2B">
        <w:rPr>
          <w:noProof w:val="0"/>
          <w:snapToGrid w:val="0"/>
        </w:rPr>
        <w:t>}</w:t>
      </w:r>
    </w:p>
    <w:p w14:paraId="57764D49" w14:textId="77777777" w:rsidR="00451867" w:rsidRPr="00C37D2B" w:rsidRDefault="00451867" w:rsidP="00451867">
      <w:pPr>
        <w:pStyle w:val="PL"/>
        <w:rPr>
          <w:noProof w:val="0"/>
          <w:snapToGrid w:val="0"/>
        </w:rPr>
      </w:pPr>
    </w:p>
    <w:p w14:paraId="707FC395" w14:textId="77777777" w:rsidR="00451867" w:rsidRPr="00C37D2B" w:rsidRDefault="00451867" w:rsidP="00451867">
      <w:pPr>
        <w:pStyle w:val="PL"/>
        <w:rPr>
          <w:noProof w:val="0"/>
          <w:snapToGrid w:val="0"/>
        </w:rPr>
      </w:pPr>
      <w:r w:rsidRPr="00C37D2B">
        <w:rPr>
          <w:noProof w:val="0"/>
          <w:snapToGrid w:val="0"/>
        </w:rPr>
        <w:t>TraceActivation-ExtIEs X2AP-PROTOCOL-EXTENSION ::= {</w:t>
      </w:r>
    </w:p>
    <w:p w14:paraId="707F11B4" w14:textId="77777777" w:rsidR="00451867" w:rsidRPr="00C37D2B" w:rsidRDefault="00451867" w:rsidP="00451867">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5D719DB" w14:textId="77777777" w:rsidR="00451867" w:rsidRPr="00C37D2B" w:rsidRDefault="00451867" w:rsidP="00451867">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3807BCF4" w14:textId="77777777" w:rsidR="00451867" w:rsidRPr="00BB46C4" w:rsidRDefault="00451867" w:rsidP="00451867">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1BE8A0AE" w14:textId="77777777" w:rsidR="00451867" w:rsidRPr="00C37D2B" w:rsidRDefault="00451867" w:rsidP="00451867">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4668E3FD" w14:textId="77777777" w:rsidR="00451867" w:rsidRPr="00C37D2B" w:rsidRDefault="00451867" w:rsidP="00451867">
      <w:pPr>
        <w:pStyle w:val="PL"/>
        <w:rPr>
          <w:noProof w:val="0"/>
          <w:snapToGrid w:val="0"/>
        </w:rPr>
      </w:pPr>
      <w:r w:rsidRPr="00C37D2B">
        <w:rPr>
          <w:noProof w:val="0"/>
          <w:snapToGrid w:val="0"/>
        </w:rPr>
        <w:tab/>
        <w:t>...</w:t>
      </w:r>
    </w:p>
    <w:p w14:paraId="40FF4444" w14:textId="77777777" w:rsidR="00451867" w:rsidRPr="00C37D2B" w:rsidRDefault="00451867" w:rsidP="00451867">
      <w:pPr>
        <w:pStyle w:val="PL"/>
        <w:rPr>
          <w:noProof w:val="0"/>
          <w:snapToGrid w:val="0"/>
        </w:rPr>
      </w:pPr>
      <w:r w:rsidRPr="00C37D2B">
        <w:rPr>
          <w:noProof w:val="0"/>
          <w:snapToGrid w:val="0"/>
        </w:rPr>
        <w:t>}</w:t>
      </w:r>
    </w:p>
    <w:p w14:paraId="1BEAB900" w14:textId="77777777" w:rsidR="00451867" w:rsidRPr="00C37D2B" w:rsidRDefault="00451867" w:rsidP="00451867">
      <w:pPr>
        <w:pStyle w:val="PL"/>
        <w:rPr>
          <w:noProof w:val="0"/>
          <w:snapToGrid w:val="0"/>
        </w:rPr>
      </w:pPr>
    </w:p>
    <w:p w14:paraId="16C7F5BE" w14:textId="77777777" w:rsidR="00451867" w:rsidRPr="00C37D2B" w:rsidRDefault="00451867" w:rsidP="00451867">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102B2B1B" w14:textId="77777777" w:rsidR="00451867" w:rsidRPr="00C37D2B" w:rsidRDefault="00451867" w:rsidP="00451867">
      <w:pPr>
        <w:pStyle w:val="PL"/>
        <w:rPr>
          <w:noProof w:val="0"/>
          <w:snapToGrid w:val="0"/>
        </w:rPr>
      </w:pPr>
    </w:p>
    <w:p w14:paraId="63215D4F" w14:textId="77777777" w:rsidR="00451867" w:rsidRPr="00C37D2B" w:rsidRDefault="00451867" w:rsidP="00451867">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120589E0" w14:textId="77777777" w:rsidR="00451867" w:rsidRPr="00C37D2B" w:rsidRDefault="00451867" w:rsidP="00451867">
      <w:pPr>
        <w:pStyle w:val="PL"/>
        <w:rPr>
          <w:noProof w:val="0"/>
          <w:snapToGrid w:val="0"/>
        </w:rPr>
      </w:pPr>
      <w:r w:rsidRPr="00C37D2B">
        <w:rPr>
          <w:noProof w:val="0"/>
          <w:snapToGrid w:val="0"/>
        </w:rPr>
        <w:tab/>
        <w:t>minimum,</w:t>
      </w:r>
    </w:p>
    <w:p w14:paraId="7987189C" w14:textId="77777777" w:rsidR="00451867" w:rsidRPr="00C37D2B" w:rsidRDefault="00451867" w:rsidP="00451867">
      <w:pPr>
        <w:pStyle w:val="PL"/>
        <w:rPr>
          <w:noProof w:val="0"/>
          <w:snapToGrid w:val="0"/>
        </w:rPr>
      </w:pPr>
      <w:r w:rsidRPr="00C37D2B">
        <w:rPr>
          <w:noProof w:val="0"/>
          <w:snapToGrid w:val="0"/>
        </w:rPr>
        <w:tab/>
        <w:t>medium,</w:t>
      </w:r>
    </w:p>
    <w:p w14:paraId="4EC80864" w14:textId="77777777" w:rsidR="00451867" w:rsidRPr="00C37D2B" w:rsidRDefault="00451867" w:rsidP="00451867">
      <w:pPr>
        <w:pStyle w:val="PL"/>
        <w:rPr>
          <w:noProof w:val="0"/>
          <w:snapToGrid w:val="0"/>
        </w:rPr>
      </w:pPr>
      <w:r w:rsidRPr="00C37D2B">
        <w:rPr>
          <w:noProof w:val="0"/>
          <w:snapToGrid w:val="0"/>
        </w:rPr>
        <w:tab/>
        <w:t>maximum,</w:t>
      </w:r>
    </w:p>
    <w:p w14:paraId="6AF6B792" w14:textId="77777777" w:rsidR="00451867" w:rsidRPr="00C37D2B" w:rsidRDefault="00451867" w:rsidP="00451867">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15ED54AD" w14:textId="77777777" w:rsidR="00451867" w:rsidRPr="00C37D2B" w:rsidRDefault="00451867" w:rsidP="00451867">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CD63568" w14:textId="77777777" w:rsidR="00451867" w:rsidRPr="00C37D2B" w:rsidRDefault="00451867" w:rsidP="00451867">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50CBB856" w14:textId="77777777" w:rsidR="00451867" w:rsidRPr="00C37D2B" w:rsidRDefault="00451867" w:rsidP="00451867">
      <w:pPr>
        <w:pStyle w:val="PL"/>
        <w:rPr>
          <w:noProof w:val="0"/>
          <w:snapToGrid w:val="0"/>
        </w:rPr>
      </w:pPr>
      <w:r w:rsidRPr="00C37D2B">
        <w:rPr>
          <w:noProof w:val="0"/>
          <w:snapToGrid w:val="0"/>
        </w:rPr>
        <w:tab/>
        <w:t>...</w:t>
      </w:r>
    </w:p>
    <w:p w14:paraId="326BA81D" w14:textId="77777777" w:rsidR="00451867" w:rsidRPr="00C37D2B" w:rsidRDefault="00451867" w:rsidP="00451867">
      <w:pPr>
        <w:pStyle w:val="PL"/>
        <w:rPr>
          <w:noProof w:val="0"/>
          <w:snapToGrid w:val="0"/>
        </w:rPr>
      </w:pPr>
      <w:r w:rsidRPr="00C37D2B">
        <w:rPr>
          <w:noProof w:val="0"/>
          <w:snapToGrid w:val="0"/>
        </w:rPr>
        <w:t>}</w:t>
      </w:r>
    </w:p>
    <w:p w14:paraId="671D3773" w14:textId="77777777" w:rsidR="00451867" w:rsidRPr="00C37D2B" w:rsidRDefault="00451867" w:rsidP="00451867">
      <w:pPr>
        <w:pStyle w:val="PL"/>
        <w:rPr>
          <w:noProof w:val="0"/>
          <w:snapToGrid w:val="0"/>
        </w:rPr>
      </w:pPr>
    </w:p>
    <w:p w14:paraId="66E52B97" w14:textId="77777777" w:rsidR="00451867" w:rsidRPr="00C37D2B" w:rsidRDefault="00451867" w:rsidP="00451867">
      <w:pPr>
        <w:pStyle w:val="PL"/>
        <w:rPr>
          <w:noProof w:val="0"/>
          <w:snapToGrid w:val="0"/>
        </w:rPr>
      </w:pPr>
      <w:r w:rsidRPr="00C37D2B">
        <w:rPr>
          <w:noProof w:val="0"/>
        </w:rPr>
        <w:t xml:space="preserve">Transmission-Bandwidth ::= </w:t>
      </w:r>
      <w:r w:rsidRPr="00C37D2B">
        <w:rPr>
          <w:noProof w:val="0"/>
          <w:snapToGrid w:val="0"/>
        </w:rPr>
        <w:t>ENUMERATED {</w:t>
      </w:r>
    </w:p>
    <w:p w14:paraId="00C62084"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bw6,</w:t>
      </w:r>
    </w:p>
    <w:p w14:paraId="4BDA2791" w14:textId="77777777" w:rsidR="00451867" w:rsidRPr="00C37D2B" w:rsidRDefault="00451867" w:rsidP="00451867">
      <w:pPr>
        <w:pStyle w:val="PL"/>
        <w:rPr>
          <w:noProof w:val="0"/>
          <w:snapToGrid w:val="0"/>
        </w:rPr>
      </w:pPr>
      <w:r w:rsidRPr="00C37D2B">
        <w:rPr>
          <w:noProof w:val="0"/>
          <w:snapToGrid w:val="0"/>
        </w:rPr>
        <w:tab/>
        <w:t xml:space="preserve"> </w:t>
      </w:r>
      <w:r w:rsidRPr="00C37D2B">
        <w:rPr>
          <w:noProof w:val="0"/>
          <w:snapToGrid w:val="0"/>
        </w:rPr>
        <w:tab/>
        <w:t>bw15,</w:t>
      </w:r>
    </w:p>
    <w:p w14:paraId="0B2CC7B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bw25,</w:t>
      </w:r>
    </w:p>
    <w:p w14:paraId="4FF559FE" w14:textId="77777777" w:rsidR="00451867" w:rsidRPr="00C37D2B" w:rsidRDefault="00451867" w:rsidP="00451867">
      <w:pPr>
        <w:pStyle w:val="PL"/>
        <w:rPr>
          <w:noProof w:val="0"/>
          <w:snapToGrid w:val="0"/>
        </w:rPr>
      </w:pPr>
      <w:r w:rsidRPr="00C37D2B">
        <w:rPr>
          <w:noProof w:val="0"/>
          <w:snapToGrid w:val="0"/>
        </w:rPr>
        <w:tab/>
        <w:t xml:space="preserve"> </w:t>
      </w:r>
      <w:r w:rsidRPr="00C37D2B">
        <w:rPr>
          <w:noProof w:val="0"/>
          <w:snapToGrid w:val="0"/>
        </w:rPr>
        <w:tab/>
        <w:t>bw50,</w:t>
      </w:r>
    </w:p>
    <w:p w14:paraId="128A41D0"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bw75,</w:t>
      </w:r>
    </w:p>
    <w:p w14:paraId="5D0B888D"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bw100,</w:t>
      </w:r>
    </w:p>
    <w:p w14:paraId="1E8267B6"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w:t>
      </w:r>
    </w:p>
    <w:p w14:paraId="0BD16678" w14:textId="77777777" w:rsidR="00451867" w:rsidRPr="00C37D2B" w:rsidRDefault="00451867" w:rsidP="00451867">
      <w:pPr>
        <w:pStyle w:val="PL"/>
        <w:rPr>
          <w:noProof w:val="0"/>
          <w:snapToGrid w:val="0"/>
        </w:rPr>
      </w:pPr>
      <w:r w:rsidRPr="00C37D2B">
        <w:rPr>
          <w:noProof w:val="0"/>
          <w:snapToGrid w:val="0"/>
        </w:rPr>
        <w:tab/>
      </w:r>
      <w:r w:rsidRPr="00C37D2B">
        <w:rPr>
          <w:noProof w:val="0"/>
          <w:snapToGrid w:val="0"/>
        </w:rPr>
        <w:tab/>
        <w:t>bw1</w:t>
      </w:r>
    </w:p>
    <w:p w14:paraId="7B54C9A7" w14:textId="77777777" w:rsidR="00451867" w:rsidRPr="00C37D2B" w:rsidRDefault="00451867" w:rsidP="00451867">
      <w:pPr>
        <w:pStyle w:val="PL"/>
        <w:rPr>
          <w:noProof w:val="0"/>
          <w:snapToGrid w:val="0"/>
        </w:rPr>
      </w:pPr>
      <w:r w:rsidRPr="00C37D2B">
        <w:rPr>
          <w:noProof w:val="0"/>
          <w:snapToGrid w:val="0"/>
        </w:rPr>
        <w:t>}</w:t>
      </w:r>
    </w:p>
    <w:p w14:paraId="7EC9177B" w14:textId="77777777" w:rsidR="00451867" w:rsidRPr="00C37D2B" w:rsidRDefault="00451867" w:rsidP="00451867">
      <w:pPr>
        <w:pStyle w:val="PL"/>
        <w:rPr>
          <w:noProof w:val="0"/>
          <w:snapToGrid w:val="0"/>
        </w:rPr>
      </w:pPr>
    </w:p>
    <w:p w14:paraId="0396C7CB" w14:textId="77777777" w:rsidR="00451867" w:rsidRPr="00C37D2B" w:rsidRDefault="00451867" w:rsidP="00451867">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4A7B5ED5" w14:textId="77777777" w:rsidR="00451867" w:rsidRDefault="00451867" w:rsidP="00451867">
      <w:pPr>
        <w:pStyle w:val="PL"/>
        <w:rPr>
          <w:noProof w:val="0"/>
          <w:snapToGrid w:val="0"/>
        </w:rPr>
      </w:pPr>
    </w:p>
    <w:p w14:paraId="79F1F208" w14:textId="77777777" w:rsidR="00451867" w:rsidRPr="00AB13B6" w:rsidRDefault="00451867" w:rsidP="00451867">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1DF293F" w14:textId="77777777" w:rsidR="00451867" w:rsidRPr="00AB13B6" w:rsidRDefault="00451867" w:rsidP="00451867">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793E37F7" w14:textId="77777777" w:rsidR="00451867" w:rsidRPr="00AB13B6" w:rsidRDefault="00451867" w:rsidP="00451867">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62F5F604" w14:textId="77777777" w:rsidR="00451867" w:rsidRDefault="00451867" w:rsidP="00451867">
      <w:pPr>
        <w:pStyle w:val="PL"/>
        <w:rPr>
          <w:noProof w:val="0"/>
          <w:snapToGrid w:val="0"/>
        </w:rPr>
      </w:pPr>
      <w:r w:rsidRPr="00AB13B6">
        <w:rPr>
          <w:noProof w:val="0"/>
          <w:snapToGrid w:val="0"/>
        </w:rPr>
        <w:t>}</w:t>
      </w:r>
    </w:p>
    <w:p w14:paraId="10EBD7E4" w14:textId="77777777" w:rsidR="00451867" w:rsidRPr="00C37D2B" w:rsidRDefault="00451867" w:rsidP="00451867">
      <w:pPr>
        <w:pStyle w:val="PL"/>
        <w:rPr>
          <w:noProof w:val="0"/>
          <w:snapToGrid w:val="0"/>
        </w:rPr>
      </w:pPr>
    </w:p>
    <w:p w14:paraId="42C5F08A" w14:textId="77777777" w:rsidR="00451867" w:rsidRPr="00C37D2B" w:rsidRDefault="00451867" w:rsidP="00451867">
      <w:pPr>
        <w:pStyle w:val="PL"/>
        <w:rPr>
          <w:noProof w:val="0"/>
          <w:snapToGrid w:val="0"/>
        </w:rPr>
      </w:pPr>
      <w:r w:rsidRPr="00C37D2B">
        <w:rPr>
          <w:noProof w:val="0"/>
          <w:snapToGrid w:val="0"/>
        </w:rPr>
        <w:t>TunnelInformation ::= SEQUENCE {</w:t>
      </w:r>
    </w:p>
    <w:p w14:paraId="3EA9A624" w14:textId="77777777" w:rsidR="00451867" w:rsidRPr="00C37D2B" w:rsidRDefault="00451867" w:rsidP="00451867">
      <w:pPr>
        <w:pStyle w:val="PL"/>
        <w:rPr>
          <w:noProof w:val="0"/>
          <w:snapToGrid w:val="0"/>
        </w:rPr>
      </w:pPr>
      <w:r w:rsidRPr="00C37D2B">
        <w:rPr>
          <w:noProof w:val="0"/>
          <w:snapToGrid w:val="0"/>
        </w:rPr>
        <w:tab/>
        <w:t>transportLayerAddress</w:t>
      </w:r>
      <w:r w:rsidRPr="00C37D2B">
        <w:rPr>
          <w:noProof w:val="0"/>
          <w:snapToGrid w:val="0"/>
        </w:rPr>
        <w:tab/>
        <w:t>TransportLayerAddress,</w:t>
      </w:r>
    </w:p>
    <w:p w14:paraId="0D577BE9" w14:textId="77777777" w:rsidR="00451867" w:rsidRPr="00C37D2B" w:rsidRDefault="00451867" w:rsidP="00451867">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70396266"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6480CB34" w14:textId="77777777" w:rsidR="00451867" w:rsidRPr="00C37D2B" w:rsidRDefault="00451867" w:rsidP="00451867">
      <w:pPr>
        <w:pStyle w:val="PL"/>
        <w:rPr>
          <w:noProof w:val="0"/>
          <w:snapToGrid w:val="0"/>
        </w:rPr>
      </w:pPr>
      <w:r w:rsidRPr="00C37D2B">
        <w:rPr>
          <w:noProof w:val="0"/>
          <w:snapToGrid w:val="0"/>
        </w:rPr>
        <w:tab/>
        <w:t>...</w:t>
      </w:r>
    </w:p>
    <w:p w14:paraId="3C007650" w14:textId="77777777" w:rsidR="00451867" w:rsidRPr="00C37D2B" w:rsidRDefault="00451867" w:rsidP="00451867">
      <w:pPr>
        <w:pStyle w:val="PL"/>
        <w:rPr>
          <w:noProof w:val="0"/>
          <w:snapToGrid w:val="0"/>
        </w:rPr>
      </w:pPr>
      <w:r w:rsidRPr="00C37D2B">
        <w:rPr>
          <w:noProof w:val="0"/>
          <w:snapToGrid w:val="0"/>
        </w:rPr>
        <w:t>}</w:t>
      </w:r>
    </w:p>
    <w:p w14:paraId="78C7AE88" w14:textId="77777777" w:rsidR="00451867" w:rsidRPr="00C37D2B" w:rsidRDefault="00451867" w:rsidP="00451867">
      <w:pPr>
        <w:pStyle w:val="PL"/>
        <w:rPr>
          <w:noProof w:val="0"/>
          <w:snapToGrid w:val="0"/>
        </w:rPr>
      </w:pPr>
    </w:p>
    <w:p w14:paraId="1F7F7E96" w14:textId="77777777" w:rsidR="00451867" w:rsidRPr="00C37D2B" w:rsidRDefault="00451867" w:rsidP="00451867">
      <w:pPr>
        <w:pStyle w:val="PL"/>
        <w:rPr>
          <w:noProof w:val="0"/>
        </w:rPr>
      </w:pPr>
      <w:r w:rsidRPr="00C37D2B">
        <w:rPr>
          <w:noProof w:val="0"/>
        </w:rPr>
        <w:t>Tunnel-Information-ExtIEs X2AP-PROTOCOL-EXTENSION ::= {</w:t>
      </w:r>
      <w:r w:rsidRPr="00C37D2B">
        <w:rPr>
          <w:noProof w:val="0"/>
        </w:rPr>
        <w:tab/>
      </w:r>
    </w:p>
    <w:p w14:paraId="7927F89C" w14:textId="77777777" w:rsidR="00451867" w:rsidRPr="00C37D2B" w:rsidRDefault="00451867" w:rsidP="00451867">
      <w:pPr>
        <w:pStyle w:val="PL"/>
        <w:rPr>
          <w:noProof w:val="0"/>
        </w:rPr>
      </w:pPr>
      <w:r w:rsidRPr="00C37D2B">
        <w:rPr>
          <w:noProof w:val="0"/>
        </w:rPr>
        <w:tab/>
        <w:t>...</w:t>
      </w:r>
    </w:p>
    <w:p w14:paraId="0D797AC0" w14:textId="77777777" w:rsidR="00451867" w:rsidRPr="00C37D2B" w:rsidRDefault="00451867" w:rsidP="00451867">
      <w:pPr>
        <w:pStyle w:val="PL"/>
        <w:rPr>
          <w:noProof w:val="0"/>
        </w:rPr>
      </w:pPr>
      <w:r w:rsidRPr="00C37D2B">
        <w:rPr>
          <w:noProof w:val="0"/>
        </w:rPr>
        <w:t>}</w:t>
      </w:r>
    </w:p>
    <w:p w14:paraId="0866D7D1" w14:textId="77777777" w:rsidR="00451867" w:rsidRPr="00C37D2B" w:rsidRDefault="00451867" w:rsidP="00451867">
      <w:pPr>
        <w:pStyle w:val="PL"/>
        <w:rPr>
          <w:noProof w:val="0"/>
          <w:snapToGrid w:val="0"/>
        </w:rPr>
      </w:pPr>
    </w:p>
    <w:p w14:paraId="6C722C03" w14:textId="77777777" w:rsidR="00451867" w:rsidRPr="00C37D2B" w:rsidRDefault="00451867" w:rsidP="00451867">
      <w:pPr>
        <w:pStyle w:val="PL"/>
        <w:rPr>
          <w:noProof w:val="0"/>
        </w:rPr>
      </w:pPr>
      <w:r w:rsidRPr="00C37D2B">
        <w:rPr>
          <w:noProof w:val="0"/>
        </w:rPr>
        <w:t>TypeOfError ::= ENUMERATED {</w:t>
      </w:r>
    </w:p>
    <w:p w14:paraId="730F6D0B" w14:textId="77777777" w:rsidR="00451867" w:rsidRPr="00C37D2B" w:rsidRDefault="00451867" w:rsidP="00451867">
      <w:pPr>
        <w:pStyle w:val="PL"/>
        <w:rPr>
          <w:noProof w:val="0"/>
        </w:rPr>
      </w:pPr>
      <w:r w:rsidRPr="00C37D2B">
        <w:rPr>
          <w:noProof w:val="0"/>
        </w:rPr>
        <w:tab/>
        <w:t>not-understood,</w:t>
      </w:r>
    </w:p>
    <w:p w14:paraId="31D725E0" w14:textId="77777777" w:rsidR="00451867" w:rsidRPr="00C37D2B" w:rsidRDefault="00451867" w:rsidP="00451867">
      <w:pPr>
        <w:pStyle w:val="PL"/>
        <w:rPr>
          <w:noProof w:val="0"/>
        </w:rPr>
      </w:pPr>
      <w:r w:rsidRPr="00C37D2B">
        <w:rPr>
          <w:noProof w:val="0"/>
        </w:rPr>
        <w:tab/>
        <w:t>missing,</w:t>
      </w:r>
    </w:p>
    <w:p w14:paraId="25D4C4FD" w14:textId="77777777" w:rsidR="00451867" w:rsidRPr="00C37D2B" w:rsidRDefault="00451867" w:rsidP="00451867">
      <w:pPr>
        <w:pStyle w:val="PL"/>
        <w:rPr>
          <w:noProof w:val="0"/>
        </w:rPr>
      </w:pPr>
      <w:r w:rsidRPr="00C37D2B">
        <w:rPr>
          <w:noProof w:val="0"/>
        </w:rPr>
        <w:tab/>
        <w:t>...</w:t>
      </w:r>
    </w:p>
    <w:p w14:paraId="6E95E3BE" w14:textId="77777777" w:rsidR="00451867" w:rsidRPr="00C37D2B" w:rsidRDefault="00451867" w:rsidP="00451867">
      <w:pPr>
        <w:pStyle w:val="PL"/>
        <w:rPr>
          <w:noProof w:val="0"/>
        </w:rPr>
      </w:pPr>
      <w:r w:rsidRPr="00C37D2B">
        <w:rPr>
          <w:noProof w:val="0"/>
        </w:rPr>
        <w:t>}</w:t>
      </w:r>
    </w:p>
    <w:p w14:paraId="074ED4F5" w14:textId="77777777" w:rsidR="00451867" w:rsidRPr="00C37D2B" w:rsidRDefault="00451867" w:rsidP="00451867">
      <w:pPr>
        <w:pStyle w:val="PL"/>
        <w:rPr>
          <w:noProof w:val="0"/>
          <w:snapToGrid w:val="0"/>
        </w:rPr>
      </w:pPr>
    </w:p>
    <w:p w14:paraId="764C61E4" w14:textId="77777777" w:rsidR="00451867" w:rsidRPr="00C37D2B" w:rsidRDefault="00451867" w:rsidP="00451867">
      <w:pPr>
        <w:pStyle w:val="PL"/>
        <w:rPr>
          <w:noProof w:val="0"/>
          <w:snapToGrid w:val="0"/>
        </w:rPr>
      </w:pPr>
    </w:p>
    <w:p w14:paraId="6B544C1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U</w:t>
      </w:r>
    </w:p>
    <w:p w14:paraId="1BF79CF8" w14:textId="77777777" w:rsidR="00451867" w:rsidRPr="00C37D2B" w:rsidRDefault="00451867" w:rsidP="00451867">
      <w:pPr>
        <w:pStyle w:val="PL"/>
        <w:rPr>
          <w:noProof w:val="0"/>
          <w:snapToGrid w:val="0"/>
        </w:rPr>
      </w:pPr>
    </w:p>
    <w:p w14:paraId="054D99C2" w14:textId="77777777" w:rsidR="00451867" w:rsidRPr="00C37D2B" w:rsidRDefault="00451867" w:rsidP="00451867">
      <w:pPr>
        <w:pStyle w:val="PL"/>
        <w:rPr>
          <w:noProof w:val="0"/>
          <w:snapToGrid w:val="0"/>
        </w:rPr>
      </w:pPr>
      <w:r w:rsidRPr="00C37D2B">
        <w:rPr>
          <w:noProof w:val="0"/>
          <w:snapToGrid w:val="0"/>
        </w:rPr>
        <w:t>UEAggregateMaximumBitRate ::= SEQUENCE {</w:t>
      </w:r>
    </w:p>
    <w:p w14:paraId="0D105BC8" w14:textId="77777777" w:rsidR="00451867" w:rsidRPr="00C37D2B" w:rsidRDefault="00451867" w:rsidP="00451867">
      <w:pPr>
        <w:pStyle w:val="PL"/>
        <w:rPr>
          <w:noProof w:val="0"/>
          <w:snapToGrid w:val="0"/>
        </w:rPr>
      </w:pPr>
      <w:r w:rsidRPr="00C37D2B">
        <w:rPr>
          <w:noProof w:val="0"/>
          <w:snapToGrid w:val="0"/>
        </w:rPr>
        <w:tab/>
        <w:t>uEaggregateMaximumBitRateDownlink</w:t>
      </w:r>
      <w:r w:rsidRPr="00C37D2B">
        <w:rPr>
          <w:noProof w:val="0"/>
          <w:snapToGrid w:val="0"/>
        </w:rPr>
        <w:tab/>
        <w:t>BitRate,</w:t>
      </w:r>
    </w:p>
    <w:p w14:paraId="479DB2E4" w14:textId="77777777" w:rsidR="00451867" w:rsidRPr="00C37D2B" w:rsidRDefault="00451867" w:rsidP="00451867">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07E4A741"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69F11498" w14:textId="77777777" w:rsidR="00451867" w:rsidRPr="00C37D2B" w:rsidRDefault="00451867" w:rsidP="00451867">
      <w:pPr>
        <w:pStyle w:val="PL"/>
        <w:rPr>
          <w:noProof w:val="0"/>
          <w:snapToGrid w:val="0"/>
        </w:rPr>
      </w:pPr>
      <w:r w:rsidRPr="00C37D2B">
        <w:rPr>
          <w:noProof w:val="0"/>
          <w:snapToGrid w:val="0"/>
        </w:rPr>
        <w:tab/>
        <w:t>...</w:t>
      </w:r>
    </w:p>
    <w:p w14:paraId="60AFFCF5" w14:textId="77777777" w:rsidR="00451867" w:rsidRPr="00C37D2B" w:rsidRDefault="00451867" w:rsidP="00451867">
      <w:pPr>
        <w:pStyle w:val="PL"/>
        <w:rPr>
          <w:noProof w:val="0"/>
          <w:snapToGrid w:val="0"/>
        </w:rPr>
      </w:pPr>
      <w:r w:rsidRPr="00C37D2B">
        <w:rPr>
          <w:noProof w:val="0"/>
          <w:snapToGrid w:val="0"/>
        </w:rPr>
        <w:t>}</w:t>
      </w:r>
    </w:p>
    <w:p w14:paraId="5A8838DD" w14:textId="77777777" w:rsidR="00451867" w:rsidRPr="00C37D2B" w:rsidRDefault="00451867" w:rsidP="00451867">
      <w:pPr>
        <w:pStyle w:val="PL"/>
        <w:rPr>
          <w:noProof w:val="0"/>
          <w:snapToGrid w:val="0"/>
        </w:rPr>
      </w:pPr>
    </w:p>
    <w:p w14:paraId="36FA6BC6" w14:textId="77777777" w:rsidR="00451867" w:rsidRPr="00C37D2B" w:rsidRDefault="00451867" w:rsidP="00451867">
      <w:pPr>
        <w:pStyle w:val="PL"/>
        <w:rPr>
          <w:noProof w:val="0"/>
          <w:snapToGrid w:val="0"/>
        </w:rPr>
      </w:pPr>
      <w:r w:rsidRPr="00C37D2B">
        <w:rPr>
          <w:noProof w:val="0"/>
          <w:snapToGrid w:val="0"/>
        </w:rPr>
        <w:t>UEAggregate-MaximumBitrate-ExtIEs X2AP-PROTOCOL-EXTENSION ::= {</w:t>
      </w:r>
    </w:p>
    <w:p w14:paraId="40055D9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8E3B7A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309670C" w14:textId="77777777" w:rsidR="00451867" w:rsidRPr="00C37D2B" w:rsidRDefault="00451867" w:rsidP="00451867">
      <w:pPr>
        <w:pStyle w:val="PL"/>
        <w:rPr>
          <w:noProof w:val="0"/>
          <w:snapToGrid w:val="0"/>
        </w:rPr>
      </w:pPr>
      <w:r w:rsidRPr="00C37D2B">
        <w:rPr>
          <w:noProof w:val="0"/>
          <w:snapToGrid w:val="0"/>
        </w:rPr>
        <w:tab/>
        <w:t>...</w:t>
      </w:r>
    </w:p>
    <w:p w14:paraId="5AC307FB" w14:textId="77777777" w:rsidR="00451867" w:rsidRPr="00C37D2B" w:rsidRDefault="00451867" w:rsidP="00451867">
      <w:pPr>
        <w:pStyle w:val="PL"/>
        <w:rPr>
          <w:noProof w:val="0"/>
          <w:snapToGrid w:val="0"/>
        </w:rPr>
      </w:pPr>
      <w:r w:rsidRPr="00C37D2B">
        <w:rPr>
          <w:noProof w:val="0"/>
          <w:snapToGrid w:val="0"/>
        </w:rPr>
        <w:t>}</w:t>
      </w:r>
    </w:p>
    <w:p w14:paraId="0716131C" w14:textId="77777777" w:rsidR="00451867" w:rsidRPr="00C37D2B" w:rsidRDefault="00451867" w:rsidP="00451867">
      <w:pPr>
        <w:pStyle w:val="PL"/>
        <w:rPr>
          <w:noProof w:val="0"/>
          <w:snapToGrid w:val="0"/>
        </w:rPr>
      </w:pPr>
    </w:p>
    <w:p w14:paraId="74E7D45D" w14:textId="77777777" w:rsidR="00451867" w:rsidRPr="00C37D2B" w:rsidRDefault="00451867" w:rsidP="00451867">
      <w:pPr>
        <w:pStyle w:val="PL"/>
        <w:rPr>
          <w:noProof w:val="0"/>
          <w:snapToGrid w:val="0"/>
        </w:rPr>
      </w:pPr>
      <w:r w:rsidRPr="00C37D2B">
        <w:rPr>
          <w:noProof w:val="0"/>
          <w:snapToGrid w:val="0"/>
        </w:rPr>
        <w:t>UEAppLayerMeasConfig ::= SEQUENCE {</w:t>
      </w:r>
    </w:p>
    <w:p w14:paraId="7CCAE0A7" w14:textId="77777777" w:rsidR="00451867" w:rsidRPr="00C37D2B" w:rsidRDefault="00451867" w:rsidP="00451867">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0E196407" w14:textId="77777777" w:rsidR="00451867" w:rsidRPr="00C37D2B" w:rsidRDefault="00451867" w:rsidP="00451867">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7F1F0FAB"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65A91CFD" w14:textId="77777777" w:rsidR="00451867" w:rsidRPr="00C37D2B" w:rsidRDefault="00451867" w:rsidP="00451867">
      <w:pPr>
        <w:pStyle w:val="PL"/>
        <w:rPr>
          <w:noProof w:val="0"/>
          <w:snapToGrid w:val="0"/>
        </w:rPr>
      </w:pPr>
      <w:r w:rsidRPr="00C37D2B">
        <w:rPr>
          <w:noProof w:val="0"/>
          <w:snapToGrid w:val="0"/>
        </w:rPr>
        <w:tab/>
        <w:t>...</w:t>
      </w:r>
    </w:p>
    <w:p w14:paraId="23C9F825" w14:textId="77777777" w:rsidR="00451867" w:rsidRPr="00C37D2B" w:rsidRDefault="00451867" w:rsidP="00451867">
      <w:pPr>
        <w:pStyle w:val="PL"/>
        <w:rPr>
          <w:noProof w:val="0"/>
          <w:snapToGrid w:val="0"/>
        </w:rPr>
      </w:pPr>
      <w:r w:rsidRPr="00C37D2B">
        <w:rPr>
          <w:noProof w:val="0"/>
          <w:snapToGrid w:val="0"/>
        </w:rPr>
        <w:t>}</w:t>
      </w:r>
    </w:p>
    <w:p w14:paraId="16415BF1" w14:textId="77777777" w:rsidR="00451867" w:rsidRPr="00C37D2B" w:rsidRDefault="00451867" w:rsidP="00451867">
      <w:pPr>
        <w:pStyle w:val="PL"/>
        <w:rPr>
          <w:noProof w:val="0"/>
          <w:snapToGrid w:val="0"/>
        </w:rPr>
      </w:pPr>
    </w:p>
    <w:p w14:paraId="6470DE60" w14:textId="77777777" w:rsidR="00451867" w:rsidRPr="00C37D2B" w:rsidRDefault="00451867" w:rsidP="00451867">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5910010F" w14:textId="77777777" w:rsidR="00451867" w:rsidRPr="00C37D2B" w:rsidRDefault="00451867" w:rsidP="00451867">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560583C6" w14:textId="77777777" w:rsidR="00451867" w:rsidRPr="00C37D2B" w:rsidRDefault="00451867" w:rsidP="00451867">
      <w:pPr>
        <w:pStyle w:val="PL"/>
        <w:rPr>
          <w:noProof w:val="0"/>
          <w:snapToGrid w:val="0"/>
        </w:rPr>
      </w:pPr>
      <w:r w:rsidRPr="00C37D2B">
        <w:rPr>
          <w:noProof w:val="0"/>
          <w:snapToGrid w:val="0"/>
        </w:rPr>
        <w:tab/>
        <w:t>...</w:t>
      </w:r>
    </w:p>
    <w:p w14:paraId="2C9D2F47" w14:textId="77777777" w:rsidR="00451867" w:rsidRPr="00C37D2B" w:rsidRDefault="00451867" w:rsidP="00451867">
      <w:pPr>
        <w:pStyle w:val="PL"/>
        <w:rPr>
          <w:noProof w:val="0"/>
          <w:snapToGrid w:val="0"/>
        </w:rPr>
      </w:pPr>
      <w:r w:rsidRPr="00C37D2B">
        <w:rPr>
          <w:noProof w:val="0"/>
          <w:snapToGrid w:val="0"/>
        </w:rPr>
        <w:t>}</w:t>
      </w:r>
    </w:p>
    <w:p w14:paraId="252B834C" w14:textId="77777777" w:rsidR="00451867" w:rsidRPr="00C37D2B" w:rsidRDefault="00451867" w:rsidP="00451867">
      <w:pPr>
        <w:pStyle w:val="PL"/>
        <w:rPr>
          <w:noProof w:val="0"/>
          <w:snapToGrid w:val="0"/>
        </w:rPr>
      </w:pPr>
    </w:p>
    <w:p w14:paraId="1158BF8C" w14:textId="77777777" w:rsidR="00451867" w:rsidRPr="00C37D2B" w:rsidRDefault="00451867" w:rsidP="00451867">
      <w:pPr>
        <w:pStyle w:val="PL"/>
        <w:rPr>
          <w:noProof w:val="0"/>
          <w:snapToGrid w:val="0"/>
        </w:rPr>
      </w:pPr>
      <w:r w:rsidRPr="00C37D2B">
        <w:rPr>
          <w:noProof w:val="0"/>
          <w:snapToGrid w:val="0"/>
        </w:rPr>
        <w:t>UE-ContextKeptIndicator ::= ENUMERATED {</w:t>
      </w:r>
    </w:p>
    <w:p w14:paraId="14B91589" w14:textId="77777777" w:rsidR="00451867" w:rsidRPr="00C37D2B" w:rsidRDefault="00451867" w:rsidP="00451867">
      <w:pPr>
        <w:pStyle w:val="PL"/>
        <w:rPr>
          <w:noProof w:val="0"/>
          <w:snapToGrid w:val="0"/>
        </w:rPr>
      </w:pPr>
      <w:r w:rsidRPr="00C37D2B">
        <w:rPr>
          <w:noProof w:val="0"/>
          <w:snapToGrid w:val="0"/>
        </w:rPr>
        <w:tab/>
        <w:t>true,</w:t>
      </w:r>
    </w:p>
    <w:p w14:paraId="1B7BDAAD" w14:textId="77777777" w:rsidR="00451867" w:rsidRPr="00C37D2B" w:rsidRDefault="00451867" w:rsidP="00451867">
      <w:pPr>
        <w:pStyle w:val="PL"/>
        <w:rPr>
          <w:noProof w:val="0"/>
          <w:snapToGrid w:val="0"/>
        </w:rPr>
      </w:pPr>
      <w:r w:rsidRPr="00C37D2B">
        <w:rPr>
          <w:noProof w:val="0"/>
          <w:snapToGrid w:val="0"/>
        </w:rPr>
        <w:tab/>
        <w:t>...</w:t>
      </w:r>
    </w:p>
    <w:p w14:paraId="7980D145" w14:textId="77777777" w:rsidR="00451867" w:rsidRPr="00C37D2B" w:rsidRDefault="00451867" w:rsidP="00451867">
      <w:pPr>
        <w:pStyle w:val="PL"/>
        <w:rPr>
          <w:noProof w:val="0"/>
          <w:snapToGrid w:val="0"/>
        </w:rPr>
      </w:pPr>
      <w:r w:rsidRPr="00C37D2B">
        <w:rPr>
          <w:noProof w:val="0"/>
          <w:snapToGrid w:val="0"/>
        </w:rPr>
        <w:t>}</w:t>
      </w:r>
    </w:p>
    <w:p w14:paraId="5DE94DA2" w14:textId="77777777" w:rsidR="00451867" w:rsidRPr="00C37D2B" w:rsidRDefault="00451867" w:rsidP="00451867">
      <w:pPr>
        <w:pStyle w:val="PL"/>
        <w:rPr>
          <w:noProof w:val="0"/>
          <w:snapToGrid w:val="0"/>
        </w:rPr>
      </w:pPr>
    </w:p>
    <w:p w14:paraId="5A542C92" w14:textId="77777777" w:rsidR="00451867" w:rsidRPr="00C37D2B" w:rsidRDefault="00451867" w:rsidP="00451867">
      <w:pPr>
        <w:pStyle w:val="PL"/>
        <w:rPr>
          <w:noProof w:val="0"/>
          <w:snapToGrid w:val="0"/>
        </w:rPr>
      </w:pPr>
      <w:r w:rsidRPr="00C37D2B">
        <w:rPr>
          <w:noProof w:val="0"/>
          <w:snapToGrid w:val="0"/>
        </w:rPr>
        <w:t>UEID ::= BIT STRING (SIZE (16))</w:t>
      </w:r>
    </w:p>
    <w:p w14:paraId="6A3ECC61" w14:textId="77777777" w:rsidR="00451867" w:rsidRPr="00C37D2B" w:rsidRDefault="00451867" w:rsidP="00451867">
      <w:pPr>
        <w:pStyle w:val="PL"/>
        <w:rPr>
          <w:noProof w:val="0"/>
          <w:snapToGrid w:val="0"/>
        </w:rPr>
      </w:pPr>
    </w:p>
    <w:p w14:paraId="0633A24C" w14:textId="77777777" w:rsidR="00451867" w:rsidRPr="00C37D2B" w:rsidRDefault="00451867" w:rsidP="00451867">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05E5F728" w14:textId="77777777" w:rsidR="00451867" w:rsidRPr="00C37D2B" w:rsidRDefault="00451867" w:rsidP="00451867">
      <w:pPr>
        <w:pStyle w:val="PL"/>
        <w:rPr>
          <w:noProof w:val="0"/>
          <w:snapToGrid w:val="0"/>
        </w:rPr>
      </w:pPr>
    </w:p>
    <w:p w14:paraId="62478030" w14:textId="77777777" w:rsidR="00451867" w:rsidRPr="00C37D2B" w:rsidRDefault="00451867" w:rsidP="00451867">
      <w:pPr>
        <w:pStyle w:val="PL"/>
        <w:rPr>
          <w:noProof w:val="0"/>
          <w:snapToGrid w:val="0"/>
        </w:rPr>
      </w:pPr>
      <w:r w:rsidRPr="00C37D2B">
        <w:rPr>
          <w:noProof w:val="0"/>
          <w:snapToGrid w:val="0"/>
        </w:rPr>
        <w:t>UE-HistoryInformationFromTheUE ::= OCTET STRING</w:t>
      </w:r>
    </w:p>
    <w:p w14:paraId="6C0D964A" w14:textId="77777777" w:rsidR="00451867" w:rsidRPr="00C37D2B" w:rsidRDefault="00451867" w:rsidP="00451867">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604B8174" w14:textId="77777777" w:rsidR="00451867" w:rsidRPr="00C37D2B" w:rsidRDefault="00451867" w:rsidP="00451867">
      <w:pPr>
        <w:pStyle w:val="PL"/>
        <w:rPr>
          <w:noProof w:val="0"/>
          <w:snapToGrid w:val="0"/>
        </w:rPr>
      </w:pPr>
    </w:p>
    <w:p w14:paraId="4BB2209F" w14:textId="77777777" w:rsidR="00451867" w:rsidRPr="00C37D2B" w:rsidRDefault="00451867" w:rsidP="00451867">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0B9A59AB" w14:textId="77777777" w:rsidR="00451867" w:rsidRPr="00C37D2B" w:rsidRDefault="00451867" w:rsidP="00451867">
      <w:pPr>
        <w:pStyle w:val="PL"/>
        <w:rPr>
          <w:noProof w:val="0"/>
          <w:snapToGrid w:val="0"/>
        </w:rPr>
      </w:pPr>
    </w:p>
    <w:p w14:paraId="3B6EA9CC" w14:textId="77777777" w:rsidR="00451867" w:rsidRPr="00C37D2B" w:rsidRDefault="00451867" w:rsidP="00451867">
      <w:pPr>
        <w:pStyle w:val="PL"/>
        <w:rPr>
          <w:noProof w:val="0"/>
          <w:snapToGrid w:val="0"/>
        </w:rPr>
      </w:pPr>
      <w:r w:rsidRPr="00C37D2B">
        <w:rPr>
          <w:noProof w:val="0"/>
          <w:snapToGrid w:val="0"/>
        </w:rPr>
        <w:t>UE-X2AP-ID ::= INTEGER (0..4095)</w:t>
      </w:r>
    </w:p>
    <w:p w14:paraId="1F74C530" w14:textId="77777777" w:rsidR="00451867" w:rsidRPr="00C37D2B" w:rsidRDefault="00451867" w:rsidP="00451867">
      <w:pPr>
        <w:pStyle w:val="PL"/>
        <w:rPr>
          <w:noProof w:val="0"/>
          <w:snapToGrid w:val="0"/>
        </w:rPr>
      </w:pPr>
    </w:p>
    <w:p w14:paraId="5DBD8040" w14:textId="77777777" w:rsidR="00451867" w:rsidRPr="00C37D2B" w:rsidRDefault="00451867" w:rsidP="00451867">
      <w:pPr>
        <w:pStyle w:val="PL"/>
        <w:rPr>
          <w:noProof w:val="0"/>
          <w:snapToGrid w:val="0"/>
        </w:rPr>
      </w:pPr>
      <w:r w:rsidRPr="00C37D2B">
        <w:rPr>
          <w:noProof w:val="0"/>
          <w:snapToGrid w:val="0"/>
        </w:rPr>
        <w:t>UE-X2AP-ID-Extension ::= INTEGER (0..4095, ...)</w:t>
      </w:r>
    </w:p>
    <w:p w14:paraId="49EE11D5" w14:textId="77777777" w:rsidR="00451867" w:rsidRDefault="00451867" w:rsidP="00451867">
      <w:pPr>
        <w:pStyle w:val="PL"/>
        <w:rPr>
          <w:noProof w:val="0"/>
          <w:snapToGrid w:val="0"/>
        </w:rPr>
      </w:pPr>
    </w:p>
    <w:p w14:paraId="4D2EF883" w14:textId="77777777" w:rsidR="00451867" w:rsidRDefault="00451867" w:rsidP="00451867">
      <w:pPr>
        <w:pStyle w:val="PL"/>
        <w:rPr>
          <w:noProof w:val="0"/>
          <w:snapToGrid w:val="0"/>
        </w:rPr>
      </w:pPr>
      <w:r w:rsidRPr="00C33869">
        <w:rPr>
          <w:noProof w:val="0"/>
          <w:snapToGrid w:val="0"/>
        </w:rPr>
        <w:t>UERadioCapability ::= OCTET STRING</w:t>
      </w:r>
    </w:p>
    <w:p w14:paraId="1E009528" w14:textId="77777777" w:rsidR="00451867" w:rsidRDefault="00451867" w:rsidP="00451867">
      <w:pPr>
        <w:pStyle w:val="PL"/>
        <w:rPr>
          <w:noProof w:val="0"/>
          <w:snapToGrid w:val="0"/>
        </w:rPr>
      </w:pPr>
    </w:p>
    <w:p w14:paraId="1766D1A9" w14:textId="77777777" w:rsidR="00451867" w:rsidRDefault="00451867" w:rsidP="00451867">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5E8607BA" w14:textId="77777777" w:rsidR="00451867" w:rsidRPr="00C37D2B" w:rsidRDefault="00451867" w:rsidP="00451867">
      <w:pPr>
        <w:pStyle w:val="PL"/>
        <w:rPr>
          <w:noProof w:val="0"/>
          <w:snapToGrid w:val="0"/>
        </w:rPr>
      </w:pPr>
    </w:p>
    <w:p w14:paraId="56E34169" w14:textId="77777777" w:rsidR="00451867" w:rsidRPr="00C37D2B" w:rsidRDefault="00451867" w:rsidP="00451867">
      <w:pPr>
        <w:pStyle w:val="PL"/>
        <w:rPr>
          <w:noProof w:val="0"/>
          <w:snapToGrid w:val="0"/>
        </w:rPr>
      </w:pPr>
      <w:r w:rsidRPr="00C37D2B">
        <w:rPr>
          <w:noProof w:val="0"/>
          <w:snapToGrid w:val="0"/>
        </w:rPr>
        <w:t>UE-RLF-Report-Container::= OCTET STRING</w:t>
      </w:r>
    </w:p>
    <w:p w14:paraId="675146FD" w14:textId="77777777" w:rsidR="00451867" w:rsidRPr="00C37D2B" w:rsidRDefault="00451867" w:rsidP="00451867">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41D3CB1" w14:textId="77777777" w:rsidR="00451867" w:rsidRPr="00C37D2B" w:rsidRDefault="00451867" w:rsidP="00451867">
      <w:pPr>
        <w:pStyle w:val="PL"/>
        <w:rPr>
          <w:noProof w:val="0"/>
          <w:snapToGrid w:val="0"/>
        </w:rPr>
      </w:pPr>
    </w:p>
    <w:p w14:paraId="60AE118A" w14:textId="77777777" w:rsidR="00451867" w:rsidRPr="00C37D2B" w:rsidRDefault="00451867" w:rsidP="00451867">
      <w:pPr>
        <w:pStyle w:val="PL"/>
        <w:rPr>
          <w:noProof w:val="0"/>
          <w:snapToGrid w:val="0"/>
        </w:rPr>
      </w:pPr>
      <w:r w:rsidRPr="00C37D2B">
        <w:rPr>
          <w:noProof w:val="0"/>
          <w:snapToGrid w:val="0"/>
        </w:rPr>
        <w:t>UE-RLF-Report-Container-for-extended-bands ::= OCTET STRING</w:t>
      </w:r>
    </w:p>
    <w:p w14:paraId="10E3C0AA" w14:textId="77777777" w:rsidR="00451867" w:rsidRPr="00C37D2B" w:rsidRDefault="00451867" w:rsidP="00451867">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C62F1F5" w14:textId="77777777" w:rsidR="00451867" w:rsidRPr="00C37D2B" w:rsidRDefault="00451867" w:rsidP="00451867">
      <w:pPr>
        <w:pStyle w:val="PL"/>
        <w:rPr>
          <w:noProof w:val="0"/>
        </w:rPr>
      </w:pPr>
    </w:p>
    <w:p w14:paraId="4AE90052" w14:textId="77777777" w:rsidR="00451867" w:rsidRPr="00C37D2B" w:rsidRDefault="00451867" w:rsidP="00451867">
      <w:pPr>
        <w:pStyle w:val="PL"/>
        <w:rPr>
          <w:noProof w:val="0"/>
          <w:snapToGrid w:val="0"/>
        </w:rPr>
      </w:pPr>
      <w:r w:rsidRPr="00C37D2B">
        <w:rPr>
          <w:noProof w:val="0"/>
          <w:snapToGrid w:val="0"/>
        </w:rPr>
        <w:t>UESecurityCapabilities ::= SEQUENCE {</w:t>
      </w:r>
    </w:p>
    <w:p w14:paraId="67BE2C18" w14:textId="77777777" w:rsidR="00451867" w:rsidRPr="00C37D2B" w:rsidRDefault="00451867" w:rsidP="00451867">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05AE7A8D" w14:textId="77777777" w:rsidR="00451867" w:rsidRPr="00C37D2B" w:rsidRDefault="00451867" w:rsidP="00451867">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11A020E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471C1CA8" w14:textId="77777777" w:rsidR="00451867" w:rsidRPr="00C37D2B" w:rsidRDefault="00451867" w:rsidP="00451867">
      <w:pPr>
        <w:pStyle w:val="PL"/>
        <w:rPr>
          <w:noProof w:val="0"/>
          <w:snapToGrid w:val="0"/>
        </w:rPr>
      </w:pPr>
      <w:r w:rsidRPr="00C37D2B">
        <w:rPr>
          <w:noProof w:val="0"/>
          <w:snapToGrid w:val="0"/>
        </w:rPr>
        <w:t>...</w:t>
      </w:r>
    </w:p>
    <w:p w14:paraId="1C843CD7" w14:textId="77777777" w:rsidR="00451867" w:rsidRPr="00C37D2B" w:rsidRDefault="00451867" w:rsidP="00451867">
      <w:pPr>
        <w:pStyle w:val="PL"/>
        <w:rPr>
          <w:noProof w:val="0"/>
          <w:snapToGrid w:val="0"/>
        </w:rPr>
      </w:pPr>
      <w:r w:rsidRPr="00C37D2B">
        <w:rPr>
          <w:noProof w:val="0"/>
          <w:snapToGrid w:val="0"/>
        </w:rPr>
        <w:t>}</w:t>
      </w:r>
    </w:p>
    <w:p w14:paraId="181EB57C" w14:textId="77777777" w:rsidR="00451867" w:rsidRPr="00C37D2B" w:rsidRDefault="00451867" w:rsidP="00451867">
      <w:pPr>
        <w:pStyle w:val="PL"/>
        <w:rPr>
          <w:noProof w:val="0"/>
        </w:rPr>
      </w:pPr>
    </w:p>
    <w:p w14:paraId="6D25246B" w14:textId="77777777" w:rsidR="00451867" w:rsidRPr="00C37D2B" w:rsidRDefault="00451867" w:rsidP="00451867">
      <w:pPr>
        <w:pStyle w:val="PL"/>
        <w:rPr>
          <w:noProof w:val="0"/>
          <w:snapToGrid w:val="0"/>
        </w:rPr>
      </w:pPr>
      <w:r w:rsidRPr="00C37D2B">
        <w:rPr>
          <w:noProof w:val="0"/>
          <w:snapToGrid w:val="0"/>
        </w:rPr>
        <w:t>UESecurityCapabilities-ExtIEs X2AP-PROTOCOL-EXTENSION ::= {</w:t>
      </w:r>
    </w:p>
    <w:p w14:paraId="44F31CEC" w14:textId="77777777" w:rsidR="00451867" w:rsidRPr="00C37D2B" w:rsidRDefault="00451867" w:rsidP="00451867">
      <w:pPr>
        <w:pStyle w:val="PL"/>
        <w:rPr>
          <w:noProof w:val="0"/>
          <w:snapToGrid w:val="0"/>
        </w:rPr>
      </w:pPr>
      <w:r w:rsidRPr="00C37D2B">
        <w:rPr>
          <w:noProof w:val="0"/>
          <w:snapToGrid w:val="0"/>
        </w:rPr>
        <w:tab/>
        <w:t>...</w:t>
      </w:r>
    </w:p>
    <w:p w14:paraId="3DA973E9" w14:textId="77777777" w:rsidR="00451867" w:rsidRPr="00C37D2B" w:rsidRDefault="00451867" w:rsidP="00451867">
      <w:pPr>
        <w:pStyle w:val="PL"/>
        <w:rPr>
          <w:noProof w:val="0"/>
          <w:snapToGrid w:val="0"/>
        </w:rPr>
      </w:pPr>
      <w:r w:rsidRPr="00C37D2B">
        <w:rPr>
          <w:noProof w:val="0"/>
          <w:snapToGrid w:val="0"/>
        </w:rPr>
        <w:t>}</w:t>
      </w:r>
    </w:p>
    <w:p w14:paraId="28D073E2" w14:textId="77777777" w:rsidR="00451867" w:rsidRPr="00C37D2B" w:rsidRDefault="00451867" w:rsidP="00451867">
      <w:pPr>
        <w:pStyle w:val="PL"/>
        <w:rPr>
          <w:noProof w:val="0"/>
          <w:lang w:eastAsia="zh-CN"/>
        </w:rPr>
      </w:pPr>
    </w:p>
    <w:p w14:paraId="5FFA6E74" w14:textId="77777777" w:rsidR="00451867" w:rsidRPr="00C37D2B" w:rsidRDefault="00451867" w:rsidP="00451867">
      <w:pPr>
        <w:pStyle w:val="PL"/>
        <w:rPr>
          <w:lang w:eastAsia="zh-CN"/>
        </w:rPr>
      </w:pPr>
      <w:r w:rsidRPr="00C37D2B">
        <w:rPr>
          <w:lang w:eastAsia="zh-CN"/>
        </w:rPr>
        <w:t>UESidelinkAggregateMaximumBitRate ::= SEQUENCE {</w:t>
      </w:r>
    </w:p>
    <w:p w14:paraId="256C51AD" w14:textId="77777777" w:rsidR="00451867" w:rsidRPr="00C37D2B" w:rsidRDefault="00451867" w:rsidP="00451867">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47862527" w14:textId="77777777" w:rsidR="00451867" w:rsidRPr="00C37D2B" w:rsidRDefault="00451867" w:rsidP="00451867">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004C11B4" w14:textId="77777777" w:rsidR="00451867" w:rsidRPr="00C37D2B" w:rsidRDefault="00451867" w:rsidP="00451867">
      <w:pPr>
        <w:pStyle w:val="PL"/>
        <w:rPr>
          <w:lang w:eastAsia="zh-CN"/>
        </w:rPr>
      </w:pPr>
      <w:r w:rsidRPr="00C37D2B">
        <w:rPr>
          <w:lang w:eastAsia="zh-CN"/>
        </w:rPr>
        <w:tab/>
        <w:t>...</w:t>
      </w:r>
    </w:p>
    <w:p w14:paraId="014FD347" w14:textId="77777777" w:rsidR="00451867" w:rsidRPr="00C37D2B" w:rsidRDefault="00451867" w:rsidP="00451867">
      <w:pPr>
        <w:pStyle w:val="PL"/>
        <w:rPr>
          <w:lang w:eastAsia="zh-CN"/>
        </w:rPr>
      </w:pPr>
      <w:r w:rsidRPr="00C37D2B">
        <w:rPr>
          <w:lang w:eastAsia="zh-CN"/>
        </w:rPr>
        <w:t>}</w:t>
      </w:r>
    </w:p>
    <w:p w14:paraId="6E68F6B3" w14:textId="77777777" w:rsidR="00451867" w:rsidRPr="00C37D2B" w:rsidRDefault="00451867" w:rsidP="00451867">
      <w:pPr>
        <w:pStyle w:val="PL"/>
        <w:rPr>
          <w:lang w:eastAsia="zh-CN"/>
        </w:rPr>
      </w:pPr>
    </w:p>
    <w:p w14:paraId="4BCD2A2C" w14:textId="77777777" w:rsidR="00451867" w:rsidRPr="00C37D2B" w:rsidRDefault="00451867" w:rsidP="00451867">
      <w:pPr>
        <w:pStyle w:val="PL"/>
        <w:rPr>
          <w:lang w:eastAsia="zh-CN"/>
        </w:rPr>
      </w:pPr>
      <w:r w:rsidRPr="00C37D2B">
        <w:rPr>
          <w:lang w:eastAsia="zh-CN"/>
        </w:rPr>
        <w:t>UE-Sidelink-Aggregate-MaximumBitRate-ExtIEs X2AP-PROTOCOL-EXTENSION ::= {</w:t>
      </w:r>
    </w:p>
    <w:p w14:paraId="18D7C3DC" w14:textId="77777777" w:rsidR="00451867" w:rsidRPr="00C37D2B" w:rsidRDefault="00451867" w:rsidP="00451867">
      <w:pPr>
        <w:pStyle w:val="PL"/>
        <w:rPr>
          <w:lang w:eastAsia="zh-CN"/>
        </w:rPr>
      </w:pPr>
      <w:r w:rsidRPr="00C37D2B">
        <w:rPr>
          <w:lang w:eastAsia="zh-CN"/>
        </w:rPr>
        <w:tab/>
        <w:t>...</w:t>
      </w:r>
    </w:p>
    <w:p w14:paraId="28819BA6" w14:textId="77777777" w:rsidR="00451867" w:rsidRPr="00C37D2B" w:rsidRDefault="00451867" w:rsidP="00451867">
      <w:pPr>
        <w:pStyle w:val="PL"/>
        <w:rPr>
          <w:lang w:eastAsia="zh-CN"/>
        </w:rPr>
      </w:pPr>
      <w:r w:rsidRPr="00C37D2B">
        <w:rPr>
          <w:lang w:eastAsia="zh-CN"/>
        </w:rPr>
        <w:t>}</w:t>
      </w:r>
    </w:p>
    <w:p w14:paraId="0F3D0926" w14:textId="77777777" w:rsidR="00451867" w:rsidRPr="00C37D2B" w:rsidRDefault="00451867" w:rsidP="00451867">
      <w:pPr>
        <w:pStyle w:val="PL"/>
        <w:rPr>
          <w:noProof w:val="0"/>
        </w:rPr>
      </w:pPr>
    </w:p>
    <w:p w14:paraId="3394A21D" w14:textId="77777777" w:rsidR="00451867" w:rsidRPr="00C37D2B" w:rsidRDefault="00451867" w:rsidP="00451867">
      <w:pPr>
        <w:pStyle w:val="PL"/>
        <w:rPr>
          <w:noProof w:val="0"/>
        </w:rPr>
      </w:pPr>
      <w:r w:rsidRPr="00C37D2B">
        <w:rPr>
          <w:noProof w:val="0"/>
        </w:rPr>
        <w:t>UEsToBeResetList ::= SEQUENCE (SIZE (1.. maxUEsinengNBDU)) OF UEsToBeResetList-Item</w:t>
      </w:r>
    </w:p>
    <w:p w14:paraId="681C0BEC" w14:textId="77777777" w:rsidR="00451867" w:rsidRPr="00C37D2B" w:rsidRDefault="00451867" w:rsidP="00451867">
      <w:pPr>
        <w:pStyle w:val="PL"/>
        <w:rPr>
          <w:noProof w:val="0"/>
        </w:rPr>
      </w:pPr>
    </w:p>
    <w:p w14:paraId="17025153" w14:textId="77777777" w:rsidR="00451867" w:rsidRPr="00C37D2B" w:rsidRDefault="00451867" w:rsidP="00451867">
      <w:pPr>
        <w:pStyle w:val="PL"/>
        <w:rPr>
          <w:noProof w:val="0"/>
        </w:rPr>
      </w:pPr>
      <w:r w:rsidRPr="00C37D2B">
        <w:rPr>
          <w:noProof w:val="0"/>
        </w:rPr>
        <w:t>UEsToBeResetList-Item::= SEQUENCE {</w:t>
      </w:r>
    </w:p>
    <w:p w14:paraId="4EF6A8E7" w14:textId="77777777" w:rsidR="00451867" w:rsidRPr="00C37D2B" w:rsidRDefault="00451867" w:rsidP="00451867">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67BA9842" w14:textId="77777777" w:rsidR="00451867" w:rsidRPr="00C37D2B" w:rsidRDefault="00451867" w:rsidP="00451867">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C6FFCDB" w14:textId="77777777" w:rsidR="00451867" w:rsidRPr="00C37D2B" w:rsidRDefault="00451867" w:rsidP="00451867">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F445870" w14:textId="77777777" w:rsidR="00451867" w:rsidRPr="00C37D2B" w:rsidRDefault="00451867" w:rsidP="00451867">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2C01BCB2" w14:textId="77777777" w:rsidR="00451867" w:rsidRPr="00C37D2B" w:rsidRDefault="00451867" w:rsidP="00451867">
      <w:pPr>
        <w:pStyle w:val="PL"/>
        <w:rPr>
          <w:noProof w:val="0"/>
        </w:rPr>
      </w:pPr>
      <w:r w:rsidRPr="00C37D2B">
        <w:rPr>
          <w:noProof w:val="0"/>
        </w:rPr>
        <w:tab/>
        <w:t>...</w:t>
      </w:r>
    </w:p>
    <w:p w14:paraId="59B0C3D1" w14:textId="77777777" w:rsidR="00451867" w:rsidRPr="00C37D2B" w:rsidRDefault="00451867" w:rsidP="00451867">
      <w:pPr>
        <w:pStyle w:val="PL"/>
        <w:rPr>
          <w:noProof w:val="0"/>
        </w:rPr>
      </w:pPr>
      <w:r w:rsidRPr="00C37D2B">
        <w:rPr>
          <w:noProof w:val="0"/>
        </w:rPr>
        <w:t>}</w:t>
      </w:r>
    </w:p>
    <w:p w14:paraId="6D5509E1" w14:textId="77777777" w:rsidR="00451867" w:rsidRPr="00C37D2B" w:rsidRDefault="00451867" w:rsidP="00451867">
      <w:pPr>
        <w:pStyle w:val="PL"/>
        <w:rPr>
          <w:noProof w:val="0"/>
        </w:rPr>
      </w:pPr>
    </w:p>
    <w:p w14:paraId="7268FE96" w14:textId="77777777" w:rsidR="00451867" w:rsidRPr="00C37D2B" w:rsidRDefault="00451867" w:rsidP="00451867">
      <w:pPr>
        <w:pStyle w:val="PL"/>
        <w:rPr>
          <w:noProof w:val="0"/>
        </w:rPr>
      </w:pPr>
      <w:r w:rsidRPr="00C37D2B">
        <w:rPr>
          <w:noProof w:val="0"/>
        </w:rPr>
        <w:t>UEsToBeResetList-Item-ExtIEs X2AP-PROTOCOL-EXTENSION ::= {</w:t>
      </w:r>
    </w:p>
    <w:p w14:paraId="40FBB874" w14:textId="77777777" w:rsidR="00451867" w:rsidRPr="00C37D2B" w:rsidRDefault="00451867" w:rsidP="00451867">
      <w:pPr>
        <w:pStyle w:val="PL"/>
        <w:rPr>
          <w:noProof w:val="0"/>
        </w:rPr>
      </w:pPr>
      <w:r w:rsidRPr="00C37D2B">
        <w:rPr>
          <w:noProof w:val="0"/>
        </w:rPr>
        <w:tab/>
        <w:t>...</w:t>
      </w:r>
    </w:p>
    <w:p w14:paraId="13E00CA4" w14:textId="77777777" w:rsidR="00451867" w:rsidRPr="00C37D2B" w:rsidRDefault="00451867" w:rsidP="00451867">
      <w:pPr>
        <w:pStyle w:val="PL"/>
        <w:rPr>
          <w:noProof w:val="0"/>
        </w:rPr>
      </w:pPr>
      <w:r w:rsidRPr="00C37D2B">
        <w:rPr>
          <w:noProof w:val="0"/>
        </w:rPr>
        <w:t>}</w:t>
      </w:r>
    </w:p>
    <w:p w14:paraId="1551A288" w14:textId="77777777" w:rsidR="00451867" w:rsidRPr="00C37D2B" w:rsidRDefault="00451867" w:rsidP="00451867">
      <w:pPr>
        <w:pStyle w:val="PL"/>
        <w:rPr>
          <w:noProof w:val="0"/>
        </w:rPr>
      </w:pPr>
    </w:p>
    <w:p w14:paraId="77D502A9" w14:textId="77777777" w:rsidR="00451867" w:rsidRPr="00C37D2B" w:rsidRDefault="00451867" w:rsidP="00451867">
      <w:pPr>
        <w:pStyle w:val="PL"/>
        <w:rPr>
          <w:noProof w:val="0"/>
        </w:rPr>
      </w:pPr>
      <w:r w:rsidRPr="00C37D2B">
        <w:rPr>
          <w:noProof w:val="0"/>
        </w:rPr>
        <w:t>ULandDLSharing ::= SEQUENCE{</w:t>
      </w:r>
    </w:p>
    <w:p w14:paraId="41D403A2" w14:textId="77777777" w:rsidR="00451867" w:rsidRPr="00C37D2B" w:rsidRDefault="00451867" w:rsidP="00451867">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7D9C299A" w14:textId="77777777" w:rsidR="00451867" w:rsidRPr="00C37D2B" w:rsidRDefault="00451867" w:rsidP="00451867">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6AF4EB49" w14:textId="77777777" w:rsidR="00451867" w:rsidRPr="00C37D2B" w:rsidRDefault="00451867" w:rsidP="00451867">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50F3308D" w14:textId="77777777" w:rsidR="00451867" w:rsidRPr="00C37D2B" w:rsidRDefault="00451867" w:rsidP="00451867">
      <w:pPr>
        <w:pStyle w:val="PL"/>
        <w:rPr>
          <w:noProof w:val="0"/>
        </w:rPr>
      </w:pPr>
      <w:r w:rsidRPr="00C37D2B">
        <w:rPr>
          <w:noProof w:val="0"/>
        </w:rPr>
        <w:tab/>
        <w:t>...</w:t>
      </w:r>
    </w:p>
    <w:p w14:paraId="1C9A73C1" w14:textId="77777777" w:rsidR="00451867" w:rsidRPr="00C37D2B" w:rsidRDefault="00451867" w:rsidP="00451867">
      <w:pPr>
        <w:pStyle w:val="PL"/>
        <w:rPr>
          <w:noProof w:val="0"/>
        </w:rPr>
      </w:pPr>
      <w:r w:rsidRPr="00C37D2B">
        <w:rPr>
          <w:noProof w:val="0"/>
        </w:rPr>
        <w:t>}</w:t>
      </w:r>
    </w:p>
    <w:p w14:paraId="6C57877B" w14:textId="77777777" w:rsidR="00451867" w:rsidRPr="00C37D2B" w:rsidRDefault="00451867" w:rsidP="00451867">
      <w:pPr>
        <w:pStyle w:val="PL"/>
        <w:rPr>
          <w:noProof w:val="0"/>
        </w:rPr>
      </w:pPr>
    </w:p>
    <w:p w14:paraId="74F567C0" w14:textId="77777777" w:rsidR="00451867" w:rsidRPr="00C37D2B" w:rsidRDefault="00451867" w:rsidP="00451867">
      <w:pPr>
        <w:pStyle w:val="PL"/>
        <w:rPr>
          <w:noProof w:val="0"/>
        </w:rPr>
      </w:pPr>
      <w:r w:rsidRPr="00C37D2B">
        <w:rPr>
          <w:noProof w:val="0"/>
        </w:rPr>
        <w:t>ULandDLSharing-ExtIEs X2AP-PROTOCOL-EXTENSION ::= {</w:t>
      </w:r>
    </w:p>
    <w:p w14:paraId="059A2A83" w14:textId="77777777" w:rsidR="00451867" w:rsidRPr="00C37D2B" w:rsidRDefault="00451867" w:rsidP="00451867">
      <w:pPr>
        <w:pStyle w:val="PL"/>
        <w:rPr>
          <w:noProof w:val="0"/>
        </w:rPr>
      </w:pPr>
      <w:r w:rsidRPr="00C37D2B">
        <w:rPr>
          <w:noProof w:val="0"/>
        </w:rPr>
        <w:tab/>
        <w:t>...</w:t>
      </w:r>
    </w:p>
    <w:p w14:paraId="065D9D83" w14:textId="77777777" w:rsidR="00451867" w:rsidRPr="00C37D2B" w:rsidRDefault="00451867" w:rsidP="00451867">
      <w:pPr>
        <w:pStyle w:val="PL"/>
        <w:rPr>
          <w:noProof w:val="0"/>
        </w:rPr>
      </w:pPr>
      <w:r w:rsidRPr="00C37D2B">
        <w:rPr>
          <w:noProof w:val="0"/>
        </w:rPr>
        <w:t>}</w:t>
      </w:r>
    </w:p>
    <w:p w14:paraId="50706DBA" w14:textId="77777777" w:rsidR="00451867" w:rsidRPr="00C37D2B" w:rsidRDefault="00451867" w:rsidP="00451867">
      <w:pPr>
        <w:pStyle w:val="PL"/>
        <w:rPr>
          <w:noProof w:val="0"/>
        </w:rPr>
      </w:pPr>
    </w:p>
    <w:p w14:paraId="042E48D3"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ULConfiguration::= SEQUENCE {</w:t>
      </w:r>
    </w:p>
    <w:p w14:paraId="7EAC685E"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372CD450" w14:textId="77777777" w:rsidR="00451867" w:rsidRPr="00C37D2B" w:rsidRDefault="00451867" w:rsidP="00451867">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4DD9C5C5"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ab/>
        <w:t>...</w:t>
      </w:r>
    </w:p>
    <w:p w14:paraId="36850610"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w:t>
      </w:r>
    </w:p>
    <w:p w14:paraId="28465214" w14:textId="77777777" w:rsidR="00451867" w:rsidRPr="00C37D2B" w:rsidRDefault="00451867" w:rsidP="00451867">
      <w:pPr>
        <w:pStyle w:val="PL"/>
        <w:rPr>
          <w:rFonts w:eastAsia="DengXian" w:cs="Courier New"/>
          <w:snapToGrid w:val="0"/>
          <w:lang w:eastAsia="zh-CN"/>
        </w:rPr>
      </w:pPr>
    </w:p>
    <w:p w14:paraId="2CC7A0EF" w14:textId="77777777" w:rsidR="00451867" w:rsidRPr="00C37D2B" w:rsidRDefault="00451867" w:rsidP="00451867">
      <w:pPr>
        <w:pStyle w:val="PL"/>
        <w:rPr>
          <w:rFonts w:eastAsia="DengXian"/>
          <w:lang w:eastAsia="zh-CN"/>
        </w:rPr>
      </w:pPr>
      <w:r w:rsidRPr="00C37D2B">
        <w:rPr>
          <w:rFonts w:eastAsia="DengXian"/>
          <w:lang w:eastAsia="zh-CN"/>
        </w:rPr>
        <w:t>ULConfiguration-ExtIEs X2AP-PROTOCOL-EXTENSION ::= {</w:t>
      </w:r>
    </w:p>
    <w:p w14:paraId="0175B83C" w14:textId="77777777" w:rsidR="00451867" w:rsidRPr="00C37D2B" w:rsidRDefault="00451867" w:rsidP="00451867">
      <w:pPr>
        <w:pStyle w:val="PL"/>
        <w:rPr>
          <w:rFonts w:eastAsia="DengXian"/>
          <w:lang w:eastAsia="zh-CN"/>
        </w:rPr>
      </w:pPr>
      <w:r w:rsidRPr="00C37D2B">
        <w:rPr>
          <w:rFonts w:eastAsia="DengXian"/>
          <w:lang w:eastAsia="zh-CN"/>
        </w:rPr>
        <w:tab/>
        <w:t>...</w:t>
      </w:r>
    </w:p>
    <w:p w14:paraId="1C298D3F" w14:textId="77777777" w:rsidR="00451867" w:rsidRPr="00C37D2B" w:rsidRDefault="00451867" w:rsidP="00451867">
      <w:pPr>
        <w:pStyle w:val="PL"/>
        <w:rPr>
          <w:rFonts w:eastAsia="DengXian" w:cs="Courier New"/>
          <w:snapToGrid w:val="0"/>
          <w:lang w:eastAsia="zh-CN"/>
        </w:rPr>
      </w:pPr>
      <w:r w:rsidRPr="00C37D2B">
        <w:rPr>
          <w:rFonts w:eastAsia="DengXian"/>
          <w:lang w:eastAsia="zh-CN"/>
        </w:rPr>
        <w:t>}</w:t>
      </w:r>
    </w:p>
    <w:p w14:paraId="011C6D41" w14:textId="77777777" w:rsidR="00451867" w:rsidRPr="00C37D2B" w:rsidRDefault="00451867" w:rsidP="00451867">
      <w:pPr>
        <w:pStyle w:val="PL"/>
        <w:rPr>
          <w:rFonts w:eastAsia="DengXian" w:cs="Courier New"/>
          <w:snapToGrid w:val="0"/>
          <w:lang w:eastAsia="zh-CN"/>
        </w:rPr>
      </w:pPr>
    </w:p>
    <w:p w14:paraId="3A97FA8B" w14:textId="77777777" w:rsidR="00451867" w:rsidRPr="00C37D2B" w:rsidRDefault="00451867" w:rsidP="00451867">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737370DC" w14:textId="77777777" w:rsidR="00451867" w:rsidRPr="00C37D2B" w:rsidRDefault="00451867" w:rsidP="00451867">
      <w:pPr>
        <w:pStyle w:val="PL"/>
        <w:rPr>
          <w:noProof w:val="0"/>
        </w:rPr>
      </w:pPr>
    </w:p>
    <w:p w14:paraId="2EBDAB1F" w14:textId="77777777" w:rsidR="00451867" w:rsidRPr="00EE5530" w:rsidRDefault="00451867" w:rsidP="00451867">
      <w:pPr>
        <w:pStyle w:val="PL"/>
        <w:rPr>
          <w:bCs/>
          <w:noProof w:val="0"/>
          <w:lang w:val="sv-SE"/>
        </w:rPr>
      </w:pPr>
      <w:r w:rsidRPr="00EE5530">
        <w:rPr>
          <w:noProof w:val="0"/>
          <w:lang w:val="sv-SE"/>
        </w:rPr>
        <w:t>UL-GBR-PRB-usage</w:t>
      </w:r>
      <w:r w:rsidRPr="00EE5530">
        <w:rPr>
          <w:bCs/>
          <w:noProof w:val="0"/>
          <w:lang w:val="sv-SE"/>
        </w:rPr>
        <w:t>::= INTEGER (0..100)</w:t>
      </w:r>
    </w:p>
    <w:p w14:paraId="3D5AA033" w14:textId="77777777" w:rsidR="00451867" w:rsidRPr="00EE5530" w:rsidRDefault="00451867" w:rsidP="00451867">
      <w:pPr>
        <w:pStyle w:val="PL"/>
        <w:rPr>
          <w:noProof w:val="0"/>
          <w:lang w:val="sv-SE"/>
        </w:rPr>
      </w:pPr>
    </w:p>
    <w:p w14:paraId="58C0997F" w14:textId="77777777" w:rsidR="00451867" w:rsidRPr="00C37D2B" w:rsidRDefault="00451867" w:rsidP="00451867">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6FCD7639" w14:textId="77777777" w:rsidR="00451867" w:rsidRPr="00C37D2B" w:rsidRDefault="00451867" w:rsidP="00451867">
      <w:pPr>
        <w:pStyle w:val="PL"/>
        <w:rPr>
          <w:noProof w:val="0"/>
          <w:snapToGrid w:val="0"/>
        </w:rPr>
      </w:pPr>
    </w:p>
    <w:p w14:paraId="383D67C9" w14:textId="77777777" w:rsidR="00451867" w:rsidRPr="00C37D2B" w:rsidRDefault="00451867" w:rsidP="00451867">
      <w:pPr>
        <w:pStyle w:val="PL"/>
        <w:rPr>
          <w:noProof w:val="0"/>
          <w:snapToGrid w:val="0"/>
        </w:rPr>
      </w:pPr>
      <w:r w:rsidRPr="00C37D2B">
        <w:rPr>
          <w:noProof w:val="0"/>
          <w:snapToGrid w:val="0"/>
        </w:rPr>
        <w:t>UL-HighInterferenceIndicationInfo-Item ::= SEQUENCE {</w:t>
      </w:r>
    </w:p>
    <w:p w14:paraId="26C36642" w14:textId="77777777" w:rsidR="00451867" w:rsidRPr="00C37D2B" w:rsidRDefault="00451867" w:rsidP="00451867">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136BC75" w14:textId="77777777" w:rsidR="00451867" w:rsidRPr="00C37D2B" w:rsidRDefault="00451867" w:rsidP="00451867">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1BE89D1D"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5E01563" w14:textId="77777777" w:rsidR="00451867" w:rsidRPr="00C37D2B" w:rsidRDefault="00451867" w:rsidP="00451867">
      <w:pPr>
        <w:pStyle w:val="PL"/>
        <w:rPr>
          <w:noProof w:val="0"/>
          <w:snapToGrid w:val="0"/>
        </w:rPr>
      </w:pPr>
      <w:r w:rsidRPr="00C37D2B">
        <w:rPr>
          <w:noProof w:val="0"/>
          <w:snapToGrid w:val="0"/>
        </w:rPr>
        <w:tab/>
        <w:t>...</w:t>
      </w:r>
    </w:p>
    <w:p w14:paraId="40A1451E" w14:textId="77777777" w:rsidR="00451867" w:rsidRPr="00C37D2B" w:rsidRDefault="00451867" w:rsidP="00451867">
      <w:pPr>
        <w:pStyle w:val="PL"/>
        <w:rPr>
          <w:noProof w:val="0"/>
          <w:snapToGrid w:val="0"/>
        </w:rPr>
      </w:pPr>
      <w:r w:rsidRPr="00C37D2B">
        <w:rPr>
          <w:noProof w:val="0"/>
          <w:snapToGrid w:val="0"/>
        </w:rPr>
        <w:t>}</w:t>
      </w:r>
    </w:p>
    <w:p w14:paraId="05E554B0" w14:textId="77777777" w:rsidR="00451867" w:rsidRPr="00C37D2B" w:rsidRDefault="00451867" w:rsidP="00451867">
      <w:pPr>
        <w:pStyle w:val="PL"/>
        <w:rPr>
          <w:noProof w:val="0"/>
          <w:snapToGrid w:val="0"/>
        </w:rPr>
      </w:pPr>
    </w:p>
    <w:p w14:paraId="49EE8DAC" w14:textId="77777777" w:rsidR="00451867" w:rsidRPr="00C37D2B" w:rsidRDefault="00451867" w:rsidP="00451867">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FBDDFFE" w14:textId="77777777" w:rsidR="00451867" w:rsidRPr="00C37D2B" w:rsidRDefault="00451867" w:rsidP="00451867">
      <w:pPr>
        <w:pStyle w:val="PL"/>
        <w:rPr>
          <w:noProof w:val="0"/>
          <w:snapToGrid w:val="0"/>
        </w:rPr>
      </w:pPr>
      <w:r w:rsidRPr="00C37D2B">
        <w:rPr>
          <w:noProof w:val="0"/>
          <w:snapToGrid w:val="0"/>
        </w:rPr>
        <w:tab/>
        <w:t>...</w:t>
      </w:r>
    </w:p>
    <w:p w14:paraId="1246EB51" w14:textId="77777777" w:rsidR="00451867" w:rsidRPr="00C37D2B" w:rsidRDefault="00451867" w:rsidP="00451867">
      <w:pPr>
        <w:pStyle w:val="PL"/>
        <w:rPr>
          <w:noProof w:val="0"/>
          <w:snapToGrid w:val="0"/>
        </w:rPr>
      </w:pPr>
      <w:r w:rsidRPr="00C37D2B">
        <w:rPr>
          <w:noProof w:val="0"/>
          <w:snapToGrid w:val="0"/>
        </w:rPr>
        <w:t>}</w:t>
      </w:r>
    </w:p>
    <w:p w14:paraId="45BE4650" w14:textId="77777777" w:rsidR="00451867" w:rsidRPr="00C37D2B" w:rsidRDefault="00451867" w:rsidP="00451867">
      <w:pPr>
        <w:pStyle w:val="PL"/>
        <w:rPr>
          <w:noProof w:val="0"/>
          <w:snapToGrid w:val="0"/>
        </w:rPr>
      </w:pPr>
    </w:p>
    <w:p w14:paraId="2F9C3445" w14:textId="77777777" w:rsidR="00451867" w:rsidRPr="00C37D2B" w:rsidRDefault="00451867" w:rsidP="00451867">
      <w:pPr>
        <w:pStyle w:val="PL"/>
        <w:rPr>
          <w:noProof w:val="0"/>
          <w:snapToGrid w:val="0"/>
        </w:rPr>
      </w:pPr>
      <w:r w:rsidRPr="00C37D2B">
        <w:rPr>
          <w:noProof w:val="0"/>
          <w:snapToGrid w:val="0"/>
        </w:rPr>
        <w:t>UL-HighInterferenceIndication ::= BIT STRING (SIZE(1..110, ...))</w:t>
      </w:r>
    </w:p>
    <w:p w14:paraId="168E004E" w14:textId="77777777" w:rsidR="00451867" w:rsidRPr="00C37D2B" w:rsidRDefault="00451867" w:rsidP="00451867">
      <w:pPr>
        <w:pStyle w:val="PL"/>
        <w:rPr>
          <w:noProof w:val="0"/>
          <w:snapToGrid w:val="0"/>
        </w:rPr>
      </w:pPr>
    </w:p>
    <w:p w14:paraId="60AE5D84" w14:textId="77777777" w:rsidR="00451867" w:rsidRPr="00C37D2B" w:rsidRDefault="00451867" w:rsidP="00451867">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1C467F1A" w14:textId="77777777" w:rsidR="00451867" w:rsidRPr="00C37D2B" w:rsidRDefault="00451867" w:rsidP="00451867">
      <w:pPr>
        <w:pStyle w:val="PL"/>
        <w:rPr>
          <w:noProof w:val="0"/>
        </w:rPr>
      </w:pPr>
    </w:p>
    <w:p w14:paraId="5786BC5F" w14:textId="77777777" w:rsidR="00451867" w:rsidRPr="00C37D2B" w:rsidRDefault="00451867" w:rsidP="00451867">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66F55DA1" w14:textId="77777777" w:rsidR="00451867" w:rsidRPr="00C37D2B" w:rsidRDefault="00451867" w:rsidP="00451867">
      <w:pPr>
        <w:pStyle w:val="PL"/>
        <w:rPr>
          <w:noProof w:val="0"/>
        </w:rPr>
      </w:pPr>
      <w:r w:rsidRPr="00C37D2B">
        <w:rPr>
          <w:noProof w:val="0"/>
        </w:rPr>
        <w:tab/>
        <w:t>high-interference,</w:t>
      </w:r>
    </w:p>
    <w:p w14:paraId="6E15D083" w14:textId="77777777" w:rsidR="00451867" w:rsidRPr="00C37D2B" w:rsidRDefault="00451867" w:rsidP="00451867">
      <w:pPr>
        <w:pStyle w:val="PL"/>
        <w:rPr>
          <w:noProof w:val="0"/>
        </w:rPr>
      </w:pPr>
      <w:r w:rsidRPr="00C37D2B">
        <w:rPr>
          <w:noProof w:val="0"/>
        </w:rPr>
        <w:tab/>
        <w:t>medium-interference,</w:t>
      </w:r>
    </w:p>
    <w:p w14:paraId="55ED286D" w14:textId="77777777" w:rsidR="00451867" w:rsidRPr="00C37D2B" w:rsidRDefault="00451867" w:rsidP="00451867">
      <w:pPr>
        <w:pStyle w:val="PL"/>
        <w:rPr>
          <w:noProof w:val="0"/>
        </w:rPr>
      </w:pPr>
      <w:r w:rsidRPr="00C37D2B">
        <w:rPr>
          <w:noProof w:val="0"/>
        </w:rPr>
        <w:tab/>
        <w:t>low-interference,</w:t>
      </w:r>
    </w:p>
    <w:p w14:paraId="0634BABD" w14:textId="77777777" w:rsidR="00451867" w:rsidRPr="00C37D2B" w:rsidRDefault="00451867" w:rsidP="00451867">
      <w:pPr>
        <w:pStyle w:val="PL"/>
        <w:rPr>
          <w:noProof w:val="0"/>
        </w:rPr>
      </w:pPr>
      <w:r w:rsidRPr="00C37D2B">
        <w:rPr>
          <w:noProof w:val="0"/>
        </w:rPr>
        <w:tab/>
        <w:t>...</w:t>
      </w:r>
    </w:p>
    <w:p w14:paraId="2FEC8FAC" w14:textId="77777777" w:rsidR="00451867" w:rsidRPr="00C37D2B" w:rsidRDefault="00451867" w:rsidP="00451867">
      <w:pPr>
        <w:pStyle w:val="PL"/>
        <w:rPr>
          <w:noProof w:val="0"/>
        </w:rPr>
      </w:pPr>
      <w:r w:rsidRPr="00C37D2B">
        <w:rPr>
          <w:noProof w:val="0"/>
        </w:rPr>
        <w:t>}</w:t>
      </w:r>
    </w:p>
    <w:p w14:paraId="21507701" w14:textId="77777777" w:rsidR="00451867" w:rsidRPr="00C37D2B" w:rsidRDefault="00451867" w:rsidP="00451867">
      <w:pPr>
        <w:pStyle w:val="PL"/>
        <w:rPr>
          <w:noProof w:val="0"/>
          <w:snapToGrid w:val="0"/>
        </w:rPr>
      </w:pPr>
    </w:p>
    <w:p w14:paraId="26F219B6" w14:textId="77777777" w:rsidR="00451867" w:rsidRPr="00C37D2B" w:rsidRDefault="00451867" w:rsidP="00451867">
      <w:pPr>
        <w:pStyle w:val="PL"/>
        <w:rPr>
          <w:bCs/>
          <w:noProof w:val="0"/>
        </w:rPr>
      </w:pPr>
      <w:r w:rsidRPr="00C37D2B">
        <w:rPr>
          <w:noProof w:val="0"/>
        </w:rPr>
        <w:t>UL-non-GBR-PRB-usage</w:t>
      </w:r>
      <w:r w:rsidRPr="00C37D2B">
        <w:rPr>
          <w:bCs/>
          <w:noProof w:val="0"/>
        </w:rPr>
        <w:t>::= INTEGER (0..100)</w:t>
      </w:r>
    </w:p>
    <w:p w14:paraId="30D1255F" w14:textId="77777777" w:rsidR="00451867" w:rsidRPr="00C37D2B" w:rsidRDefault="00451867" w:rsidP="00451867">
      <w:pPr>
        <w:pStyle w:val="PL"/>
        <w:rPr>
          <w:bCs/>
          <w:noProof w:val="0"/>
        </w:rPr>
      </w:pPr>
    </w:p>
    <w:p w14:paraId="62938793" w14:textId="77777777" w:rsidR="00451867" w:rsidRPr="00C37D2B" w:rsidRDefault="00451867" w:rsidP="00451867">
      <w:pPr>
        <w:pStyle w:val="PL"/>
        <w:rPr>
          <w:bCs/>
          <w:noProof w:val="0"/>
        </w:rPr>
      </w:pPr>
      <w:r w:rsidRPr="00C37D2B">
        <w:rPr>
          <w:bCs/>
          <w:noProof w:val="0"/>
        </w:rPr>
        <w:t>ULOnlySharing ::= SEQUENCE{</w:t>
      </w:r>
    </w:p>
    <w:p w14:paraId="50C4F8FA" w14:textId="77777777" w:rsidR="00451867" w:rsidRPr="00C37D2B" w:rsidRDefault="00451867" w:rsidP="00451867">
      <w:pPr>
        <w:pStyle w:val="PL"/>
        <w:rPr>
          <w:bCs/>
          <w:noProof w:val="0"/>
        </w:rPr>
      </w:pPr>
      <w:r w:rsidRPr="00C37D2B">
        <w:rPr>
          <w:bCs/>
          <w:noProof w:val="0"/>
        </w:rPr>
        <w:tab/>
        <w:t>uLResourceBitmapULOnlySharing</w:t>
      </w:r>
      <w:r w:rsidRPr="00C37D2B">
        <w:rPr>
          <w:bCs/>
          <w:noProof w:val="0"/>
        </w:rPr>
        <w:tab/>
        <w:t>DataTrafficResources,</w:t>
      </w:r>
    </w:p>
    <w:p w14:paraId="2F908236" w14:textId="77777777" w:rsidR="00451867" w:rsidRPr="00C37D2B" w:rsidRDefault="00451867" w:rsidP="00451867">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55E020F7" w14:textId="77777777" w:rsidR="00451867" w:rsidRPr="00C37D2B" w:rsidRDefault="00451867" w:rsidP="00451867">
      <w:pPr>
        <w:pStyle w:val="PL"/>
        <w:rPr>
          <w:bCs/>
          <w:noProof w:val="0"/>
        </w:rPr>
      </w:pPr>
      <w:r w:rsidRPr="00C37D2B">
        <w:rPr>
          <w:bCs/>
          <w:noProof w:val="0"/>
        </w:rPr>
        <w:tab/>
        <w:t>...</w:t>
      </w:r>
    </w:p>
    <w:p w14:paraId="125D8B49" w14:textId="77777777" w:rsidR="00451867" w:rsidRPr="00C37D2B" w:rsidRDefault="00451867" w:rsidP="00451867">
      <w:pPr>
        <w:pStyle w:val="PL"/>
        <w:rPr>
          <w:bCs/>
          <w:noProof w:val="0"/>
        </w:rPr>
      </w:pPr>
      <w:r w:rsidRPr="00C37D2B">
        <w:rPr>
          <w:bCs/>
          <w:noProof w:val="0"/>
        </w:rPr>
        <w:t>}</w:t>
      </w:r>
    </w:p>
    <w:p w14:paraId="29B5240C" w14:textId="77777777" w:rsidR="00451867" w:rsidRPr="00C37D2B" w:rsidRDefault="00451867" w:rsidP="00451867">
      <w:pPr>
        <w:pStyle w:val="PL"/>
        <w:rPr>
          <w:noProof w:val="0"/>
        </w:rPr>
      </w:pPr>
    </w:p>
    <w:p w14:paraId="2534A080" w14:textId="77777777" w:rsidR="00451867" w:rsidRPr="00C37D2B" w:rsidRDefault="00451867" w:rsidP="00451867">
      <w:pPr>
        <w:pStyle w:val="PL"/>
        <w:rPr>
          <w:noProof w:val="0"/>
        </w:rPr>
      </w:pPr>
      <w:r w:rsidRPr="00C37D2B">
        <w:rPr>
          <w:noProof w:val="0"/>
        </w:rPr>
        <w:t>ULOnlySharing-ExtIEs X2AP-PROTOCOL-EXTENSION ::= {</w:t>
      </w:r>
    </w:p>
    <w:p w14:paraId="6EFE148E" w14:textId="77777777" w:rsidR="00451867" w:rsidRPr="00C37D2B" w:rsidRDefault="00451867" w:rsidP="00451867">
      <w:pPr>
        <w:pStyle w:val="PL"/>
        <w:rPr>
          <w:noProof w:val="0"/>
        </w:rPr>
      </w:pPr>
      <w:r w:rsidRPr="00C37D2B">
        <w:rPr>
          <w:noProof w:val="0"/>
        </w:rPr>
        <w:tab/>
        <w:t>...</w:t>
      </w:r>
    </w:p>
    <w:p w14:paraId="2467856C" w14:textId="77777777" w:rsidR="00451867" w:rsidRPr="00C37D2B" w:rsidRDefault="00451867" w:rsidP="00451867">
      <w:pPr>
        <w:pStyle w:val="PL"/>
        <w:rPr>
          <w:noProof w:val="0"/>
        </w:rPr>
      </w:pPr>
      <w:r w:rsidRPr="00C37D2B">
        <w:rPr>
          <w:noProof w:val="0"/>
        </w:rPr>
        <w:t>}</w:t>
      </w:r>
    </w:p>
    <w:p w14:paraId="32764133" w14:textId="77777777" w:rsidR="00451867" w:rsidRPr="00C37D2B" w:rsidRDefault="00451867" w:rsidP="00451867">
      <w:pPr>
        <w:pStyle w:val="PL"/>
        <w:rPr>
          <w:bCs/>
          <w:noProof w:val="0"/>
        </w:rPr>
      </w:pPr>
    </w:p>
    <w:p w14:paraId="7DB00782" w14:textId="77777777" w:rsidR="00451867" w:rsidRPr="00C37D2B" w:rsidRDefault="00451867" w:rsidP="00451867">
      <w:pPr>
        <w:pStyle w:val="PL"/>
        <w:rPr>
          <w:bCs/>
          <w:noProof w:val="0"/>
        </w:rPr>
      </w:pPr>
      <w:r w:rsidRPr="00C37D2B">
        <w:rPr>
          <w:bCs/>
          <w:noProof w:val="0"/>
        </w:rPr>
        <w:t>ULResourceBitmapULandDLSharing ::= DataTrafficResources</w:t>
      </w:r>
    </w:p>
    <w:p w14:paraId="651CF917" w14:textId="77777777" w:rsidR="00451867" w:rsidRPr="00C37D2B" w:rsidRDefault="00451867" w:rsidP="00451867">
      <w:pPr>
        <w:pStyle w:val="PL"/>
        <w:rPr>
          <w:bCs/>
          <w:noProof w:val="0"/>
        </w:rPr>
      </w:pPr>
    </w:p>
    <w:p w14:paraId="238CD2BB" w14:textId="77777777" w:rsidR="00451867" w:rsidRPr="00C37D2B" w:rsidRDefault="00451867" w:rsidP="00451867">
      <w:pPr>
        <w:pStyle w:val="PL"/>
        <w:rPr>
          <w:bCs/>
          <w:noProof w:val="0"/>
        </w:rPr>
      </w:pPr>
    </w:p>
    <w:p w14:paraId="6C7D0E92" w14:textId="77777777" w:rsidR="00451867" w:rsidRPr="00C37D2B" w:rsidRDefault="00451867" w:rsidP="00451867">
      <w:pPr>
        <w:pStyle w:val="PL"/>
        <w:rPr>
          <w:bCs/>
          <w:noProof w:val="0"/>
        </w:rPr>
      </w:pPr>
      <w:r w:rsidRPr="00C37D2B">
        <w:rPr>
          <w:bCs/>
          <w:noProof w:val="0"/>
        </w:rPr>
        <w:t>ULResourcesULandDLSharing ::= CHOICE {</w:t>
      </w:r>
    </w:p>
    <w:p w14:paraId="14A4F18D" w14:textId="77777777" w:rsidR="00451867" w:rsidRPr="00C37D2B" w:rsidRDefault="00451867" w:rsidP="00451867">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16D3611A" w14:textId="77777777" w:rsidR="00451867" w:rsidRPr="00C37D2B" w:rsidRDefault="00451867" w:rsidP="00451867">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640E2BC" w14:textId="77777777" w:rsidR="00451867" w:rsidRPr="00C37D2B" w:rsidRDefault="00451867" w:rsidP="00451867">
      <w:pPr>
        <w:pStyle w:val="PL"/>
        <w:rPr>
          <w:bCs/>
          <w:noProof w:val="0"/>
        </w:rPr>
      </w:pPr>
      <w:r w:rsidRPr="00C37D2B">
        <w:rPr>
          <w:bCs/>
          <w:noProof w:val="0"/>
        </w:rPr>
        <w:tab/>
        <w:t>...</w:t>
      </w:r>
    </w:p>
    <w:p w14:paraId="42471A4B" w14:textId="77777777" w:rsidR="00451867" w:rsidRPr="00C37D2B" w:rsidRDefault="00451867" w:rsidP="00451867">
      <w:pPr>
        <w:pStyle w:val="PL"/>
        <w:rPr>
          <w:bCs/>
          <w:noProof w:val="0"/>
        </w:rPr>
      </w:pPr>
      <w:r w:rsidRPr="00C37D2B">
        <w:rPr>
          <w:bCs/>
          <w:noProof w:val="0"/>
        </w:rPr>
        <w:t>}</w:t>
      </w:r>
    </w:p>
    <w:p w14:paraId="3CC87A7A" w14:textId="77777777" w:rsidR="00451867" w:rsidRPr="00C37D2B" w:rsidRDefault="00451867" w:rsidP="00451867">
      <w:pPr>
        <w:pStyle w:val="PL"/>
        <w:rPr>
          <w:noProof w:val="0"/>
        </w:rPr>
      </w:pPr>
    </w:p>
    <w:p w14:paraId="720F5BE1" w14:textId="77777777" w:rsidR="00451867" w:rsidRPr="00C37D2B" w:rsidRDefault="00451867" w:rsidP="00451867">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244C478" w14:textId="77777777" w:rsidR="00451867" w:rsidRPr="00C37D2B" w:rsidRDefault="00451867" w:rsidP="00451867">
      <w:pPr>
        <w:pStyle w:val="PL"/>
        <w:rPr>
          <w:noProof w:val="0"/>
        </w:rPr>
      </w:pPr>
    </w:p>
    <w:p w14:paraId="333201A4" w14:textId="77777777" w:rsidR="00451867" w:rsidRDefault="00451867" w:rsidP="00451867">
      <w:pPr>
        <w:pStyle w:val="PL"/>
        <w:rPr>
          <w:bCs/>
          <w:noProof w:val="0"/>
        </w:rPr>
      </w:pPr>
      <w:r w:rsidRPr="00C37D2B">
        <w:rPr>
          <w:noProof w:val="0"/>
        </w:rPr>
        <w:t>UL-</w:t>
      </w:r>
      <w:r w:rsidRPr="00C37D2B">
        <w:rPr>
          <w:bCs/>
          <w:noProof w:val="0"/>
        </w:rPr>
        <w:t>Total-PRB-usage::= INTEGER (0..100)</w:t>
      </w:r>
    </w:p>
    <w:p w14:paraId="2075C673" w14:textId="77777777" w:rsidR="00451867" w:rsidRDefault="00451867" w:rsidP="00451867">
      <w:pPr>
        <w:pStyle w:val="PL"/>
        <w:rPr>
          <w:bCs/>
          <w:noProof w:val="0"/>
        </w:rPr>
      </w:pPr>
    </w:p>
    <w:p w14:paraId="614AE365" w14:textId="77777777" w:rsidR="00451867" w:rsidRPr="00F06E38" w:rsidRDefault="00451867" w:rsidP="00451867">
      <w:pPr>
        <w:pStyle w:val="PL"/>
        <w:rPr>
          <w:noProof w:val="0"/>
          <w:snapToGrid w:val="0"/>
        </w:rPr>
      </w:pPr>
      <w:r w:rsidRPr="00F06E38">
        <w:rPr>
          <w:noProof w:val="0"/>
          <w:snapToGrid w:val="0"/>
        </w:rPr>
        <w:t>UnlicensedSpectrumRestriction ::= ENUMERATED {</w:t>
      </w:r>
    </w:p>
    <w:p w14:paraId="11028DAF" w14:textId="77777777" w:rsidR="00451867" w:rsidRPr="00F06E38" w:rsidRDefault="00451867" w:rsidP="00451867">
      <w:pPr>
        <w:pStyle w:val="PL"/>
        <w:rPr>
          <w:noProof w:val="0"/>
          <w:snapToGrid w:val="0"/>
        </w:rPr>
      </w:pPr>
      <w:r w:rsidRPr="00F06E38">
        <w:rPr>
          <w:noProof w:val="0"/>
          <w:snapToGrid w:val="0"/>
        </w:rPr>
        <w:tab/>
        <w:t>unlicensed-restricted,</w:t>
      </w:r>
    </w:p>
    <w:p w14:paraId="2A022CF2" w14:textId="77777777" w:rsidR="00451867" w:rsidRPr="00F06E38" w:rsidRDefault="00451867" w:rsidP="00451867">
      <w:pPr>
        <w:pStyle w:val="PL"/>
        <w:rPr>
          <w:noProof w:val="0"/>
          <w:snapToGrid w:val="0"/>
        </w:rPr>
      </w:pPr>
      <w:r w:rsidRPr="00F06E38">
        <w:rPr>
          <w:noProof w:val="0"/>
          <w:snapToGrid w:val="0"/>
        </w:rPr>
        <w:tab/>
        <w:t>...</w:t>
      </w:r>
    </w:p>
    <w:p w14:paraId="3083067F" w14:textId="77777777" w:rsidR="00451867" w:rsidRPr="00C37D2B" w:rsidRDefault="00451867" w:rsidP="00451867">
      <w:pPr>
        <w:pStyle w:val="PL"/>
        <w:rPr>
          <w:noProof w:val="0"/>
          <w:snapToGrid w:val="0"/>
        </w:rPr>
      </w:pPr>
      <w:r w:rsidRPr="00F06E38">
        <w:rPr>
          <w:noProof w:val="0"/>
          <w:snapToGrid w:val="0"/>
        </w:rPr>
        <w:t>}</w:t>
      </w:r>
    </w:p>
    <w:p w14:paraId="2D9D1406" w14:textId="77777777" w:rsidR="00451867" w:rsidRPr="00C37D2B" w:rsidRDefault="00451867" w:rsidP="00451867">
      <w:pPr>
        <w:pStyle w:val="PL"/>
        <w:rPr>
          <w:noProof w:val="0"/>
          <w:snapToGrid w:val="0"/>
        </w:rPr>
      </w:pPr>
    </w:p>
    <w:p w14:paraId="7E15F481" w14:textId="77777777" w:rsidR="00451867" w:rsidRPr="00BB46C4" w:rsidRDefault="00451867" w:rsidP="00451867">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2B520043" w14:textId="77777777" w:rsidR="00451867" w:rsidRPr="00BB46C4" w:rsidRDefault="00451867" w:rsidP="00451867">
      <w:pPr>
        <w:pStyle w:val="PL"/>
        <w:rPr>
          <w:snapToGrid w:val="0"/>
        </w:rPr>
      </w:pPr>
    </w:p>
    <w:p w14:paraId="03E0C683" w14:textId="77777777" w:rsidR="00451867" w:rsidRPr="00C37D2B" w:rsidRDefault="00451867" w:rsidP="00451867">
      <w:pPr>
        <w:pStyle w:val="PL"/>
        <w:rPr>
          <w:noProof w:val="0"/>
          <w:snapToGrid w:val="0"/>
        </w:rPr>
      </w:pPr>
      <w:r w:rsidRPr="00C37D2B">
        <w:rPr>
          <w:noProof w:val="0"/>
          <w:snapToGrid w:val="0"/>
        </w:rPr>
        <w:t>UsableABSInformation ::= CHOICE {</w:t>
      </w:r>
    </w:p>
    <w:p w14:paraId="612C3D98" w14:textId="77777777" w:rsidR="00451867" w:rsidRPr="00C37D2B" w:rsidRDefault="00451867" w:rsidP="00451867">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7943DE49" w14:textId="77777777" w:rsidR="00451867" w:rsidRPr="00C37D2B" w:rsidRDefault="00451867" w:rsidP="00451867">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3BB39034" w14:textId="77777777" w:rsidR="00451867" w:rsidRPr="00C37D2B" w:rsidRDefault="00451867" w:rsidP="00451867">
      <w:pPr>
        <w:pStyle w:val="PL"/>
        <w:rPr>
          <w:noProof w:val="0"/>
          <w:snapToGrid w:val="0"/>
        </w:rPr>
      </w:pPr>
      <w:r w:rsidRPr="00C37D2B">
        <w:rPr>
          <w:noProof w:val="0"/>
          <w:snapToGrid w:val="0"/>
        </w:rPr>
        <w:tab/>
        <w:t>...</w:t>
      </w:r>
    </w:p>
    <w:p w14:paraId="72AFF421" w14:textId="77777777" w:rsidR="00451867" w:rsidRPr="00C37D2B" w:rsidRDefault="00451867" w:rsidP="00451867">
      <w:pPr>
        <w:pStyle w:val="PL"/>
        <w:rPr>
          <w:noProof w:val="0"/>
          <w:snapToGrid w:val="0"/>
        </w:rPr>
      </w:pPr>
      <w:r w:rsidRPr="00C37D2B">
        <w:rPr>
          <w:noProof w:val="0"/>
          <w:snapToGrid w:val="0"/>
        </w:rPr>
        <w:t>}</w:t>
      </w:r>
    </w:p>
    <w:p w14:paraId="63357CA3" w14:textId="77777777" w:rsidR="00451867" w:rsidRPr="00C37D2B" w:rsidRDefault="00451867" w:rsidP="00451867">
      <w:pPr>
        <w:pStyle w:val="PL"/>
        <w:rPr>
          <w:noProof w:val="0"/>
          <w:snapToGrid w:val="0"/>
        </w:rPr>
      </w:pPr>
    </w:p>
    <w:p w14:paraId="15FB73BA" w14:textId="77777777" w:rsidR="00451867" w:rsidRDefault="00451867" w:rsidP="00451867">
      <w:pPr>
        <w:pStyle w:val="PL"/>
        <w:rPr>
          <w:noProof w:val="0"/>
          <w:snapToGrid w:val="0"/>
        </w:rPr>
      </w:pPr>
    </w:p>
    <w:p w14:paraId="6A93595F" w14:textId="77777777" w:rsidR="00451867" w:rsidRPr="00C37D2B" w:rsidRDefault="00451867" w:rsidP="00451867">
      <w:pPr>
        <w:pStyle w:val="PL"/>
        <w:rPr>
          <w:noProof w:val="0"/>
          <w:snapToGrid w:val="0"/>
        </w:rPr>
      </w:pPr>
      <w:r w:rsidRPr="00C37D2B">
        <w:rPr>
          <w:noProof w:val="0"/>
          <w:snapToGrid w:val="0"/>
        </w:rPr>
        <w:t>UsableABSInformationFDD ::= SEQUENCE {</w:t>
      </w:r>
    </w:p>
    <w:p w14:paraId="31D87132" w14:textId="77777777" w:rsidR="00451867" w:rsidRPr="00C37D2B" w:rsidRDefault="00451867" w:rsidP="00451867">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77B6347"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339C8C03" w14:textId="77777777" w:rsidR="00451867" w:rsidRPr="00C37D2B" w:rsidRDefault="00451867" w:rsidP="00451867">
      <w:pPr>
        <w:pStyle w:val="PL"/>
        <w:rPr>
          <w:noProof w:val="0"/>
          <w:snapToGrid w:val="0"/>
        </w:rPr>
      </w:pPr>
      <w:r w:rsidRPr="00C37D2B">
        <w:rPr>
          <w:noProof w:val="0"/>
          <w:snapToGrid w:val="0"/>
        </w:rPr>
        <w:tab/>
        <w:t>...</w:t>
      </w:r>
    </w:p>
    <w:p w14:paraId="17B4142D" w14:textId="77777777" w:rsidR="00451867" w:rsidRPr="00C37D2B" w:rsidRDefault="00451867" w:rsidP="00451867">
      <w:pPr>
        <w:pStyle w:val="PL"/>
        <w:rPr>
          <w:noProof w:val="0"/>
          <w:snapToGrid w:val="0"/>
        </w:rPr>
      </w:pPr>
      <w:r w:rsidRPr="00C37D2B">
        <w:rPr>
          <w:noProof w:val="0"/>
          <w:snapToGrid w:val="0"/>
        </w:rPr>
        <w:t>}</w:t>
      </w:r>
    </w:p>
    <w:p w14:paraId="7276C7F4" w14:textId="77777777" w:rsidR="00451867" w:rsidRPr="00C37D2B" w:rsidRDefault="00451867" w:rsidP="00451867">
      <w:pPr>
        <w:pStyle w:val="PL"/>
        <w:rPr>
          <w:noProof w:val="0"/>
          <w:snapToGrid w:val="0"/>
        </w:rPr>
      </w:pPr>
    </w:p>
    <w:p w14:paraId="51E1D207" w14:textId="77777777" w:rsidR="00451867" w:rsidRPr="00C37D2B" w:rsidRDefault="00451867" w:rsidP="00451867">
      <w:pPr>
        <w:pStyle w:val="PL"/>
        <w:rPr>
          <w:noProof w:val="0"/>
          <w:snapToGrid w:val="0"/>
        </w:rPr>
      </w:pPr>
      <w:r w:rsidRPr="00C37D2B">
        <w:rPr>
          <w:noProof w:val="0"/>
          <w:snapToGrid w:val="0"/>
        </w:rPr>
        <w:t>UsableABSInformationFDD-ExtIEs X2AP-PROTOCOL-EXTENSION ::= {</w:t>
      </w:r>
    </w:p>
    <w:p w14:paraId="5F433015" w14:textId="77777777" w:rsidR="00451867" w:rsidRPr="00C37D2B" w:rsidRDefault="00451867" w:rsidP="00451867">
      <w:pPr>
        <w:pStyle w:val="PL"/>
        <w:rPr>
          <w:noProof w:val="0"/>
          <w:snapToGrid w:val="0"/>
        </w:rPr>
      </w:pPr>
      <w:r w:rsidRPr="00C37D2B">
        <w:rPr>
          <w:noProof w:val="0"/>
          <w:snapToGrid w:val="0"/>
        </w:rPr>
        <w:tab/>
        <w:t>...</w:t>
      </w:r>
    </w:p>
    <w:p w14:paraId="2F9871CB" w14:textId="77777777" w:rsidR="00451867" w:rsidRPr="00C37D2B" w:rsidRDefault="00451867" w:rsidP="00451867">
      <w:pPr>
        <w:pStyle w:val="PL"/>
        <w:rPr>
          <w:noProof w:val="0"/>
          <w:snapToGrid w:val="0"/>
        </w:rPr>
      </w:pPr>
      <w:r w:rsidRPr="00C37D2B">
        <w:rPr>
          <w:noProof w:val="0"/>
          <w:snapToGrid w:val="0"/>
        </w:rPr>
        <w:t>}</w:t>
      </w:r>
    </w:p>
    <w:p w14:paraId="06523C43" w14:textId="77777777" w:rsidR="00451867" w:rsidRPr="00C37D2B" w:rsidRDefault="00451867" w:rsidP="00451867">
      <w:pPr>
        <w:pStyle w:val="PL"/>
        <w:rPr>
          <w:noProof w:val="0"/>
          <w:snapToGrid w:val="0"/>
        </w:rPr>
      </w:pPr>
    </w:p>
    <w:p w14:paraId="1BDE7CB5" w14:textId="77777777" w:rsidR="00451867" w:rsidRPr="00C37D2B" w:rsidRDefault="00451867" w:rsidP="00451867">
      <w:pPr>
        <w:pStyle w:val="PL"/>
        <w:rPr>
          <w:noProof w:val="0"/>
          <w:snapToGrid w:val="0"/>
        </w:rPr>
      </w:pPr>
      <w:r w:rsidRPr="00C37D2B">
        <w:rPr>
          <w:noProof w:val="0"/>
          <w:snapToGrid w:val="0"/>
        </w:rPr>
        <w:t>UsableABSInformationTDD ::= SEQUENCE {</w:t>
      </w:r>
    </w:p>
    <w:p w14:paraId="4162DF3B" w14:textId="77777777" w:rsidR="00451867" w:rsidRPr="00C37D2B" w:rsidRDefault="00451867" w:rsidP="00451867">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091AAC1C"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5F496132" w14:textId="77777777" w:rsidR="00451867" w:rsidRPr="00C37D2B" w:rsidRDefault="00451867" w:rsidP="00451867">
      <w:pPr>
        <w:pStyle w:val="PL"/>
        <w:rPr>
          <w:noProof w:val="0"/>
          <w:snapToGrid w:val="0"/>
        </w:rPr>
      </w:pPr>
      <w:r w:rsidRPr="00C37D2B">
        <w:rPr>
          <w:noProof w:val="0"/>
          <w:snapToGrid w:val="0"/>
        </w:rPr>
        <w:tab/>
        <w:t>...</w:t>
      </w:r>
    </w:p>
    <w:p w14:paraId="1D22AFC1" w14:textId="77777777" w:rsidR="00451867" w:rsidRPr="00C37D2B" w:rsidRDefault="00451867" w:rsidP="00451867">
      <w:pPr>
        <w:pStyle w:val="PL"/>
        <w:rPr>
          <w:noProof w:val="0"/>
          <w:snapToGrid w:val="0"/>
        </w:rPr>
      </w:pPr>
      <w:r w:rsidRPr="00C37D2B">
        <w:rPr>
          <w:noProof w:val="0"/>
          <w:snapToGrid w:val="0"/>
        </w:rPr>
        <w:t>}</w:t>
      </w:r>
    </w:p>
    <w:p w14:paraId="56BD4ADD" w14:textId="77777777" w:rsidR="00451867" w:rsidRPr="00C37D2B" w:rsidRDefault="00451867" w:rsidP="00451867">
      <w:pPr>
        <w:pStyle w:val="PL"/>
        <w:rPr>
          <w:noProof w:val="0"/>
          <w:snapToGrid w:val="0"/>
        </w:rPr>
      </w:pPr>
    </w:p>
    <w:p w14:paraId="36EDF2A0" w14:textId="77777777" w:rsidR="00451867" w:rsidRPr="00C37D2B" w:rsidRDefault="00451867" w:rsidP="00451867">
      <w:pPr>
        <w:pStyle w:val="PL"/>
        <w:rPr>
          <w:noProof w:val="0"/>
          <w:snapToGrid w:val="0"/>
        </w:rPr>
      </w:pPr>
      <w:r w:rsidRPr="00C37D2B">
        <w:rPr>
          <w:noProof w:val="0"/>
          <w:snapToGrid w:val="0"/>
        </w:rPr>
        <w:t>UsableABSInformationTDD-ExtIEs X2AP-PROTOCOL-EXTENSION ::= {</w:t>
      </w:r>
    </w:p>
    <w:p w14:paraId="6181C501" w14:textId="77777777" w:rsidR="00451867" w:rsidRPr="00C37D2B" w:rsidRDefault="00451867" w:rsidP="00451867">
      <w:pPr>
        <w:pStyle w:val="PL"/>
        <w:rPr>
          <w:noProof w:val="0"/>
          <w:snapToGrid w:val="0"/>
        </w:rPr>
      </w:pPr>
      <w:r w:rsidRPr="00C37D2B">
        <w:rPr>
          <w:noProof w:val="0"/>
          <w:snapToGrid w:val="0"/>
        </w:rPr>
        <w:tab/>
        <w:t>...</w:t>
      </w:r>
    </w:p>
    <w:p w14:paraId="4A6FB23F" w14:textId="77777777" w:rsidR="00451867" w:rsidRPr="00C37D2B" w:rsidRDefault="00451867" w:rsidP="00451867">
      <w:pPr>
        <w:pStyle w:val="PL"/>
        <w:rPr>
          <w:noProof w:val="0"/>
          <w:snapToGrid w:val="0"/>
        </w:rPr>
      </w:pPr>
      <w:r w:rsidRPr="00C37D2B">
        <w:rPr>
          <w:noProof w:val="0"/>
          <w:snapToGrid w:val="0"/>
        </w:rPr>
        <w:t>}</w:t>
      </w:r>
    </w:p>
    <w:p w14:paraId="3A15F088" w14:textId="77777777" w:rsidR="00451867" w:rsidRPr="00C37D2B" w:rsidRDefault="00451867" w:rsidP="00451867">
      <w:pPr>
        <w:pStyle w:val="PL"/>
        <w:rPr>
          <w:noProof w:val="0"/>
          <w:snapToGrid w:val="0"/>
        </w:rPr>
      </w:pPr>
    </w:p>
    <w:p w14:paraId="76B95C7B" w14:textId="77777777" w:rsidR="00451867" w:rsidRPr="00C37D2B" w:rsidRDefault="00451867" w:rsidP="00451867">
      <w:pPr>
        <w:pStyle w:val="PL"/>
        <w:rPr>
          <w:noProof w:val="0"/>
          <w:snapToGrid w:val="0"/>
        </w:rPr>
      </w:pPr>
    </w:p>
    <w:p w14:paraId="401DDB09" w14:textId="77777777" w:rsidR="00451867" w:rsidRPr="00C37D2B" w:rsidRDefault="00451867" w:rsidP="00451867">
      <w:pPr>
        <w:pStyle w:val="PL"/>
        <w:rPr>
          <w:noProof w:val="0"/>
          <w:snapToGrid w:val="0"/>
        </w:rPr>
      </w:pPr>
      <w:r w:rsidRPr="00C37D2B">
        <w:rPr>
          <w:noProof w:val="0"/>
          <w:snapToGrid w:val="0"/>
        </w:rPr>
        <w:t>UserPlaneTrafficActivityReport ::= ENUMERATED {inactive, re-activated, ...}</w:t>
      </w:r>
    </w:p>
    <w:p w14:paraId="5468C7F4" w14:textId="77777777" w:rsidR="00451867" w:rsidRPr="00C37D2B" w:rsidRDefault="00451867" w:rsidP="00451867">
      <w:pPr>
        <w:pStyle w:val="PL"/>
        <w:rPr>
          <w:noProof w:val="0"/>
          <w:snapToGrid w:val="0"/>
        </w:rPr>
      </w:pPr>
    </w:p>
    <w:p w14:paraId="52CBB3C1"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V</w:t>
      </w:r>
    </w:p>
    <w:p w14:paraId="6BBBE454" w14:textId="77777777" w:rsidR="00451867" w:rsidRPr="00C37D2B" w:rsidRDefault="00451867" w:rsidP="00451867">
      <w:pPr>
        <w:pStyle w:val="PL"/>
        <w:rPr>
          <w:noProof w:val="0"/>
          <w:snapToGrid w:val="0"/>
        </w:rPr>
      </w:pPr>
    </w:p>
    <w:p w14:paraId="223355F7" w14:textId="77777777" w:rsidR="00451867" w:rsidRPr="00C37D2B" w:rsidRDefault="00451867" w:rsidP="00451867">
      <w:pPr>
        <w:pStyle w:val="PL"/>
        <w:rPr>
          <w:noProof w:val="0"/>
          <w:snapToGrid w:val="0"/>
        </w:rPr>
      </w:pPr>
      <w:r w:rsidRPr="00C37D2B">
        <w:rPr>
          <w:noProof w:val="0"/>
          <w:snapToGrid w:val="0"/>
        </w:rPr>
        <w:t>V2XServicesAuthorized ::= SEQUENCE {</w:t>
      </w:r>
    </w:p>
    <w:p w14:paraId="2675AA7E" w14:textId="77777777" w:rsidR="00451867" w:rsidRPr="00C37D2B" w:rsidRDefault="00451867" w:rsidP="00451867">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1A5B60" w14:textId="77777777" w:rsidR="00451867" w:rsidRPr="00C37D2B" w:rsidRDefault="00451867" w:rsidP="00451867">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301CD0"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09CE0E1D" w14:textId="77777777" w:rsidR="00451867" w:rsidRPr="00C37D2B" w:rsidRDefault="00451867" w:rsidP="00451867">
      <w:pPr>
        <w:pStyle w:val="PL"/>
        <w:rPr>
          <w:noProof w:val="0"/>
          <w:snapToGrid w:val="0"/>
        </w:rPr>
      </w:pPr>
      <w:r w:rsidRPr="00C37D2B">
        <w:rPr>
          <w:noProof w:val="0"/>
          <w:snapToGrid w:val="0"/>
        </w:rPr>
        <w:tab/>
        <w:t>...</w:t>
      </w:r>
    </w:p>
    <w:p w14:paraId="41002B01" w14:textId="77777777" w:rsidR="00451867" w:rsidRPr="00C37D2B" w:rsidRDefault="00451867" w:rsidP="00451867">
      <w:pPr>
        <w:pStyle w:val="PL"/>
        <w:rPr>
          <w:noProof w:val="0"/>
          <w:snapToGrid w:val="0"/>
        </w:rPr>
      </w:pPr>
      <w:r w:rsidRPr="00C37D2B">
        <w:rPr>
          <w:noProof w:val="0"/>
          <w:snapToGrid w:val="0"/>
        </w:rPr>
        <w:t>}</w:t>
      </w:r>
    </w:p>
    <w:p w14:paraId="3E7E8F3E" w14:textId="77777777" w:rsidR="00451867" w:rsidRPr="00C37D2B" w:rsidRDefault="00451867" w:rsidP="00451867">
      <w:pPr>
        <w:pStyle w:val="PL"/>
        <w:rPr>
          <w:noProof w:val="0"/>
          <w:snapToGrid w:val="0"/>
        </w:rPr>
      </w:pPr>
    </w:p>
    <w:p w14:paraId="184A1B1D" w14:textId="77777777" w:rsidR="00451867" w:rsidRPr="00C37D2B" w:rsidRDefault="00451867" w:rsidP="00451867">
      <w:pPr>
        <w:pStyle w:val="PL"/>
        <w:rPr>
          <w:noProof w:val="0"/>
          <w:snapToGrid w:val="0"/>
        </w:rPr>
      </w:pPr>
      <w:r w:rsidRPr="00C37D2B">
        <w:rPr>
          <w:noProof w:val="0"/>
          <w:snapToGrid w:val="0"/>
        </w:rPr>
        <w:t>V2XServicesAuthorized-ExtIEs X2AP-PROTOCOL-EXTENSION ::= {</w:t>
      </w:r>
    </w:p>
    <w:p w14:paraId="6DFED5FD" w14:textId="77777777" w:rsidR="00451867" w:rsidRPr="00C37D2B" w:rsidRDefault="00451867" w:rsidP="00451867">
      <w:pPr>
        <w:pStyle w:val="PL"/>
        <w:rPr>
          <w:noProof w:val="0"/>
          <w:snapToGrid w:val="0"/>
        </w:rPr>
      </w:pPr>
      <w:r w:rsidRPr="00C37D2B">
        <w:rPr>
          <w:noProof w:val="0"/>
          <w:snapToGrid w:val="0"/>
        </w:rPr>
        <w:tab/>
        <w:t>...</w:t>
      </w:r>
    </w:p>
    <w:p w14:paraId="64643C6D" w14:textId="77777777" w:rsidR="00451867" w:rsidRPr="00C37D2B" w:rsidRDefault="00451867" w:rsidP="00451867">
      <w:pPr>
        <w:pStyle w:val="PL"/>
        <w:rPr>
          <w:noProof w:val="0"/>
          <w:snapToGrid w:val="0"/>
        </w:rPr>
      </w:pPr>
      <w:r w:rsidRPr="00C37D2B">
        <w:rPr>
          <w:noProof w:val="0"/>
          <w:snapToGrid w:val="0"/>
        </w:rPr>
        <w:t>}</w:t>
      </w:r>
    </w:p>
    <w:p w14:paraId="746F02A0" w14:textId="77777777" w:rsidR="00451867" w:rsidRPr="00C37D2B" w:rsidRDefault="00451867" w:rsidP="00451867">
      <w:pPr>
        <w:pStyle w:val="PL"/>
        <w:rPr>
          <w:noProof w:val="0"/>
          <w:snapToGrid w:val="0"/>
        </w:rPr>
      </w:pPr>
    </w:p>
    <w:p w14:paraId="61C4BCF1" w14:textId="77777777" w:rsidR="00451867" w:rsidRPr="00C37D2B" w:rsidRDefault="00451867" w:rsidP="00451867">
      <w:pPr>
        <w:pStyle w:val="PL"/>
        <w:rPr>
          <w:noProof w:val="0"/>
          <w:snapToGrid w:val="0"/>
        </w:rPr>
      </w:pPr>
      <w:r w:rsidRPr="00C37D2B">
        <w:rPr>
          <w:noProof w:val="0"/>
          <w:snapToGrid w:val="0"/>
        </w:rPr>
        <w:t xml:space="preserve">VehicleUE ::= ENUMERATED { </w:t>
      </w:r>
    </w:p>
    <w:p w14:paraId="53915D77" w14:textId="77777777" w:rsidR="00451867" w:rsidRPr="00C37D2B" w:rsidRDefault="00451867" w:rsidP="00451867">
      <w:pPr>
        <w:pStyle w:val="PL"/>
        <w:rPr>
          <w:noProof w:val="0"/>
          <w:snapToGrid w:val="0"/>
        </w:rPr>
      </w:pPr>
      <w:r w:rsidRPr="00C37D2B">
        <w:rPr>
          <w:noProof w:val="0"/>
          <w:snapToGrid w:val="0"/>
        </w:rPr>
        <w:tab/>
        <w:t>authorized,</w:t>
      </w:r>
    </w:p>
    <w:p w14:paraId="0ABB7800" w14:textId="77777777" w:rsidR="00451867" w:rsidRPr="00C37D2B" w:rsidRDefault="00451867" w:rsidP="00451867">
      <w:pPr>
        <w:pStyle w:val="PL"/>
        <w:rPr>
          <w:noProof w:val="0"/>
          <w:snapToGrid w:val="0"/>
        </w:rPr>
      </w:pPr>
      <w:r w:rsidRPr="00C37D2B">
        <w:rPr>
          <w:noProof w:val="0"/>
          <w:snapToGrid w:val="0"/>
        </w:rPr>
        <w:tab/>
        <w:t>not-authorized,</w:t>
      </w:r>
    </w:p>
    <w:p w14:paraId="54F73C57" w14:textId="77777777" w:rsidR="00451867" w:rsidRPr="00C37D2B" w:rsidRDefault="00451867" w:rsidP="00451867">
      <w:pPr>
        <w:pStyle w:val="PL"/>
        <w:rPr>
          <w:noProof w:val="0"/>
          <w:snapToGrid w:val="0"/>
        </w:rPr>
      </w:pPr>
      <w:r w:rsidRPr="00C37D2B">
        <w:rPr>
          <w:noProof w:val="0"/>
          <w:snapToGrid w:val="0"/>
        </w:rPr>
        <w:tab/>
        <w:t>...</w:t>
      </w:r>
    </w:p>
    <w:p w14:paraId="2BD2B31E" w14:textId="77777777" w:rsidR="00451867" w:rsidRPr="00C37D2B" w:rsidRDefault="00451867" w:rsidP="00451867">
      <w:pPr>
        <w:pStyle w:val="PL"/>
        <w:rPr>
          <w:noProof w:val="0"/>
          <w:snapToGrid w:val="0"/>
        </w:rPr>
      </w:pPr>
      <w:r w:rsidRPr="00C37D2B">
        <w:rPr>
          <w:noProof w:val="0"/>
          <w:snapToGrid w:val="0"/>
        </w:rPr>
        <w:t>}</w:t>
      </w:r>
    </w:p>
    <w:p w14:paraId="4D2E53C0" w14:textId="77777777" w:rsidR="00451867" w:rsidRPr="00C37D2B" w:rsidRDefault="00451867" w:rsidP="00451867">
      <w:pPr>
        <w:pStyle w:val="PL"/>
        <w:rPr>
          <w:noProof w:val="0"/>
          <w:snapToGrid w:val="0"/>
        </w:rPr>
      </w:pPr>
    </w:p>
    <w:p w14:paraId="054FBC07" w14:textId="77777777" w:rsidR="00451867" w:rsidRPr="00C37D2B" w:rsidRDefault="00451867" w:rsidP="00451867">
      <w:pPr>
        <w:pStyle w:val="PL"/>
        <w:rPr>
          <w:noProof w:val="0"/>
        </w:rPr>
      </w:pPr>
      <w:r w:rsidRPr="00C37D2B">
        <w:t>PedestrianUE</w:t>
      </w:r>
      <w:r w:rsidRPr="00C37D2B">
        <w:rPr>
          <w:noProof w:val="0"/>
        </w:rPr>
        <w:t xml:space="preserve"> ::= ENUMERATED { </w:t>
      </w:r>
    </w:p>
    <w:p w14:paraId="5EED12C3" w14:textId="77777777" w:rsidR="00451867" w:rsidRPr="00C37D2B" w:rsidRDefault="00451867" w:rsidP="00451867">
      <w:pPr>
        <w:pStyle w:val="PL"/>
        <w:rPr>
          <w:noProof w:val="0"/>
          <w:snapToGrid w:val="0"/>
        </w:rPr>
      </w:pPr>
      <w:r w:rsidRPr="00C37D2B">
        <w:rPr>
          <w:noProof w:val="0"/>
        </w:rPr>
        <w:tab/>
        <w:t>authorized</w:t>
      </w:r>
      <w:r w:rsidRPr="00C37D2B">
        <w:rPr>
          <w:noProof w:val="0"/>
          <w:snapToGrid w:val="0"/>
        </w:rPr>
        <w:t>,</w:t>
      </w:r>
    </w:p>
    <w:p w14:paraId="47F5A1D9" w14:textId="77777777" w:rsidR="00451867" w:rsidRPr="00C37D2B" w:rsidRDefault="00451867" w:rsidP="00451867">
      <w:pPr>
        <w:pStyle w:val="PL"/>
        <w:rPr>
          <w:noProof w:val="0"/>
        </w:rPr>
      </w:pPr>
      <w:r w:rsidRPr="00C37D2B">
        <w:rPr>
          <w:noProof w:val="0"/>
          <w:snapToGrid w:val="0"/>
        </w:rPr>
        <w:tab/>
        <w:t>not-authorized,</w:t>
      </w:r>
    </w:p>
    <w:p w14:paraId="354EE7F6" w14:textId="77777777" w:rsidR="00451867" w:rsidRPr="00C37D2B" w:rsidRDefault="00451867" w:rsidP="00451867">
      <w:pPr>
        <w:pStyle w:val="PL"/>
        <w:rPr>
          <w:noProof w:val="0"/>
        </w:rPr>
      </w:pPr>
      <w:r w:rsidRPr="00C37D2B">
        <w:rPr>
          <w:noProof w:val="0"/>
        </w:rPr>
        <w:tab/>
        <w:t>...</w:t>
      </w:r>
    </w:p>
    <w:p w14:paraId="2F2591F3" w14:textId="77777777" w:rsidR="00451867" w:rsidRPr="00C37D2B" w:rsidRDefault="00451867" w:rsidP="00451867">
      <w:pPr>
        <w:pStyle w:val="PL"/>
        <w:rPr>
          <w:noProof w:val="0"/>
        </w:rPr>
      </w:pPr>
      <w:r w:rsidRPr="00C37D2B">
        <w:rPr>
          <w:noProof w:val="0"/>
        </w:rPr>
        <w:t>}</w:t>
      </w:r>
    </w:p>
    <w:p w14:paraId="4F5CD8FD" w14:textId="77777777" w:rsidR="00451867" w:rsidRPr="00C37D2B" w:rsidRDefault="00451867" w:rsidP="00451867">
      <w:pPr>
        <w:pStyle w:val="PL"/>
        <w:rPr>
          <w:noProof w:val="0"/>
          <w:snapToGrid w:val="0"/>
        </w:rPr>
      </w:pPr>
    </w:p>
    <w:p w14:paraId="37FD473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W</w:t>
      </w:r>
    </w:p>
    <w:p w14:paraId="0AA1D2A3" w14:textId="77777777" w:rsidR="00451867" w:rsidRPr="00C37D2B" w:rsidRDefault="00451867" w:rsidP="00451867">
      <w:pPr>
        <w:pStyle w:val="PL"/>
        <w:rPr>
          <w:noProof w:val="0"/>
          <w:snapToGrid w:val="0"/>
        </w:rPr>
      </w:pPr>
    </w:p>
    <w:p w14:paraId="7D1A7FE4" w14:textId="77777777" w:rsidR="00451867" w:rsidRPr="00C37D2B" w:rsidRDefault="00451867" w:rsidP="00451867">
      <w:pPr>
        <w:pStyle w:val="PL"/>
        <w:rPr>
          <w:noProof w:val="0"/>
          <w:snapToGrid w:val="0"/>
        </w:rPr>
      </w:pPr>
      <w:r w:rsidRPr="00C37D2B">
        <w:rPr>
          <w:noProof w:val="0"/>
          <w:snapToGrid w:val="0"/>
        </w:rPr>
        <w:t>WidebandCQI ::= SEQUENCE {</w:t>
      </w:r>
    </w:p>
    <w:p w14:paraId="7CA9555F" w14:textId="77777777" w:rsidR="00451867" w:rsidRPr="00C37D2B" w:rsidRDefault="00451867" w:rsidP="00451867">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073D0DFC" w14:textId="77777777" w:rsidR="00451867" w:rsidRPr="00C37D2B" w:rsidRDefault="00451867" w:rsidP="00451867">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4C4E2263"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6C89FF63" w14:textId="77777777" w:rsidR="00451867" w:rsidRPr="00C37D2B" w:rsidRDefault="00451867" w:rsidP="00451867">
      <w:pPr>
        <w:pStyle w:val="PL"/>
        <w:rPr>
          <w:noProof w:val="0"/>
          <w:snapToGrid w:val="0"/>
        </w:rPr>
      </w:pPr>
      <w:r w:rsidRPr="00C37D2B">
        <w:rPr>
          <w:noProof w:val="0"/>
          <w:snapToGrid w:val="0"/>
        </w:rPr>
        <w:tab/>
        <w:t>...</w:t>
      </w:r>
    </w:p>
    <w:p w14:paraId="0517677D" w14:textId="77777777" w:rsidR="00451867" w:rsidRPr="00C37D2B" w:rsidRDefault="00451867" w:rsidP="00451867">
      <w:pPr>
        <w:pStyle w:val="PL"/>
        <w:rPr>
          <w:noProof w:val="0"/>
          <w:snapToGrid w:val="0"/>
        </w:rPr>
      </w:pPr>
      <w:r w:rsidRPr="00C37D2B">
        <w:rPr>
          <w:noProof w:val="0"/>
          <w:snapToGrid w:val="0"/>
        </w:rPr>
        <w:t>}</w:t>
      </w:r>
    </w:p>
    <w:p w14:paraId="6DE9D6E3" w14:textId="77777777" w:rsidR="00451867" w:rsidRPr="00C37D2B" w:rsidRDefault="00451867" w:rsidP="00451867">
      <w:pPr>
        <w:pStyle w:val="PL"/>
        <w:rPr>
          <w:noProof w:val="0"/>
          <w:snapToGrid w:val="0"/>
        </w:rPr>
      </w:pPr>
    </w:p>
    <w:p w14:paraId="3EE5B04F" w14:textId="77777777" w:rsidR="00451867" w:rsidRPr="00C37D2B" w:rsidRDefault="00451867" w:rsidP="00451867">
      <w:pPr>
        <w:pStyle w:val="PL"/>
        <w:rPr>
          <w:noProof w:val="0"/>
          <w:snapToGrid w:val="0"/>
        </w:rPr>
      </w:pPr>
      <w:r w:rsidRPr="00C37D2B">
        <w:rPr>
          <w:noProof w:val="0"/>
          <w:snapToGrid w:val="0"/>
        </w:rPr>
        <w:t>WidebandCQI-ExtIEs X2AP-PROTOCOL-EXTENSION ::= {</w:t>
      </w:r>
    </w:p>
    <w:p w14:paraId="0CA9ABA2" w14:textId="77777777" w:rsidR="00451867" w:rsidRPr="00C37D2B" w:rsidRDefault="00451867" w:rsidP="00451867">
      <w:pPr>
        <w:pStyle w:val="PL"/>
        <w:rPr>
          <w:noProof w:val="0"/>
          <w:snapToGrid w:val="0"/>
        </w:rPr>
      </w:pPr>
      <w:r w:rsidRPr="00C37D2B">
        <w:rPr>
          <w:noProof w:val="0"/>
          <w:snapToGrid w:val="0"/>
        </w:rPr>
        <w:tab/>
        <w:t>...</w:t>
      </w:r>
    </w:p>
    <w:p w14:paraId="642A0CAA" w14:textId="77777777" w:rsidR="00451867" w:rsidRPr="00C37D2B" w:rsidRDefault="00451867" w:rsidP="00451867">
      <w:pPr>
        <w:pStyle w:val="PL"/>
        <w:rPr>
          <w:noProof w:val="0"/>
          <w:snapToGrid w:val="0"/>
        </w:rPr>
      </w:pPr>
      <w:r w:rsidRPr="00C37D2B">
        <w:rPr>
          <w:noProof w:val="0"/>
          <w:snapToGrid w:val="0"/>
        </w:rPr>
        <w:t>}</w:t>
      </w:r>
    </w:p>
    <w:p w14:paraId="3C34B30B" w14:textId="77777777" w:rsidR="00451867" w:rsidRPr="00C37D2B" w:rsidRDefault="00451867" w:rsidP="00451867">
      <w:pPr>
        <w:pStyle w:val="PL"/>
        <w:rPr>
          <w:noProof w:val="0"/>
          <w:snapToGrid w:val="0"/>
        </w:rPr>
      </w:pPr>
    </w:p>
    <w:p w14:paraId="4CC58C4E" w14:textId="77777777" w:rsidR="00451867" w:rsidRPr="00C37D2B" w:rsidRDefault="00451867" w:rsidP="00451867">
      <w:pPr>
        <w:pStyle w:val="PL"/>
        <w:rPr>
          <w:noProof w:val="0"/>
          <w:snapToGrid w:val="0"/>
        </w:rPr>
      </w:pPr>
      <w:r w:rsidRPr="00C37D2B">
        <w:rPr>
          <w:noProof w:val="0"/>
          <w:snapToGrid w:val="0"/>
        </w:rPr>
        <w:t>WidebandCQICodeword1::= CHOICE {</w:t>
      </w:r>
    </w:p>
    <w:p w14:paraId="51A467F9" w14:textId="77777777" w:rsidR="00451867" w:rsidRPr="00C37D2B" w:rsidRDefault="00451867" w:rsidP="00451867">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B359AEB" w14:textId="77777777" w:rsidR="00451867" w:rsidRPr="00C37D2B" w:rsidRDefault="00451867" w:rsidP="00451867">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284EC95" w14:textId="77777777" w:rsidR="00451867" w:rsidRPr="00C37D2B" w:rsidRDefault="00451867" w:rsidP="00451867">
      <w:pPr>
        <w:pStyle w:val="PL"/>
        <w:rPr>
          <w:noProof w:val="0"/>
          <w:snapToGrid w:val="0"/>
        </w:rPr>
      </w:pPr>
      <w:r w:rsidRPr="00C37D2B">
        <w:rPr>
          <w:noProof w:val="0"/>
          <w:snapToGrid w:val="0"/>
        </w:rPr>
        <w:tab/>
        <w:t>...</w:t>
      </w:r>
    </w:p>
    <w:p w14:paraId="0074E75A" w14:textId="77777777" w:rsidR="00451867" w:rsidRPr="00C37D2B" w:rsidRDefault="00451867" w:rsidP="00451867">
      <w:pPr>
        <w:pStyle w:val="PL"/>
        <w:rPr>
          <w:noProof w:val="0"/>
          <w:snapToGrid w:val="0"/>
        </w:rPr>
      </w:pPr>
      <w:r w:rsidRPr="00C37D2B">
        <w:rPr>
          <w:noProof w:val="0"/>
          <w:snapToGrid w:val="0"/>
        </w:rPr>
        <w:t>}</w:t>
      </w:r>
    </w:p>
    <w:p w14:paraId="1FDC054B" w14:textId="77777777" w:rsidR="00451867" w:rsidRPr="00C37D2B" w:rsidRDefault="00451867" w:rsidP="00451867">
      <w:pPr>
        <w:pStyle w:val="PL"/>
        <w:rPr>
          <w:noProof w:val="0"/>
          <w:snapToGrid w:val="0"/>
        </w:rPr>
      </w:pPr>
    </w:p>
    <w:p w14:paraId="56C3DE6B" w14:textId="77777777" w:rsidR="00451867" w:rsidRPr="00C37D2B" w:rsidRDefault="00451867" w:rsidP="00451867">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3338A1DA" w14:textId="77777777" w:rsidR="00451867" w:rsidRPr="00C37D2B" w:rsidRDefault="00451867" w:rsidP="00451867">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1EA5E471" w14:textId="77777777" w:rsidR="00451867" w:rsidRPr="00C37D2B" w:rsidRDefault="00451867" w:rsidP="00451867">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5D397806" w14:textId="77777777" w:rsidR="00451867" w:rsidRPr="00C37D2B" w:rsidRDefault="00451867" w:rsidP="00451867">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0BE6822" w14:textId="77777777" w:rsidR="00451867" w:rsidRPr="00C37D2B" w:rsidRDefault="00451867" w:rsidP="00451867">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3AD8DAF" w14:textId="77777777" w:rsidR="00451867" w:rsidRPr="00C37D2B" w:rsidRDefault="00451867" w:rsidP="0045186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5421484B" w14:textId="77777777" w:rsidR="00451867" w:rsidRPr="00C37D2B" w:rsidRDefault="00451867" w:rsidP="00451867">
      <w:pPr>
        <w:pStyle w:val="PL"/>
        <w:rPr>
          <w:noProof w:val="0"/>
          <w:snapToGrid w:val="0"/>
        </w:rPr>
      </w:pPr>
      <w:r w:rsidRPr="00C37D2B">
        <w:rPr>
          <w:noProof w:val="0"/>
          <w:snapToGrid w:val="0"/>
        </w:rPr>
        <w:tab/>
        <w:t>...</w:t>
      </w:r>
    </w:p>
    <w:p w14:paraId="1BDF42CC" w14:textId="77777777" w:rsidR="00451867" w:rsidRPr="00C37D2B" w:rsidRDefault="00451867" w:rsidP="00451867">
      <w:pPr>
        <w:pStyle w:val="PL"/>
        <w:rPr>
          <w:noProof w:val="0"/>
          <w:snapToGrid w:val="0"/>
        </w:rPr>
      </w:pPr>
      <w:r w:rsidRPr="00C37D2B">
        <w:rPr>
          <w:noProof w:val="0"/>
          <w:snapToGrid w:val="0"/>
        </w:rPr>
        <w:t>}</w:t>
      </w:r>
    </w:p>
    <w:p w14:paraId="5F124A4C" w14:textId="77777777" w:rsidR="00451867" w:rsidRPr="00C37D2B" w:rsidRDefault="00451867" w:rsidP="00451867">
      <w:pPr>
        <w:pStyle w:val="PL"/>
        <w:rPr>
          <w:noProof w:val="0"/>
          <w:snapToGrid w:val="0"/>
        </w:rPr>
      </w:pPr>
    </w:p>
    <w:p w14:paraId="5BB93CAB" w14:textId="77777777" w:rsidR="00451867" w:rsidRPr="00C37D2B" w:rsidRDefault="00451867" w:rsidP="00451867">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6C595E02" w14:textId="77777777" w:rsidR="00451867" w:rsidRPr="00C37D2B" w:rsidRDefault="00451867" w:rsidP="00451867">
      <w:pPr>
        <w:pStyle w:val="PL"/>
        <w:rPr>
          <w:noProof w:val="0"/>
          <w:snapToGrid w:val="0"/>
        </w:rPr>
      </w:pPr>
      <w:r w:rsidRPr="00C37D2B">
        <w:rPr>
          <w:noProof w:val="0"/>
          <w:snapToGrid w:val="0"/>
        </w:rPr>
        <w:tab/>
        <w:t>...</w:t>
      </w:r>
    </w:p>
    <w:p w14:paraId="3B787687" w14:textId="77777777" w:rsidR="00451867" w:rsidRPr="00C37D2B" w:rsidRDefault="00451867" w:rsidP="00451867">
      <w:pPr>
        <w:pStyle w:val="PL"/>
        <w:rPr>
          <w:noProof w:val="0"/>
          <w:snapToGrid w:val="0"/>
          <w:lang w:eastAsia="zh-CN"/>
        </w:rPr>
      </w:pPr>
      <w:r w:rsidRPr="00C37D2B">
        <w:rPr>
          <w:noProof w:val="0"/>
          <w:snapToGrid w:val="0"/>
        </w:rPr>
        <w:t>}</w:t>
      </w:r>
    </w:p>
    <w:p w14:paraId="1767E001" w14:textId="77777777" w:rsidR="00451867" w:rsidRPr="00C37D2B" w:rsidRDefault="00451867" w:rsidP="00451867">
      <w:pPr>
        <w:pStyle w:val="PL"/>
        <w:rPr>
          <w:noProof w:val="0"/>
          <w:snapToGrid w:val="0"/>
          <w:lang w:eastAsia="zh-CN"/>
        </w:rPr>
      </w:pPr>
    </w:p>
    <w:p w14:paraId="07093A5E" w14:textId="77777777" w:rsidR="00451867" w:rsidRPr="00C37D2B" w:rsidRDefault="00451867" w:rsidP="00451867">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0810DDE0" w14:textId="77777777" w:rsidR="00451867" w:rsidRPr="00C37D2B" w:rsidRDefault="00451867" w:rsidP="00451867">
      <w:pPr>
        <w:pStyle w:val="PL"/>
        <w:rPr>
          <w:noProof w:val="0"/>
          <w:snapToGrid w:val="0"/>
          <w:lang w:eastAsia="zh-CN"/>
        </w:rPr>
      </w:pPr>
    </w:p>
    <w:p w14:paraId="0A1C96EC" w14:textId="77777777" w:rsidR="00451867" w:rsidRPr="00C37D2B" w:rsidRDefault="00451867" w:rsidP="00451867">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05D68639" w14:textId="77777777" w:rsidR="00451867" w:rsidRPr="00C37D2B" w:rsidRDefault="00451867" w:rsidP="00451867">
      <w:pPr>
        <w:pStyle w:val="PL"/>
        <w:rPr>
          <w:noProof w:val="0"/>
          <w:snapToGrid w:val="0"/>
          <w:lang w:eastAsia="zh-CN"/>
        </w:rPr>
      </w:pPr>
    </w:p>
    <w:p w14:paraId="11E7EBD0" w14:textId="77777777" w:rsidR="00451867" w:rsidRPr="00C37D2B" w:rsidRDefault="00451867" w:rsidP="00451867">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094E3965" w14:textId="77777777" w:rsidR="00451867" w:rsidRPr="00C37D2B" w:rsidRDefault="00451867" w:rsidP="00451867">
      <w:pPr>
        <w:pStyle w:val="PL"/>
        <w:rPr>
          <w:noProof w:val="0"/>
          <w:snapToGrid w:val="0"/>
        </w:rPr>
      </w:pPr>
    </w:p>
    <w:p w14:paraId="18FC9F53" w14:textId="77777777" w:rsidR="00451867" w:rsidRPr="00C37D2B" w:rsidRDefault="00451867" w:rsidP="00451867">
      <w:pPr>
        <w:pStyle w:val="PL"/>
        <w:rPr>
          <w:noProof w:val="0"/>
          <w:snapToGrid w:val="0"/>
        </w:rPr>
      </w:pPr>
      <w:r w:rsidRPr="00C37D2B">
        <w:rPr>
          <w:noProof w:val="0"/>
          <w:snapToGrid w:val="0"/>
        </w:rPr>
        <w:t>WTID ::= CHOICE {</w:t>
      </w:r>
    </w:p>
    <w:p w14:paraId="2E78FF81" w14:textId="77777777" w:rsidR="00451867" w:rsidRPr="00C37D2B" w:rsidRDefault="00451867" w:rsidP="00451867">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72EED539" w14:textId="77777777" w:rsidR="00451867" w:rsidRPr="00C37D2B" w:rsidRDefault="00451867" w:rsidP="00451867">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4F76D1FC" w14:textId="77777777" w:rsidR="00451867" w:rsidRPr="00C37D2B" w:rsidRDefault="00451867" w:rsidP="00451867">
      <w:pPr>
        <w:pStyle w:val="PL"/>
        <w:rPr>
          <w:noProof w:val="0"/>
          <w:snapToGrid w:val="0"/>
        </w:rPr>
      </w:pPr>
      <w:r w:rsidRPr="00C37D2B">
        <w:rPr>
          <w:noProof w:val="0"/>
          <w:snapToGrid w:val="0"/>
        </w:rPr>
        <w:tab/>
        <w:t>...</w:t>
      </w:r>
    </w:p>
    <w:p w14:paraId="1C628824" w14:textId="77777777" w:rsidR="00451867" w:rsidRPr="00C37D2B" w:rsidRDefault="00451867" w:rsidP="00451867">
      <w:pPr>
        <w:pStyle w:val="PL"/>
        <w:rPr>
          <w:noProof w:val="0"/>
          <w:snapToGrid w:val="0"/>
        </w:rPr>
      </w:pPr>
      <w:r w:rsidRPr="00C37D2B">
        <w:rPr>
          <w:noProof w:val="0"/>
          <w:snapToGrid w:val="0"/>
        </w:rPr>
        <w:t>}</w:t>
      </w:r>
    </w:p>
    <w:p w14:paraId="0B0D8D85" w14:textId="77777777" w:rsidR="00451867" w:rsidRPr="00C37D2B" w:rsidRDefault="00451867" w:rsidP="00451867">
      <w:pPr>
        <w:pStyle w:val="PL"/>
        <w:rPr>
          <w:noProof w:val="0"/>
          <w:snapToGrid w:val="0"/>
        </w:rPr>
      </w:pPr>
    </w:p>
    <w:p w14:paraId="21FAE2E3" w14:textId="77777777" w:rsidR="00451867" w:rsidRPr="00C37D2B" w:rsidRDefault="00451867" w:rsidP="00451867">
      <w:pPr>
        <w:pStyle w:val="PL"/>
        <w:rPr>
          <w:noProof w:val="0"/>
          <w:snapToGrid w:val="0"/>
        </w:rPr>
      </w:pPr>
      <w:r w:rsidRPr="00C37D2B">
        <w:rPr>
          <w:noProof w:val="0"/>
          <w:snapToGrid w:val="0"/>
        </w:rPr>
        <w:t>WTID-Type1 ::= SEQUENCE {</w:t>
      </w:r>
    </w:p>
    <w:p w14:paraId="30DEE174" w14:textId="77777777" w:rsidR="00451867" w:rsidRPr="00C37D2B" w:rsidRDefault="00451867" w:rsidP="00451867">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717BE173" w14:textId="77777777" w:rsidR="00451867" w:rsidRPr="00C37D2B" w:rsidRDefault="00451867" w:rsidP="00451867">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884EF77" w14:textId="77777777" w:rsidR="00451867" w:rsidRPr="00C37D2B" w:rsidRDefault="00451867" w:rsidP="00451867">
      <w:pPr>
        <w:pStyle w:val="PL"/>
        <w:rPr>
          <w:noProof w:val="0"/>
          <w:snapToGrid w:val="0"/>
        </w:rPr>
      </w:pPr>
      <w:r w:rsidRPr="00C37D2B">
        <w:rPr>
          <w:noProof w:val="0"/>
          <w:snapToGrid w:val="0"/>
        </w:rPr>
        <w:tab/>
        <w:t>...</w:t>
      </w:r>
    </w:p>
    <w:p w14:paraId="5EE37747" w14:textId="77777777" w:rsidR="00451867" w:rsidRPr="00C37D2B" w:rsidRDefault="00451867" w:rsidP="00451867">
      <w:pPr>
        <w:pStyle w:val="PL"/>
        <w:rPr>
          <w:noProof w:val="0"/>
          <w:snapToGrid w:val="0"/>
        </w:rPr>
      </w:pPr>
      <w:r w:rsidRPr="00C37D2B">
        <w:rPr>
          <w:noProof w:val="0"/>
          <w:snapToGrid w:val="0"/>
        </w:rPr>
        <w:t>}</w:t>
      </w:r>
    </w:p>
    <w:p w14:paraId="5763D0D5" w14:textId="77777777" w:rsidR="00451867" w:rsidRPr="00C37D2B" w:rsidRDefault="00451867" w:rsidP="00451867">
      <w:pPr>
        <w:pStyle w:val="PL"/>
        <w:rPr>
          <w:noProof w:val="0"/>
          <w:snapToGrid w:val="0"/>
        </w:rPr>
      </w:pPr>
    </w:p>
    <w:p w14:paraId="2B4F66C1" w14:textId="77777777" w:rsidR="00451867" w:rsidRPr="00C37D2B" w:rsidRDefault="00451867" w:rsidP="00451867">
      <w:pPr>
        <w:pStyle w:val="PL"/>
        <w:rPr>
          <w:noProof w:val="0"/>
          <w:snapToGrid w:val="0"/>
        </w:rPr>
      </w:pPr>
      <w:r w:rsidRPr="00C37D2B">
        <w:rPr>
          <w:noProof w:val="0"/>
          <w:snapToGrid w:val="0"/>
        </w:rPr>
        <w:t>WTID-Long-Type2 ::= BIT STRING (SIZE(48))</w:t>
      </w:r>
    </w:p>
    <w:p w14:paraId="2025B8C1" w14:textId="77777777" w:rsidR="00451867" w:rsidRPr="00C37D2B" w:rsidRDefault="00451867" w:rsidP="00451867">
      <w:pPr>
        <w:pStyle w:val="PL"/>
        <w:rPr>
          <w:noProof w:val="0"/>
          <w:snapToGrid w:val="0"/>
        </w:rPr>
      </w:pPr>
    </w:p>
    <w:p w14:paraId="622D9842" w14:textId="77777777" w:rsidR="00451867" w:rsidRPr="00C37D2B" w:rsidRDefault="00451867" w:rsidP="00451867">
      <w:pPr>
        <w:pStyle w:val="PL"/>
        <w:rPr>
          <w:noProof w:val="0"/>
          <w:snapToGrid w:val="0"/>
        </w:rPr>
      </w:pPr>
      <w:r w:rsidRPr="00C37D2B">
        <w:rPr>
          <w:noProof w:val="0"/>
          <w:snapToGrid w:val="0"/>
        </w:rPr>
        <w:t>WT-UE-XwAP-ID ::= OCTET STRING (SIZE (3))</w:t>
      </w:r>
    </w:p>
    <w:p w14:paraId="0A36F525" w14:textId="77777777" w:rsidR="00451867" w:rsidRPr="00C37D2B" w:rsidRDefault="00451867" w:rsidP="00451867">
      <w:pPr>
        <w:pStyle w:val="PL"/>
        <w:rPr>
          <w:noProof w:val="0"/>
          <w:snapToGrid w:val="0"/>
        </w:rPr>
      </w:pPr>
    </w:p>
    <w:p w14:paraId="796745C2"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X</w:t>
      </w:r>
    </w:p>
    <w:p w14:paraId="09EC21F6" w14:textId="77777777" w:rsidR="00451867" w:rsidRPr="00C37D2B" w:rsidRDefault="00451867" w:rsidP="00451867">
      <w:pPr>
        <w:pStyle w:val="PL"/>
        <w:rPr>
          <w:noProof w:val="0"/>
          <w:snapToGrid w:val="0"/>
        </w:rPr>
      </w:pPr>
    </w:p>
    <w:p w14:paraId="42DF7EDC" w14:textId="77777777" w:rsidR="00451867" w:rsidRPr="00C37D2B" w:rsidRDefault="00451867" w:rsidP="00451867">
      <w:pPr>
        <w:pStyle w:val="PL"/>
        <w:rPr>
          <w:noProof w:val="0"/>
          <w:snapToGrid w:val="0"/>
        </w:rPr>
      </w:pPr>
      <w:r w:rsidRPr="00C37D2B">
        <w:rPr>
          <w:noProof w:val="0"/>
          <w:snapToGrid w:val="0"/>
        </w:rPr>
        <w:t>X2BenefitValue ::= INTEGER (1..8, ...)</w:t>
      </w:r>
    </w:p>
    <w:p w14:paraId="13128302" w14:textId="77777777" w:rsidR="00451867" w:rsidRPr="00C37D2B" w:rsidRDefault="00451867" w:rsidP="00451867">
      <w:pPr>
        <w:pStyle w:val="PL"/>
        <w:rPr>
          <w:noProof w:val="0"/>
          <w:snapToGrid w:val="0"/>
        </w:rPr>
      </w:pPr>
    </w:p>
    <w:p w14:paraId="4838A956"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Y</w:t>
      </w:r>
    </w:p>
    <w:p w14:paraId="40C51844"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Z</w:t>
      </w:r>
    </w:p>
    <w:p w14:paraId="6440C23E" w14:textId="77777777" w:rsidR="00451867" w:rsidRPr="00C37D2B" w:rsidRDefault="00451867" w:rsidP="00451867">
      <w:pPr>
        <w:pStyle w:val="PL"/>
        <w:rPr>
          <w:noProof w:val="0"/>
          <w:snapToGrid w:val="0"/>
        </w:rPr>
      </w:pPr>
    </w:p>
    <w:p w14:paraId="2368A0B0" w14:textId="77777777" w:rsidR="00451867" w:rsidRPr="00C37D2B" w:rsidRDefault="00451867" w:rsidP="00451867">
      <w:pPr>
        <w:pStyle w:val="PL"/>
        <w:rPr>
          <w:noProof w:val="0"/>
        </w:rPr>
      </w:pPr>
      <w:r w:rsidRPr="00C37D2B">
        <w:rPr>
          <w:noProof w:val="0"/>
          <w:snapToGrid w:val="0"/>
        </w:rPr>
        <w:t>END</w:t>
      </w:r>
    </w:p>
    <w:p w14:paraId="7FE94372" w14:textId="77777777" w:rsidR="00451867" w:rsidRPr="00C37D2B" w:rsidRDefault="00451867" w:rsidP="00451867">
      <w:pPr>
        <w:pStyle w:val="PL"/>
        <w:rPr>
          <w:snapToGrid w:val="0"/>
        </w:rPr>
      </w:pPr>
      <w:r w:rsidRPr="00C37D2B">
        <w:rPr>
          <w:snapToGrid w:val="0"/>
        </w:rPr>
        <w:t>-- ASN1STOP</w:t>
      </w:r>
    </w:p>
    <w:p w14:paraId="32CD5F81" w14:textId="77777777" w:rsidR="00451867" w:rsidRPr="00C37D2B" w:rsidRDefault="00451867" w:rsidP="00451867">
      <w:pPr>
        <w:pStyle w:val="PL"/>
        <w:rPr>
          <w:noProof w:val="0"/>
        </w:rPr>
      </w:pPr>
    </w:p>
    <w:p w14:paraId="0BD5B1B5" w14:textId="77777777" w:rsidR="00451867" w:rsidRPr="00C37D2B" w:rsidRDefault="00451867" w:rsidP="00451867">
      <w:pPr>
        <w:pStyle w:val="Heading3"/>
        <w:spacing w:line="0" w:lineRule="atLeast"/>
      </w:pPr>
      <w:bookmarkStart w:id="342" w:name="_Toc20954614"/>
      <w:bookmarkStart w:id="343" w:name="_Toc29902624"/>
      <w:bookmarkStart w:id="344" w:name="_Toc29906628"/>
      <w:bookmarkStart w:id="345" w:name="_Toc36550622"/>
      <w:bookmarkStart w:id="346" w:name="_Toc45104398"/>
      <w:bookmarkStart w:id="347" w:name="_Toc45227894"/>
      <w:bookmarkStart w:id="348" w:name="_Toc45891708"/>
      <w:bookmarkStart w:id="349" w:name="_Toc51764353"/>
      <w:bookmarkStart w:id="350" w:name="_Toc56528355"/>
      <w:bookmarkStart w:id="351" w:name="_Toc64382323"/>
      <w:bookmarkStart w:id="352" w:name="_Toc66283898"/>
      <w:bookmarkStart w:id="353" w:name="_Toc67911274"/>
      <w:bookmarkStart w:id="354" w:name="_Toc73980052"/>
      <w:bookmarkStart w:id="355" w:name="_Toc81228558"/>
      <w:r w:rsidRPr="00C37D2B">
        <w:t>9.3.6</w:t>
      </w:r>
      <w:r w:rsidRPr="00C37D2B">
        <w:tab/>
        <w:t>Common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00F1811" w14:textId="77777777" w:rsidR="00451867" w:rsidRPr="00C37D2B" w:rsidRDefault="00451867" w:rsidP="00451867">
      <w:pPr>
        <w:pStyle w:val="PL"/>
        <w:spacing w:line="0" w:lineRule="atLeast"/>
        <w:rPr>
          <w:noProof w:val="0"/>
          <w:snapToGrid w:val="0"/>
        </w:rPr>
      </w:pPr>
      <w:r w:rsidRPr="00C37D2B">
        <w:rPr>
          <w:noProof w:val="0"/>
          <w:snapToGrid w:val="0"/>
        </w:rPr>
        <w:t>-- ASN1START</w:t>
      </w:r>
    </w:p>
    <w:p w14:paraId="7E1AF733" w14:textId="77777777" w:rsidR="00451867" w:rsidRPr="00C37D2B" w:rsidRDefault="00451867" w:rsidP="00451867">
      <w:pPr>
        <w:pStyle w:val="PL"/>
        <w:rPr>
          <w:snapToGrid w:val="0"/>
        </w:rPr>
      </w:pPr>
      <w:r w:rsidRPr="00C37D2B">
        <w:rPr>
          <w:snapToGrid w:val="0"/>
        </w:rPr>
        <w:t>-- **************************************************************</w:t>
      </w:r>
    </w:p>
    <w:p w14:paraId="6B8A541D" w14:textId="77777777" w:rsidR="00451867" w:rsidRPr="00C37D2B" w:rsidRDefault="00451867" w:rsidP="00451867">
      <w:pPr>
        <w:pStyle w:val="PL"/>
        <w:rPr>
          <w:snapToGrid w:val="0"/>
        </w:rPr>
      </w:pPr>
      <w:r w:rsidRPr="00C37D2B">
        <w:rPr>
          <w:snapToGrid w:val="0"/>
        </w:rPr>
        <w:t>--</w:t>
      </w:r>
    </w:p>
    <w:p w14:paraId="34C9CEA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Common definitions</w:t>
      </w:r>
    </w:p>
    <w:p w14:paraId="3D09A8B8" w14:textId="77777777" w:rsidR="00451867" w:rsidRPr="00C37D2B" w:rsidRDefault="00451867" w:rsidP="00451867">
      <w:pPr>
        <w:pStyle w:val="PL"/>
        <w:rPr>
          <w:snapToGrid w:val="0"/>
        </w:rPr>
      </w:pPr>
      <w:r w:rsidRPr="00C37D2B">
        <w:rPr>
          <w:snapToGrid w:val="0"/>
        </w:rPr>
        <w:t>--</w:t>
      </w:r>
    </w:p>
    <w:p w14:paraId="369A82B2" w14:textId="77777777" w:rsidR="00451867" w:rsidRPr="00C37D2B" w:rsidRDefault="00451867" w:rsidP="00451867">
      <w:pPr>
        <w:pStyle w:val="PL"/>
        <w:rPr>
          <w:snapToGrid w:val="0"/>
        </w:rPr>
      </w:pPr>
      <w:r w:rsidRPr="00C37D2B">
        <w:rPr>
          <w:snapToGrid w:val="0"/>
        </w:rPr>
        <w:t>-- **************************************************************</w:t>
      </w:r>
    </w:p>
    <w:p w14:paraId="6094B70F" w14:textId="77777777" w:rsidR="00451867" w:rsidRPr="00C37D2B" w:rsidRDefault="00451867" w:rsidP="00451867">
      <w:pPr>
        <w:pStyle w:val="PL"/>
        <w:rPr>
          <w:snapToGrid w:val="0"/>
        </w:rPr>
      </w:pPr>
    </w:p>
    <w:p w14:paraId="443FB6D5" w14:textId="77777777" w:rsidR="00451867" w:rsidRPr="00C37D2B" w:rsidRDefault="00451867" w:rsidP="00451867">
      <w:pPr>
        <w:pStyle w:val="PL"/>
        <w:rPr>
          <w:snapToGrid w:val="0"/>
        </w:rPr>
      </w:pPr>
      <w:r w:rsidRPr="00C37D2B">
        <w:rPr>
          <w:snapToGrid w:val="0"/>
        </w:rPr>
        <w:t>X2AP-CommonDataTypes {</w:t>
      </w:r>
    </w:p>
    <w:p w14:paraId="5B55D0EF" w14:textId="77777777" w:rsidR="00451867" w:rsidRPr="00C37D2B" w:rsidRDefault="00451867" w:rsidP="00451867">
      <w:pPr>
        <w:pStyle w:val="PL"/>
        <w:rPr>
          <w:snapToGrid w:val="0"/>
        </w:rPr>
      </w:pPr>
      <w:r w:rsidRPr="00C37D2B">
        <w:rPr>
          <w:snapToGrid w:val="0"/>
        </w:rPr>
        <w:t xml:space="preserve">itu-t (0) identified-organization (4) etsi (0) mobileDomain (0) </w:t>
      </w:r>
    </w:p>
    <w:p w14:paraId="063D4C93" w14:textId="77777777" w:rsidR="00451867" w:rsidRPr="00C37D2B" w:rsidRDefault="00451867" w:rsidP="00451867">
      <w:pPr>
        <w:pStyle w:val="PL"/>
        <w:rPr>
          <w:snapToGrid w:val="0"/>
        </w:rPr>
      </w:pPr>
      <w:r w:rsidRPr="00C37D2B">
        <w:rPr>
          <w:snapToGrid w:val="0"/>
        </w:rPr>
        <w:t>eps-Access (21) modules (3) x2ap (2) version1 (1) x2ap-CommonDataTypes (3) }</w:t>
      </w:r>
    </w:p>
    <w:p w14:paraId="78AF5E85" w14:textId="77777777" w:rsidR="00451867" w:rsidRPr="00C37D2B" w:rsidRDefault="00451867" w:rsidP="00451867">
      <w:pPr>
        <w:pStyle w:val="PL"/>
        <w:rPr>
          <w:snapToGrid w:val="0"/>
        </w:rPr>
      </w:pPr>
    </w:p>
    <w:p w14:paraId="7AC9FA37" w14:textId="77777777" w:rsidR="00451867" w:rsidRPr="00C37D2B" w:rsidRDefault="00451867" w:rsidP="00451867">
      <w:pPr>
        <w:pStyle w:val="PL"/>
        <w:rPr>
          <w:snapToGrid w:val="0"/>
        </w:rPr>
      </w:pPr>
      <w:r w:rsidRPr="00C37D2B">
        <w:rPr>
          <w:snapToGrid w:val="0"/>
        </w:rPr>
        <w:t xml:space="preserve">DEFINITIONS AUTOMATIC TAGS ::= </w:t>
      </w:r>
    </w:p>
    <w:p w14:paraId="31911162" w14:textId="77777777" w:rsidR="00451867" w:rsidRPr="00C37D2B" w:rsidRDefault="00451867" w:rsidP="00451867">
      <w:pPr>
        <w:pStyle w:val="PL"/>
        <w:rPr>
          <w:snapToGrid w:val="0"/>
        </w:rPr>
      </w:pPr>
    </w:p>
    <w:p w14:paraId="2554AAC1" w14:textId="77777777" w:rsidR="00451867" w:rsidRPr="00C37D2B" w:rsidRDefault="00451867" w:rsidP="00451867">
      <w:pPr>
        <w:pStyle w:val="PL"/>
        <w:rPr>
          <w:snapToGrid w:val="0"/>
        </w:rPr>
      </w:pPr>
      <w:r w:rsidRPr="00C37D2B">
        <w:rPr>
          <w:snapToGrid w:val="0"/>
        </w:rPr>
        <w:t>BEGIN</w:t>
      </w:r>
    </w:p>
    <w:p w14:paraId="3C2772E6" w14:textId="77777777" w:rsidR="00451867" w:rsidRPr="00C37D2B" w:rsidRDefault="00451867" w:rsidP="00451867">
      <w:pPr>
        <w:pStyle w:val="PL"/>
        <w:rPr>
          <w:snapToGrid w:val="0"/>
        </w:rPr>
      </w:pPr>
    </w:p>
    <w:p w14:paraId="506FB1A7" w14:textId="77777777" w:rsidR="00451867" w:rsidRPr="00C37D2B" w:rsidRDefault="00451867" w:rsidP="00451867">
      <w:pPr>
        <w:pStyle w:val="PL"/>
        <w:rPr>
          <w:snapToGrid w:val="0"/>
        </w:rPr>
      </w:pPr>
      <w:r w:rsidRPr="00C37D2B">
        <w:rPr>
          <w:snapToGrid w:val="0"/>
        </w:rPr>
        <w:t>-- **************************************************************</w:t>
      </w:r>
    </w:p>
    <w:p w14:paraId="67FF342C" w14:textId="77777777" w:rsidR="00451867" w:rsidRPr="00C37D2B" w:rsidRDefault="00451867" w:rsidP="00451867">
      <w:pPr>
        <w:pStyle w:val="PL"/>
        <w:rPr>
          <w:snapToGrid w:val="0"/>
        </w:rPr>
      </w:pPr>
      <w:r w:rsidRPr="00C37D2B">
        <w:rPr>
          <w:snapToGrid w:val="0"/>
        </w:rPr>
        <w:t>--</w:t>
      </w:r>
    </w:p>
    <w:p w14:paraId="44817A63"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Extension constants</w:t>
      </w:r>
    </w:p>
    <w:p w14:paraId="36411237" w14:textId="77777777" w:rsidR="00451867" w:rsidRPr="00C37D2B" w:rsidRDefault="00451867" w:rsidP="00451867">
      <w:pPr>
        <w:pStyle w:val="PL"/>
        <w:rPr>
          <w:snapToGrid w:val="0"/>
        </w:rPr>
      </w:pPr>
      <w:r w:rsidRPr="00C37D2B">
        <w:rPr>
          <w:snapToGrid w:val="0"/>
        </w:rPr>
        <w:t>--</w:t>
      </w:r>
    </w:p>
    <w:p w14:paraId="7964912F" w14:textId="77777777" w:rsidR="00451867" w:rsidRPr="00C37D2B" w:rsidRDefault="00451867" w:rsidP="00451867">
      <w:pPr>
        <w:pStyle w:val="PL"/>
        <w:rPr>
          <w:snapToGrid w:val="0"/>
        </w:rPr>
      </w:pPr>
      <w:r w:rsidRPr="00C37D2B">
        <w:rPr>
          <w:snapToGrid w:val="0"/>
        </w:rPr>
        <w:t>-- **************************************************************</w:t>
      </w:r>
    </w:p>
    <w:p w14:paraId="2222A3AC" w14:textId="77777777" w:rsidR="00451867" w:rsidRPr="00C37D2B" w:rsidRDefault="00451867" w:rsidP="00451867">
      <w:pPr>
        <w:pStyle w:val="PL"/>
        <w:rPr>
          <w:snapToGrid w:val="0"/>
        </w:rPr>
      </w:pPr>
    </w:p>
    <w:p w14:paraId="25EDD108" w14:textId="77777777" w:rsidR="00451867" w:rsidRPr="00C37D2B" w:rsidRDefault="00451867" w:rsidP="00451867">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F78E7B0" w14:textId="77777777" w:rsidR="00451867" w:rsidRPr="00C37D2B" w:rsidRDefault="00451867" w:rsidP="00451867">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4C5D253A" w14:textId="77777777" w:rsidR="00451867" w:rsidRPr="00C37D2B" w:rsidRDefault="00451867" w:rsidP="00451867">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C69F731" w14:textId="77777777" w:rsidR="00451867" w:rsidRPr="00C37D2B" w:rsidRDefault="00451867" w:rsidP="00451867">
      <w:pPr>
        <w:pStyle w:val="PL"/>
        <w:rPr>
          <w:snapToGrid w:val="0"/>
        </w:rPr>
      </w:pPr>
    </w:p>
    <w:p w14:paraId="783CD376" w14:textId="77777777" w:rsidR="00451867" w:rsidRPr="00C37D2B" w:rsidRDefault="00451867" w:rsidP="00451867">
      <w:pPr>
        <w:pStyle w:val="PL"/>
        <w:rPr>
          <w:snapToGrid w:val="0"/>
        </w:rPr>
      </w:pPr>
      <w:r w:rsidRPr="00C37D2B">
        <w:rPr>
          <w:snapToGrid w:val="0"/>
        </w:rPr>
        <w:t>-- **************************************************************</w:t>
      </w:r>
    </w:p>
    <w:p w14:paraId="50894CB4" w14:textId="77777777" w:rsidR="00451867" w:rsidRPr="00C37D2B" w:rsidRDefault="00451867" w:rsidP="00451867">
      <w:pPr>
        <w:pStyle w:val="PL"/>
        <w:rPr>
          <w:snapToGrid w:val="0"/>
        </w:rPr>
      </w:pPr>
      <w:r w:rsidRPr="00C37D2B">
        <w:rPr>
          <w:snapToGrid w:val="0"/>
        </w:rPr>
        <w:t>--</w:t>
      </w:r>
    </w:p>
    <w:p w14:paraId="3E50728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Common Data Types</w:t>
      </w:r>
    </w:p>
    <w:p w14:paraId="2F46766B" w14:textId="77777777" w:rsidR="00451867" w:rsidRPr="00C37D2B" w:rsidRDefault="00451867" w:rsidP="00451867">
      <w:pPr>
        <w:pStyle w:val="PL"/>
        <w:rPr>
          <w:snapToGrid w:val="0"/>
        </w:rPr>
      </w:pPr>
      <w:r w:rsidRPr="00C37D2B">
        <w:rPr>
          <w:snapToGrid w:val="0"/>
        </w:rPr>
        <w:t>--</w:t>
      </w:r>
    </w:p>
    <w:p w14:paraId="3D39A463" w14:textId="77777777" w:rsidR="00451867" w:rsidRPr="00C37D2B" w:rsidRDefault="00451867" w:rsidP="00451867">
      <w:pPr>
        <w:pStyle w:val="PL"/>
        <w:rPr>
          <w:snapToGrid w:val="0"/>
        </w:rPr>
      </w:pPr>
      <w:r w:rsidRPr="00C37D2B">
        <w:rPr>
          <w:snapToGrid w:val="0"/>
        </w:rPr>
        <w:t>-- **************************************************************</w:t>
      </w:r>
    </w:p>
    <w:p w14:paraId="676448AC" w14:textId="77777777" w:rsidR="00451867" w:rsidRPr="00C37D2B" w:rsidRDefault="00451867" w:rsidP="00451867">
      <w:pPr>
        <w:pStyle w:val="PL"/>
        <w:rPr>
          <w:snapToGrid w:val="0"/>
        </w:rPr>
      </w:pPr>
    </w:p>
    <w:p w14:paraId="0D44DF1B" w14:textId="77777777" w:rsidR="00451867" w:rsidRPr="00C37D2B" w:rsidRDefault="00451867" w:rsidP="00451867">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262FC283" w14:textId="77777777" w:rsidR="00451867" w:rsidRPr="00C37D2B" w:rsidRDefault="00451867" w:rsidP="00451867">
      <w:pPr>
        <w:pStyle w:val="PL"/>
        <w:rPr>
          <w:snapToGrid w:val="0"/>
        </w:rPr>
      </w:pPr>
    </w:p>
    <w:p w14:paraId="1145DBCE" w14:textId="77777777" w:rsidR="00451867" w:rsidRPr="00C37D2B" w:rsidRDefault="00451867" w:rsidP="00451867">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400E3ADD" w14:textId="77777777" w:rsidR="00451867" w:rsidRPr="00C37D2B" w:rsidRDefault="00451867" w:rsidP="00451867">
      <w:pPr>
        <w:pStyle w:val="PL"/>
        <w:rPr>
          <w:snapToGrid w:val="0"/>
        </w:rPr>
      </w:pPr>
    </w:p>
    <w:p w14:paraId="7CF4FFA1" w14:textId="77777777" w:rsidR="00451867" w:rsidRPr="00C37D2B" w:rsidRDefault="00451867" w:rsidP="00451867">
      <w:pPr>
        <w:pStyle w:val="PL"/>
        <w:rPr>
          <w:snapToGrid w:val="0"/>
        </w:rPr>
      </w:pPr>
      <w:r w:rsidRPr="00C37D2B">
        <w:rPr>
          <w:snapToGrid w:val="0"/>
        </w:rPr>
        <w:t>PrivateIE-ID</w:t>
      </w:r>
      <w:r w:rsidRPr="00C37D2B">
        <w:rPr>
          <w:snapToGrid w:val="0"/>
        </w:rPr>
        <w:tab/>
        <w:t>::= CHOICE {</w:t>
      </w:r>
    </w:p>
    <w:p w14:paraId="5DFFD167" w14:textId="77777777" w:rsidR="00451867" w:rsidRPr="00C37D2B" w:rsidRDefault="00451867" w:rsidP="00451867">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3A113775" w14:textId="77777777" w:rsidR="00451867" w:rsidRPr="00C37D2B" w:rsidRDefault="00451867" w:rsidP="00451867">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41895194" w14:textId="77777777" w:rsidR="00451867" w:rsidRPr="00C37D2B" w:rsidRDefault="00451867" w:rsidP="00451867">
      <w:pPr>
        <w:pStyle w:val="PL"/>
        <w:rPr>
          <w:snapToGrid w:val="0"/>
        </w:rPr>
      </w:pPr>
      <w:r w:rsidRPr="00C37D2B">
        <w:rPr>
          <w:snapToGrid w:val="0"/>
        </w:rPr>
        <w:t>}</w:t>
      </w:r>
    </w:p>
    <w:p w14:paraId="4C0B7EF2" w14:textId="77777777" w:rsidR="00451867" w:rsidRPr="00C37D2B" w:rsidRDefault="00451867" w:rsidP="00451867">
      <w:pPr>
        <w:pStyle w:val="PL"/>
        <w:rPr>
          <w:snapToGrid w:val="0"/>
        </w:rPr>
      </w:pPr>
    </w:p>
    <w:p w14:paraId="7011DE21" w14:textId="77777777" w:rsidR="00451867" w:rsidRPr="00C37D2B" w:rsidRDefault="00451867" w:rsidP="00451867">
      <w:pPr>
        <w:pStyle w:val="PL"/>
        <w:rPr>
          <w:snapToGrid w:val="0"/>
        </w:rPr>
      </w:pPr>
      <w:r w:rsidRPr="00C37D2B">
        <w:rPr>
          <w:snapToGrid w:val="0"/>
        </w:rPr>
        <w:t>ProcedureCode</w:t>
      </w:r>
      <w:r w:rsidRPr="00C37D2B">
        <w:rPr>
          <w:snapToGrid w:val="0"/>
        </w:rPr>
        <w:tab/>
      </w:r>
      <w:r w:rsidRPr="00C37D2B">
        <w:rPr>
          <w:snapToGrid w:val="0"/>
        </w:rPr>
        <w:tab/>
        <w:t>::= INTEGER (0..255)</w:t>
      </w:r>
    </w:p>
    <w:p w14:paraId="78839E7B" w14:textId="77777777" w:rsidR="00451867" w:rsidRPr="00C37D2B" w:rsidRDefault="00451867" w:rsidP="00451867">
      <w:pPr>
        <w:pStyle w:val="PL"/>
        <w:rPr>
          <w:snapToGrid w:val="0"/>
        </w:rPr>
      </w:pPr>
    </w:p>
    <w:p w14:paraId="6C63D6AF" w14:textId="77777777" w:rsidR="00451867" w:rsidRPr="00C37D2B" w:rsidRDefault="00451867" w:rsidP="00451867">
      <w:pPr>
        <w:pStyle w:val="PL"/>
        <w:rPr>
          <w:snapToGrid w:val="0"/>
        </w:rPr>
      </w:pPr>
    </w:p>
    <w:p w14:paraId="4D2FD71B" w14:textId="77777777" w:rsidR="00451867" w:rsidRPr="00C37D2B" w:rsidRDefault="00451867" w:rsidP="00451867">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3F5C176D" w14:textId="77777777" w:rsidR="00451867" w:rsidRPr="00C37D2B" w:rsidRDefault="00451867" w:rsidP="00451867">
      <w:pPr>
        <w:pStyle w:val="PL"/>
        <w:rPr>
          <w:snapToGrid w:val="0"/>
        </w:rPr>
      </w:pPr>
    </w:p>
    <w:p w14:paraId="4AFB8AA9" w14:textId="77777777" w:rsidR="00451867" w:rsidRPr="00C37D2B" w:rsidRDefault="00451867" w:rsidP="00451867">
      <w:pPr>
        <w:pStyle w:val="PL"/>
        <w:rPr>
          <w:snapToGrid w:val="0"/>
        </w:rPr>
      </w:pPr>
    </w:p>
    <w:p w14:paraId="2F035BF9" w14:textId="77777777" w:rsidR="00451867" w:rsidRPr="00C37D2B" w:rsidRDefault="00451867" w:rsidP="00451867">
      <w:pPr>
        <w:pStyle w:val="PL"/>
        <w:rPr>
          <w:snapToGrid w:val="0"/>
        </w:rPr>
      </w:pPr>
      <w:r w:rsidRPr="00C37D2B">
        <w:rPr>
          <w:snapToGrid w:val="0"/>
        </w:rPr>
        <w:t>TriggeringMessage</w:t>
      </w:r>
      <w:r w:rsidRPr="00C37D2B">
        <w:rPr>
          <w:snapToGrid w:val="0"/>
        </w:rPr>
        <w:tab/>
        <w:t>::= ENUMERATED { initiating-message, successful-outcome, unsuccessful-outcome}</w:t>
      </w:r>
    </w:p>
    <w:p w14:paraId="2EEC2C7C" w14:textId="77777777" w:rsidR="00451867" w:rsidRPr="00C37D2B" w:rsidRDefault="00451867" w:rsidP="00451867">
      <w:pPr>
        <w:pStyle w:val="PL"/>
        <w:rPr>
          <w:snapToGrid w:val="0"/>
        </w:rPr>
      </w:pPr>
    </w:p>
    <w:p w14:paraId="35736066" w14:textId="77777777" w:rsidR="00451867" w:rsidRPr="00C37D2B" w:rsidRDefault="00451867" w:rsidP="00451867">
      <w:pPr>
        <w:pStyle w:val="PL"/>
      </w:pPr>
      <w:r w:rsidRPr="00C37D2B">
        <w:rPr>
          <w:snapToGrid w:val="0"/>
        </w:rPr>
        <w:t>END</w:t>
      </w:r>
    </w:p>
    <w:p w14:paraId="2645EA3F" w14:textId="77777777" w:rsidR="00451867" w:rsidRPr="00C37D2B" w:rsidRDefault="00451867" w:rsidP="00451867">
      <w:pPr>
        <w:pStyle w:val="PL"/>
        <w:rPr>
          <w:snapToGrid w:val="0"/>
        </w:rPr>
      </w:pPr>
      <w:r w:rsidRPr="00C37D2B">
        <w:rPr>
          <w:snapToGrid w:val="0"/>
        </w:rPr>
        <w:t>-- ASN1STOP</w:t>
      </w:r>
    </w:p>
    <w:p w14:paraId="63382769" w14:textId="77777777" w:rsidR="00451867" w:rsidRPr="00C37D2B" w:rsidRDefault="00451867" w:rsidP="00451867">
      <w:pPr>
        <w:pStyle w:val="PL"/>
        <w:rPr>
          <w:snapToGrid w:val="0"/>
        </w:rPr>
      </w:pPr>
    </w:p>
    <w:p w14:paraId="7C4CCDA5" w14:textId="77777777" w:rsidR="00451867" w:rsidRPr="00C37D2B" w:rsidRDefault="00451867" w:rsidP="00451867">
      <w:pPr>
        <w:pStyle w:val="Heading3"/>
        <w:spacing w:line="0" w:lineRule="atLeast"/>
      </w:pPr>
      <w:bookmarkStart w:id="356" w:name="_Toc20954615"/>
      <w:bookmarkStart w:id="357" w:name="_Toc29902625"/>
      <w:bookmarkStart w:id="358" w:name="_Toc29906629"/>
      <w:bookmarkStart w:id="359" w:name="_Toc36550623"/>
      <w:bookmarkStart w:id="360" w:name="_Toc45104399"/>
      <w:bookmarkStart w:id="361" w:name="_Toc45227895"/>
      <w:bookmarkStart w:id="362" w:name="_Toc45891709"/>
      <w:bookmarkStart w:id="363" w:name="_Toc51764354"/>
      <w:bookmarkStart w:id="364" w:name="_Toc56528356"/>
      <w:bookmarkStart w:id="365" w:name="_Toc64382324"/>
      <w:bookmarkStart w:id="366" w:name="_Toc66283899"/>
      <w:bookmarkStart w:id="367" w:name="_Toc67911275"/>
      <w:bookmarkStart w:id="368" w:name="_Toc73980053"/>
      <w:bookmarkStart w:id="369" w:name="_Toc81228559"/>
      <w:r w:rsidRPr="00C37D2B">
        <w:t>9.3.7</w:t>
      </w:r>
      <w:r w:rsidRPr="00C37D2B">
        <w:tab/>
        <w:t>Constant definitions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7A1F5D" w14:textId="77777777" w:rsidR="00451867" w:rsidRPr="00C37D2B" w:rsidRDefault="00451867" w:rsidP="00451867">
      <w:pPr>
        <w:pStyle w:val="PL"/>
        <w:spacing w:line="0" w:lineRule="atLeast"/>
        <w:rPr>
          <w:noProof w:val="0"/>
          <w:snapToGrid w:val="0"/>
        </w:rPr>
      </w:pPr>
      <w:r w:rsidRPr="00C37D2B">
        <w:rPr>
          <w:noProof w:val="0"/>
          <w:snapToGrid w:val="0"/>
        </w:rPr>
        <w:t>-- ASN1START</w:t>
      </w:r>
    </w:p>
    <w:p w14:paraId="4D120654" w14:textId="77777777" w:rsidR="00451867" w:rsidRPr="00C37D2B" w:rsidRDefault="00451867" w:rsidP="00451867">
      <w:pPr>
        <w:pStyle w:val="PL"/>
        <w:rPr>
          <w:snapToGrid w:val="0"/>
        </w:rPr>
      </w:pPr>
      <w:r w:rsidRPr="00C37D2B">
        <w:rPr>
          <w:snapToGrid w:val="0"/>
        </w:rPr>
        <w:t>-- **************************************************************</w:t>
      </w:r>
    </w:p>
    <w:p w14:paraId="4789B2A9" w14:textId="77777777" w:rsidR="00451867" w:rsidRPr="00C37D2B" w:rsidRDefault="00451867" w:rsidP="00451867">
      <w:pPr>
        <w:pStyle w:val="PL"/>
        <w:rPr>
          <w:snapToGrid w:val="0"/>
        </w:rPr>
      </w:pPr>
      <w:r w:rsidRPr="00C37D2B">
        <w:rPr>
          <w:snapToGrid w:val="0"/>
        </w:rPr>
        <w:t>--</w:t>
      </w:r>
    </w:p>
    <w:p w14:paraId="0897D7B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Constant definitions</w:t>
      </w:r>
    </w:p>
    <w:p w14:paraId="443A29B1" w14:textId="77777777" w:rsidR="00451867" w:rsidRPr="00C37D2B" w:rsidRDefault="00451867" w:rsidP="00451867">
      <w:pPr>
        <w:pStyle w:val="PL"/>
        <w:rPr>
          <w:snapToGrid w:val="0"/>
        </w:rPr>
      </w:pPr>
      <w:r w:rsidRPr="00C37D2B">
        <w:rPr>
          <w:snapToGrid w:val="0"/>
        </w:rPr>
        <w:t>--</w:t>
      </w:r>
    </w:p>
    <w:p w14:paraId="065E5255" w14:textId="77777777" w:rsidR="00451867" w:rsidRPr="00C37D2B" w:rsidRDefault="00451867" w:rsidP="00451867">
      <w:pPr>
        <w:pStyle w:val="PL"/>
        <w:rPr>
          <w:snapToGrid w:val="0"/>
        </w:rPr>
      </w:pPr>
      <w:r w:rsidRPr="00C37D2B">
        <w:rPr>
          <w:snapToGrid w:val="0"/>
        </w:rPr>
        <w:t>-- **************************************************************</w:t>
      </w:r>
    </w:p>
    <w:p w14:paraId="6B8930FC" w14:textId="77777777" w:rsidR="00451867" w:rsidRPr="00C37D2B" w:rsidRDefault="00451867" w:rsidP="00451867">
      <w:pPr>
        <w:pStyle w:val="PL"/>
        <w:rPr>
          <w:snapToGrid w:val="0"/>
        </w:rPr>
      </w:pPr>
    </w:p>
    <w:p w14:paraId="092936E6" w14:textId="77777777" w:rsidR="00451867" w:rsidRPr="00C37D2B" w:rsidRDefault="00451867" w:rsidP="00451867">
      <w:pPr>
        <w:pStyle w:val="PL"/>
        <w:rPr>
          <w:snapToGrid w:val="0"/>
        </w:rPr>
      </w:pPr>
      <w:r w:rsidRPr="00C37D2B">
        <w:rPr>
          <w:snapToGrid w:val="0"/>
        </w:rPr>
        <w:t>X2AP-Constants {</w:t>
      </w:r>
    </w:p>
    <w:p w14:paraId="0D2BD912" w14:textId="77777777" w:rsidR="00451867" w:rsidRPr="00C37D2B" w:rsidRDefault="00451867" w:rsidP="00451867">
      <w:pPr>
        <w:pStyle w:val="PL"/>
        <w:rPr>
          <w:snapToGrid w:val="0"/>
        </w:rPr>
      </w:pPr>
      <w:r w:rsidRPr="00C37D2B">
        <w:rPr>
          <w:snapToGrid w:val="0"/>
        </w:rPr>
        <w:t xml:space="preserve">itu-t (0) identified-organization (4) etsi (0) mobileDomain (0) </w:t>
      </w:r>
    </w:p>
    <w:p w14:paraId="66332DE6" w14:textId="77777777" w:rsidR="00451867" w:rsidRPr="00C37D2B" w:rsidRDefault="00451867" w:rsidP="00451867">
      <w:pPr>
        <w:pStyle w:val="PL"/>
        <w:rPr>
          <w:snapToGrid w:val="0"/>
        </w:rPr>
      </w:pPr>
      <w:r w:rsidRPr="00C37D2B">
        <w:rPr>
          <w:snapToGrid w:val="0"/>
        </w:rPr>
        <w:t>eps-Access (21) modules (3) x2ap (2) version1 (1) x2ap-Constants (4) }</w:t>
      </w:r>
    </w:p>
    <w:p w14:paraId="5474D0C2" w14:textId="77777777" w:rsidR="00451867" w:rsidRPr="00C37D2B" w:rsidRDefault="00451867" w:rsidP="00451867">
      <w:pPr>
        <w:pStyle w:val="PL"/>
        <w:rPr>
          <w:snapToGrid w:val="0"/>
        </w:rPr>
      </w:pPr>
    </w:p>
    <w:p w14:paraId="20797427" w14:textId="77777777" w:rsidR="00451867" w:rsidRPr="00C37D2B" w:rsidRDefault="00451867" w:rsidP="00451867">
      <w:pPr>
        <w:pStyle w:val="PL"/>
        <w:rPr>
          <w:snapToGrid w:val="0"/>
        </w:rPr>
      </w:pPr>
      <w:r w:rsidRPr="00C37D2B">
        <w:rPr>
          <w:snapToGrid w:val="0"/>
        </w:rPr>
        <w:t xml:space="preserve">DEFINITIONS AUTOMATIC TAGS ::= </w:t>
      </w:r>
    </w:p>
    <w:p w14:paraId="6E69AF31" w14:textId="77777777" w:rsidR="00451867" w:rsidRPr="00C37D2B" w:rsidRDefault="00451867" w:rsidP="00451867">
      <w:pPr>
        <w:pStyle w:val="PL"/>
        <w:rPr>
          <w:snapToGrid w:val="0"/>
        </w:rPr>
      </w:pPr>
    </w:p>
    <w:p w14:paraId="6772DF63" w14:textId="77777777" w:rsidR="00451867" w:rsidRPr="00C37D2B" w:rsidRDefault="00451867" w:rsidP="00451867">
      <w:pPr>
        <w:pStyle w:val="PL"/>
        <w:rPr>
          <w:snapToGrid w:val="0"/>
        </w:rPr>
      </w:pPr>
      <w:r w:rsidRPr="00C37D2B">
        <w:rPr>
          <w:snapToGrid w:val="0"/>
        </w:rPr>
        <w:t>BEGIN</w:t>
      </w:r>
    </w:p>
    <w:p w14:paraId="3CF0CB15" w14:textId="77777777" w:rsidR="00451867" w:rsidRPr="00C37D2B" w:rsidRDefault="00451867" w:rsidP="00451867">
      <w:pPr>
        <w:pStyle w:val="PL"/>
        <w:rPr>
          <w:snapToGrid w:val="0"/>
        </w:rPr>
      </w:pPr>
    </w:p>
    <w:p w14:paraId="7CABB09A" w14:textId="77777777" w:rsidR="00451867" w:rsidRPr="00C37D2B" w:rsidRDefault="00451867" w:rsidP="00451867">
      <w:pPr>
        <w:pStyle w:val="PL"/>
      </w:pPr>
      <w:r w:rsidRPr="00C37D2B">
        <w:t>IMPORTS</w:t>
      </w:r>
    </w:p>
    <w:p w14:paraId="61A30B30" w14:textId="77777777" w:rsidR="00451867" w:rsidRPr="00C37D2B" w:rsidRDefault="00451867" w:rsidP="00451867">
      <w:pPr>
        <w:pStyle w:val="PL"/>
      </w:pPr>
      <w:r w:rsidRPr="00C37D2B">
        <w:tab/>
        <w:t>ProcedureCode,</w:t>
      </w:r>
    </w:p>
    <w:p w14:paraId="46F12B65" w14:textId="77777777" w:rsidR="00451867" w:rsidRPr="00C37D2B" w:rsidRDefault="00451867" w:rsidP="00451867">
      <w:pPr>
        <w:pStyle w:val="PL"/>
      </w:pPr>
      <w:r w:rsidRPr="00C37D2B">
        <w:tab/>
        <w:t>ProtocolIE-ID</w:t>
      </w:r>
    </w:p>
    <w:p w14:paraId="2D1A9E4E" w14:textId="77777777" w:rsidR="00451867" w:rsidRPr="00C37D2B" w:rsidRDefault="00451867" w:rsidP="00451867">
      <w:pPr>
        <w:pStyle w:val="PL"/>
        <w:rPr>
          <w:snapToGrid w:val="0"/>
        </w:rPr>
      </w:pPr>
      <w:r w:rsidRPr="00C37D2B">
        <w:t>FROM X2AP-CommonDataTypes;</w:t>
      </w:r>
    </w:p>
    <w:p w14:paraId="7137DD4A" w14:textId="77777777" w:rsidR="00451867" w:rsidRPr="00C37D2B" w:rsidRDefault="00451867" w:rsidP="00451867">
      <w:pPr>
        <w:pStyle w:val="PL"/>
        <w:rPr>
          <w:snapToGrid w:val="0"/>
        </w:rPr>
      </w:pPr>
    </w:p>
    <w:p w14:paraId="0731609D" w14:textId="77777777" w:rsidR="00451867" w:rsidRPr="00C37D2B" w:rsidRDefault="00451867" w:rsidP="00451867">
      <w:pPr>
        <w:pStyle w:val="PL"/>
        <w:rPr>
          <w:snapToGrid w:val="0"/>
        </w:rPr>
      </w:pPr>
      <w:r w:rsidRPr="00C37D2B">
        <w:rPr>
          <w:snapToGrid w:val="0"/>
        </w:rPr>
        <w:t>-- **************************************************************</w:t>
      </w:r>
    </w:p>
    <w:p w14:paraId="0C541CE9" w14:textId="77777777" w:rsidR="00451867" w:rsidRPr="00C37D2B" w:rsidRDefault="00451867" w:rsidP="00451867">
      <w:pPr>
        <w:pStyle w:val="PL"/>
        <w:rPr>
          <w:snapToGrid w:val="0"/>
        </w:rPr>
      </w:pPr>
      <w:r w:rsidRPr="00C37D2B">
        <w:rPr>
          <w:snapToGrid w:val="0"/>
        </w:rPr>
        <w:t>--</w:t>
      </w:r>
    </w:p>
    <w:p w14:paraId="11E5E120"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Elementary Procedures</w:t>
      </w:r>
    </w:p>
    <w:p w14:paraId="3AFA513B" w14:textId="77777777" w:rsidR="00451867" w:rsidRPr="00C37D2B" w:rsidRDefault="00451867" w:rsidP="00451867">
      <w:pPr>
        <w:pStyle w:val="PL"/>
        <w:rPr>
          <w:snapToGrid w:val="0"/>
        </w:rPr>
      </w:pPr>
      <w:r w:rsidRPr="00C37D2B">
        <w:rPr>
          <w:snapToGrid w:val="0"/>
        </w:rPr>
        <w:t>--</w:t>
      </w:r>
    </w:p>
    <w:p w14:paraId="300B1EA6" w14:textId="77777777" w:rsidR="00451867" w:rsidRPr="00C37D2B" w:rsidRDefault="00451867" w:rsidP="00451867">
      <w:pPr>
        <w:pStyle w:val="PL"/>
        <w:rPr>
          <w:snapToGrid w:val="0"/>
        </w:rPr>
      </w:pPr>
      <w:r w:rsidRPr="00C37D2B">
        <w:rPr>
          <w:snapToGrid w:val="0"/>
        </w:rPr>
        <w:t>-- **************************************************************</w:t>
      </w:r>
    </w:p>
    <w:p w14:paraId="35A39475" w14:textId="77777777" w:rsidR="00451867" w:rsidRPr="00C37D2B" w:rsidRDefault="00451867" w:rsidP="00451867">
      <w:pPr>
        <w:pStyle w:val="PL"/>
        <w:rPr>
          <w:snapToGrid w:val="0"/>
        </w:rPr>
      </w:pPr>
    </w:p>
    <w:p w14:paraId="5F831149" w14:textId="77777777" w:rsidR="00451867" w:rsidRPr="00C37D2B" w:rsidRDefault="00451867" w:rsidP="00451867">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423B13FB" w14:textId="77777777" w:rsidR="00451867" w:rsidRPr="00C37D2B" w:rsidRDefault="00451867" w:rsidP="00451867">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F7A64B0" w14:textId="77777777" w:rsidR="00451867" w:rsidRPr="00C37D2B" w:rsidRDefault="00451867" w:rsidP="00451867">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575B257" w14:textId="77777777" w:rsidR="00451867" w:rsidRPr="00C37D2B" w:rsidRDefault="00451867" w:rsidP="00451867">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F479DEE" w14:textId="77777777" w:rsidR="00451867" w:rsidRPr="00C37D2B" w:rsidRDefault="00451867" w:rsidP="00451867">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98283A3" w14:textId="77777777" w:rsidR="00451867" w:rsidRPr="00C37D2B" w:rsidRDefault="00451867" w:rsidP="00451867">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6F00C553" w14:textId="77777777" w:rsidR="00451867" w:rsidRPr="00C37D2B" w:rsidRDefault="00451867" w:rsidP="00451867">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0B9EFB70" w14:textId="77777777" w:rsidR="00451867" w:rsidRPr="00C37D2B" w:rsidRDefault="00451867" w:rsidP="00451867">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6D20BBF2" w14:textId="77777777" w:rsidR="00451867" w:rsidRPr="00C37D2B" w:rsidRDefault="00451867" w:rsidP="00451867">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1BD71EF7" w14:textId="77777777" w:rsidR="00451867" w:rsidRPr="00C37D2B" w:rsidRDefault="00451867" w:rsidP="00451867">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26CB9A83" w14:textId="77777777" w:rsidR="00451867" w:rsidRPr="00C37D2B" w:rsidRDefault="00451867" w:rsidP="00451867">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6BF35094" w14:textId="77777777" w:rsidR="00451867" w:rsidRPr="00C37D2B" w:rsidRDefault="00451867" w:rsidP="00451867">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067386C" w14:textId="77777777" w:rsidR="00451867" w:rsidRPr="00C37D2B" w:rsidRDefault="00451867" w:rsidP="00451867">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2EC6E69" w14:textId="77777777" w:rsidR="00451867" w:rsidRPr="00C37D2B" w:rsidRDefault="00451867" w:rsidP="00451867">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35490A2" w14:textId="77777777" w:rsidR="00451867" w:rsidRPr="00C37D2B" w:rsidRDefault="00451867" w:rsidP="00451867">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5E3D4C33" w14:textId="77777777" w:rsidR="00451867" w:rsidRPr="00C37D2B" w:rsidRDefault="00451867" w:rsidP="00451867">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70A126F4" w14:textId="77777777" w:rsidR="00451867" w:rsidRPr="00C37D2B" w:rsidRDefault="00451867" w:rsidP="00451867">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71605B18" w14:textId="77777777" w:rsidR="00451867" w:rsidRPr="00C37D2B" w:rsidRDefault="00451867" w:rsidP="00451867">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8939CAF" w14:textId="77777777" w:rsidR="00451867" w:rsidRPr="00C37D2B" w:rsidRDefault="00451867" w:rsidP="00451867">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71EEADE1" w14:textId="77777777" w:rsidR="00451867" w:rsidRPr="00C37D2B" w:rsidRDefault="00451867" w:rsidP="00451867">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C917571" w14:textId="77777777" w:rsidR="00451867" w:rsidRPr="00C37D2B" w:rsidRDefault="00451867" w:rsidP="00451867">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3534EB0" w14:textId="77777777" w:rsidR="00451867" w:rsidRPr="00C37D2B" w:rsidRDefault="00451867" w:rsidP="00451867">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4DFE794C" w14:textId="77777777" w:rsidR="00451867" w:rsidRPr="00C37D2B" w:rsidRDefault="00451867" w:rsidP="00451867">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36803DC3" w14:textId="77777777" w:rsidR="00451867" w:rsidRPr="00C37D2B" w:rsidRDefault="00451867" w:rsidP="00451867">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0CE43EB" w14:textId="77777777" w:rsidR="00451867" w:rsidRPr="00C37D2B" w:rsidRDefault="00451867" w:rsidP="00451867">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341085A8" w14:textId="77777777" w:rsidR="00451867" w:rsidRPr="00C37D2B" w:rsidRDefault="00451867" w:rsidP="00451867">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8E45E76" w14:textId="77777777" w:rsidR="00451867" w:rsidRPr="00C37D2B" w:rsidRDefault="00451867" w:rsidP="00451867">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6C08CC4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2892947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A577C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95480E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29E11C8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C0FD98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471A021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BCFF11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361086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C8C135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4CF963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0AC3E95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8DAC0F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B2A675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4CBBF7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77BFA10" w14:textId="77777777" w:rsidR="00451867" w:rsidRPr="00C37D2B" w:rsidRDefault="00451867" w:rsidP="00451867">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A351180" w14:textId="77777777" w:rsidR="00451867" w:rsidRPr="00C37D2B" w:rsidRDefault="00451867" w:rsidP="00451867">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ED4599" w14:textId="77777777" w:rsidR="00451867" w:rsidRPr="00C37D2B" w:rsidRDefault="00451867" w:rsidP="00451867">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993E036" w14:textId="77777777" w:rsidR="00451867" w:rsidRPr="00C37D2B" w:rsidRDefault="00451867" w:rsidP="00451867">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190D6B89" w14:textId="77777777" w:rsidR="00451867" w:rsidRPr="00C37D2B" w:rsidRDefault="00451867" w:rsidP="00451867">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32E31A2C" w14:textId="77777777" w:rsidR="00451867" w:rsidRPr="00C37D2B" w:rsidRDefault="00451867" w:rsidP="00451867">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4D6FD4B0" w14:textId="77777777" w:rsidR="00451867" w:rsidRDefault="00451867" w:rsidP="00451867">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563F4172" w14:textId="77777777" w:rsidR="00451867" w:rsidRPr="00AA5DA2" w:rsidRDefault="00451867" w:rsidP="00451867">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53BEA6A1" w14:textId="77777777" w:rsidR="00451867" w:rsidRDefault="00451867" w:rsidP="00451867">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40B3DC3" w14:textId="77777777" w:rsidR="00451867" w:rsidRDefault="00451867" w:rsidP="00451867">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E4D426C" w14:textId="77777777" w:rsidR="00451867" w:rsidRPr="00D35947" w:rsidRDefault="00451867" w:rsidP="00451867">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4FA083F" w14:textId="77777777" w:rsidR="00451867" w:rsidRDefault="00451867" w:rsidP="00451867">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71B18A8" w14:textId="77777777" w:rsidR="00451867" w:rsidRDefault="00451867" w:rsidP="00451867">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58D8840" w14:textId="77777777" w:rsidR="00451867" w:rsidRDefault="00451867" w:rsidP="00451867">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1B0C0F7" w14:textId="77777777" w:rsidR="00451867" w:rsidRDefault="00451867" w:rsidP="00451867">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4E782AC" w14:textId="77777777" w:rsidR="00451867" w:rsidRPr="00C37D2B" w:rsidRDefault="00451867" w:rsidP="00451867">
      <w:pPr>
        <w:pStyle w:val="PL"/>
        <w:rPr>
          <w:rFonts w:eastAsia="Batang"/>
          <w:snapToGrid w:val="0"/>
        </w:rPr>
      </w:pPr>
    </w:p>
    <w:p w14:paraId="008CCA25" w14:textId="77777777" w:rsidR="00451867" w:rsidRPr="00EE5530" w:rsidRDefault="00451867" w:rsidP="00451867">
      <w:pPr>
        <w:pStyle w:val="PL"/>
        <w:rPr>
          <w:snapToGrid w:val="0"/>
          <w:lang w:val="sv-SE"/>
        </w:rPr>
      </w:pPr>
      <w:r w:rsidRPr="00EE5530">
        <w:rPr>
          <w:snapToGrid w:val="0"/>
          <w:lang w:val="sv-SE"/>
        </w:rPr>
        <w:t>-- **************************************************************</w:t>
      </w:r>
    </w:p>
    <w:p w14:paraId="34338FC2" w14:textId="77777777" w:rsidR="00451867" w:rsidRPr="00EE5530" w:rsidRDefault="00451867" w:rsidP="00451867">
      <w:pPr>
        <w:pStyle w:val="PL"/>
        <w:rPr>
          <w:snapToGrid w:val="0"/>
          <w:lang w:val="sv-SE"/>
        </w:rPr>
      </w:pPr>
      <w:r w:rsidRPr="00EE5530">
        <w:rPr>
          <w:snapToGrid w:val="0"/>
          <w:lang w:val="sv-SE"/>
        </w:rPr>
        <w:t>--</w:t>
      </w:r>
    </w:p>
    <w:p w14:paraId="391EE6A9" w14:textId="77777777" w:rsidR="00451867" w:rsidRPr="00EE5530" w:rsidRDefault="00451867" w:rsidP="00451867">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7183B6EC" w14:textId="77777777" w:rsidR="00451867" w:rsidRPr="00EE5530" w:rsidRDefault="00451867" w:rsidP="00451867">
      <w:pPr>
        <w:pStyle w:val="PL"/>
        <w:rPr>
          <w:snapToGrid w:val="0"/>
          <w:lang w:val="sv-SE"/>
        </w:rPr>
      </w:pPr>
      <w:r w:rsidRPr="00EE5530">
        <w:rPr>
          <w:snapToGrid w:val="0"/>
          <w:lang w:val="sv-SE"/>
        </w:rPr>
        <w:t>--</w:t>
      </w:r>
    </w:p>
    <w:p w14:paraId="650D75DE" w14:textId="77777777" w:rsidR="00451867" w:rsidRPr="00EE5530" w:rsidRDefault="00451867" w:rsidP="00451867">
      <w:pPr>
        <w:pStyle w:val="PL"/>
        <w:rPr>
          <w:snapToGrid w:val="0"/>
          <w:lang w:val="sv-SE"/>
        </w:rPr>
      </w:pPr>
      <w:r w:rsidRPr="00EE5530">
        <w:rPr>
          <w:snapToGrid w:val="0"/>
          <w:lang w:val="sv-SE"/>
        </w:rPr>
        <w:t>-- **************************************************************</w:t>
      </w:r>
    </w:p>
    <w:p w14:paraId="506FA27C" w14:textId="77777777" w:rsidR="00451867" w:rsidRPr="00EE5530" w:rsidRDefault="00451867" w:rsidP="00451867">
      <w:pPr>
        <w:pStyle w:val="PL"/>
        <w:rPr>
          <w:snapToGrid w:val="0"/>
          <w:lang w:val="sv-SE"/>
        </w:rPr>
      </w:pPr>
    </w:p>
    <w:p w14:paraId="65B94AE8" w14:textId="77777777" w:rsidR="00451867" w:rsidRPr="00EE5530" w:rsidRDefault="00451867" w:rsidP="00451867">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107B9AA6" w14:textId="77777777" w:rsidR="00451867" w:rsidRPr="00EE5530" w:rsidRDefault="00451867" w:rsidP="00451867">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70E88926" w14:textId="77777777" w:rsidR="00451867" w:rsidRPr="00EE5530" w:rsidRDefault="00451867" w:rsidP="00451867">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3E27583" w14:textId="77777777" w:rsidR="00451867" w:rsidRPr="00EE5530" w:rsidRDefault="00451867" w:rsidP="00451867">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1C2DC0F" w14:textId="77777777" w:rsidR="00451867" w:rsidRPr="00EE5530" w:rsidRDefault="00451867" w:rsidP="00451867">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6B811180" w14:textId="77777777" w:rsidR="00451867" w:rsidRPr="00EE5530" w:rsidRDefault="00451867" w:rsidP="00451867">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1894479" w14:textId="77777777" w:rsidR="00451867" w:rsidRPr="00EE5530" w:rsidRDefault="00451867" w:rsidP="00451867">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A14C23B" w14:textId="77777777" w:rsidR="00451867" w:rsidRPr="00EE5530" w:rsidRDefault="00451867" w:rsidP="00451867">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296C16F8" w14:textId="77777777" w:rsidR="00451867" w:rsidRPr="00EE5530" w:rsidRDefault="00451867" w:rsidP="00451867">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32B9F126" w14:textId="77777777" w:rsidR="00451867" w:rsidRPr="00EE5530" w:rsidRDefault="00451867" w:rsidP="00451867">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22651C78" w14:textId="77777777" w:rsidR="00451867" w:rsidRPr="00EE5530" w:rsidRDefault="00451867" w:rsidP="00451867">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C01DD05" w14:textId="77777777" w:rsidR="00451867" w:rsidRPr="00EE5530" w:rsidRDefault="00451867" w:rsidP="00451867">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0E88CFDA" w14:textId="77777777" w:rsidR="00451867" w:rsidRPr="00EE5530" w:rsidRDefault="00451867" w:rsidP="00451867">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19A992A" w14:textId="77777777" w:rsidR="00451867" w:rsidRPr="00EE5530" w:rsidRDefault="00451867" w:rsidP="00451867">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12F2B83A" w14:textId="77777777" w:rsidR="00451867" w:rsidRPr="00EE5530" w:rsidRDefault="00451867" w:rsidP="00451867">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49245FE" w14:textId="77777777" w:rsidR="00451867" w:rsidRPr="00EE5530" w:rsidRDefault="00451867" w:rsidP="00451867">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A93C83C" w14:textId="77777777" w:rsidR="00451867" w:rsidRPr="00EE5530" w:rsidRDefault="00451867" w:rsidP="00451867">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2759106" w14:textId="77777777" w:rsidR="00451867" w:rsidRPr="00EE5530" w:rsidRDefault="00451867" w:rsidP="00451867">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34943F5" w14:textId="77777777" w:rsidR="00451867" w:rsidRPr="00EE5530" w:rsidRDefault="00451867" w:rsidP="00451867">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CC0F15B" w14:textId="77777777" w:rsidR="00451867" w:rsidRPr="00EE5530" w:rsidRDefault="00451867" w:rsidP="00451867">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0F82AB7" w14:textId="77777777" w:rsidR="00451867" w:rsidRPr="00EE5530" w:rsidRDefault="00451867" w:rsidP="00451867">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B8B95A9" w14:textId="77777777" w:rsidR="00451867" w:rsidRPr="00EE5530" w:rsidRDefault="00451867" w:rsidP="00451867">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4F92C72" w14:textId="77777777" w:rsidR="00451867" w:rsidRPr="00EE5530" w:rsidRDefault="00451867" w:rsidP="00451867">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62ABFCB" w14:textId="77777777" w:rsidR="00451867" w:rsidRPr="00EE5530" w:rsidRDefault="00451867" w:rsidP="00451867">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10CB94C" w14:textId="77777777" w:rsidR="00451867" w:rsidRPr="00EE5530" w:rsidRDefault="00451867" w:rsidP="00451867">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02D5753" w14:textId="77777777" w:rsidR="00451867" w:rsidRPr="00EE5530" w:rsidRDefault="00451867" w:rsidP="00451867">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67BE644" w14:textId="77777777" w:rsidR="00451867" w:rsidRPr="00EE5530" w:rsidRDefault="00451867" w:rsidP="00451867">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A3D93BF" w14:textId="77777777" w:rsidR="00451867" w:rsidRPr="00EE5530" w:rsidRDefault="00451867" w:rsidP="00451867">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5759E672" w14:textId="77777777" w:rsidR="00451867" w:rsidRPr="00EE5530" w:rsidRDefault="00451867" w:rsidP="00451867">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EEA7802" w14:textId="77777777" w:rsidR="00451867" w:rsidRPr="00EE5530" w:rsidRDefault="00451867" w:rsidP="00451867">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740AC156" w14:textId="77777777" w:rsidR="00451867" w:rsidRPr="00EE5530" w:rsidRDefault="00451867" w:rsidP="00451867">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BA7ED90" w14:textId="77777777" w:rsidR="00451867" w:rsidRPr="00EE5530" w:rsidRDefault="00451867" w:rsidP="00451867">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545187C0" w14:textId="77777777" w:rsidR="00451867" w:rsidRPr="00EE5530" w:rsidRDefault="00451867" w:rsidP="00451867">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56D1B3C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5EBC49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00E2D8F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9AB117E" w14:textId="77777777" w:rsidR="00451867" w:rsidRPr="00C37D2B" w:rsidRDefault="00451867" w:rsidP="00451867">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2CACF5D" w14:textId="77777777" w:rsidR="00451867" w:rsidRPr="00C37D2B" w:rsidRDefault="00451867" w:rsidP="00451867">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4981F7CB" w14:textId="77777777" w:rsidR="00451867" w:rsidRPr="00C37D2B" w:rsidRDefault="00451867" w:rsidP="00451867">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A0BF02E" w14:textId="77777777" w:rsidR="00451867" w:rsidRPr="00C37D2B" w:rsidRDefault="00451867" w:rsidP="00451867">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709C87C" w14:textId="77777777" w:rsidR="00451867" w:rsidRPr="00C37D2B" w:rsidRDefault="00451867" w:rsidP="00451867">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D5D2A98" w14:textId="77777777" w:rsidR="00451867" w:rsidRPr="00C37D2B" w:rsidRDefault="00451867" w:rsidP="00451867">
      <w:pPr>
        <w:pStyle w:val="PL"/>
      </w:pPr>
      <w:r w:rsidRPr="00C37D2B">
        <w:t>maxnoofProtectedResourcePatterns</w:t>
      </w:r>
      <w:r w:rsidRPr="00C37D2B">
        <w:tab/>
      </w:r>
      <w:r w:rsidRPr="00C37D2B">
        <w:tab/>
      </w:r>
      <w:r w:rsidRPr="00C37D2B">
        <w:tab/>
        <w:t>INTEGER ::= 16</w:t>
      </w:r>
    </w:p>
    <w:p w14:paraId="6A37D21F" w14:textId="77777777" w:rsidR="00451867" w:rsidRPr="00C37D2B" w:rsidRDefault="00451867" w:rsidP="00451867">
      <w:pPr>
        <w:pStyle w:val="PL"/>
      </w:pPr>
      <w:r w:rsidRPr="00C37D2B">
        <w:t>maxnoNRcellsSpectrumSharingWithE-UTRA</w:t>
      </w:r>
      <w:r w:rsidRPr="00C37D2B">
        <w:tab/>
      </w:r>
      <w:r w:rsidRPr="00C37D2B">
        <w:tab/>
        <w:t>INTEGER ::= 64</w:t>
      </w:r>
    </w:p>
    <w:p w14:paraId="7A84E558" w14:textId="77777777" w:rsidR="00451867" w:rsidRPr="00C37D2B" w:rsidRDefault="00451867" w:rsidP="00451867">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75F6B5C" w14:textId="77777777" w:rsidR="00451867" w:rsidRPr="00C37D2B" w:rsidRDefault="00451867" w:rsidP="00451867">
      <w:pPr>
        <w:pStyle w:val="PL"/>
      </w:pPr>
      <w:r w:rsidRPr="00C37D2B">
        <w:t>maxnoofBluetoothName</w:t>
      </w:r>
      <w:r w:rsidRPr="00C37D2B">
        <w:tab/>
      </w:r>
      <w:r w:rsidRPr="00C37D2B">
        <w:tab/>
      </w:r>
      <w:r w:rsidRPr="00C37D2B">
        <w:tab/>
      </w:r>
      <w:r w:rsidRPr="00C37D2B">
        <w:tab/>
      </w:r>
      <w:r w:rsidRPr="00C37D2B">
        <w:tab/>
      </w:r>
      <w:r w:rsidRPr="00C37D2B">
        <w:tab/>
        <w:t>INTEGER ::= 4</w:t>
      </w:r>
    </w:p>
    <w:p w14:paraId="02A69526" w14:textId="77777777" w:rsidR="00451867" w:rsidRPr="00EE5530" w:rsidRDefault="00451867" w:rsidP="00451867">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4BB4756C" w14:textId="77777777" w:rsidR="00451867" w:rsidRPr="00EE5530" w:rsidRDefault="00451867" w:rsidP="00451867">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50986ED" w14:textId="77777777" w:rsidR="00451867" w:rsidRPr="00EE5530" w:rsidRDefault="00451867" w:rsidP="00451867">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98A2902" w14:textId="77777777" w:rsidR="00451867" w:rsidRPr="00EE5530" w:rsidRDefault="00451867" w:rsidP="00451867">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45415AF" w14:textId="77777777" w:rsidR="00451867" w:rsidRPr="00EE5530" w:rsidRDefault="00451867" w:rsidP="00451867">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8D099E4" w14:textId="77777777" w:rsidR="00451867" w:rsidRPr="00EE5530" w:rsidRDefault="00451867" w:rsidP="00451867">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5AC85F6" w14:textId="77777777" w:rsidR="00451867" w:rsidRPr="00EE5530" w:rsidRDefault="00451867" w:rsidP="00451867">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69C08CF" w14:textId="77777777" w:rsidR="00451867" w:rsidRPr="00EE5530" w:rsidRDefault="00451867" w:rsidP="00451867">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B0AA9E4" w14:textId="77777777" w:rsidR="00451867" w:rsidRPr="00EE5530" w:rsidRDefault="00451867" w:rsidP="00451867">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73246E9C" w14:textId="77777777" w:rsidR="00451867" w:rsidRPr="00EE5530" w:rsidRDefault="00451867" w:rsidP="00451867">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57B44E42" w14:textId="77777777" w:rsidR="00451867" w:rsidRPr="00EE5530" w:rsidRDefault="00451867" w:rsidP="00451867">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3B2B0FEC" w14:textId="77777777" w:rsidR="00451867" w:rsidRPr="00EE5530" w:rsidRDefault="00451867" w:rsidP="00451867">
      <w:pPr>
        <w:pStyle w:val="PL"/>
        <w:rPr>
          <w:lang w:val="sv-SE"/>
        </w:rPr>
      </w:pPr>
    </w:p>
    <w:p w14:paraId="7E0E9152" w14:textId="77777777" w:rsidR="00451867" w:rsidRPr="00C37D2B" w:rsidRDefault="00451867" w:rsidP="00451867">
      <w:pPr>
        <w:pStyle w:val="PL"/>
        <w:rPr>
          <w:snapToGrid w:val="0"/>
        </w:rPr>
      </w:pPr>
      <w:r w:rsidRPr="00C37D2B">
        <w:rPr>
          <w:snapToGrid w:val="0"/>
        </w:rPr>
        <w:t>-- **************************************************************</w:t>
      </w:r>
    </w:p>
    <w:p w14:paraId="0FE9E6A9" w14:textId="77777777" w:rsidR="00451867" w:rsidRPr="00C37D2B" w:rsidRDefault="00451867" w:rsidP="00451867">
      <w:pPr>
        <w:pStyle w:val="PL"/>
        <w:rPr>
          <w:snapToGrid w:val="0"/>
        </w:rPr>
      </w:pPr>
      <w:r w:rsidRPr="00C37D2B">
        <w:rPr>
          <w:snapToGrid w:val="0"/>
        </w:rPr>
        <w:t>--</w:t>
      </w:r>
    </w:p>
    <w:p w14:paraId="1B429C37" w14:textId="77777777" w:rsidR="00451867" w:rsidRPr="00C37D2B" w:rsidRDefault="00451867" w:rsidP="00451867">
      <w:pPr>
        <w:pStyle w:val="PL"/>
        <w:spacing w:line="0" w:lineRule="atLeast"/>
        <w:outlineLvl w:val="3"/>
        <w:rPr>
          <w:rFonts w:cs="Courier New"/>
          <w:noProof w:val="0"/>
          <w:snapToGrid w:val="0"/>
        </w:rPr>
      </w:pPr>
      <w:r w:rsidRPr="00C37D2B">
        <w:rPr>
          <w:rFonts w:cs="Courier New"/>
          <w:noProof w:val="0"/>
          <w:snapToGrid w:val="0"/>
        </w:rPr>
        <w:t>-- IEs</w:t>
      </w:r>
    </w:p>
    <w:p w14:paraId="656FB402" w14:textId="77777777" w:rsidR="00451867" w:rsidRPr="00C37D2B" w:rsidRDefault="00451867" w:rsidP="00451867">
      <w:pPr>
        <w:pStyle w:val="PL"/>
        <w:rPr>
          <w:snapToGrid w:val="0"/>
        </w:rPr>
      </w:pPr>
      <w:r w:rsidRPr="00C37D2B">
        <w:rPr>
          <w:snapToGrid w:val="0"/>
        </w:rPr>
        <w:t>--</w:t>
      </w:r>
    </w:p>
    <w:p w14:paraId="09599C41" w14:textId="77777777" w:rsidR="00451867" w:rsidRPr="00C37D2B" w:rsidRDefault="00451867" w:rsidP="00451867">
      <w:pPr>
        <w:pStyle w:val="PL"/>
        <w:rPr>
          <w:snapToGrid w:val="0"/>
        </w:rPr>
      </w:pPr>
      <w:r w:rsidRPr="00C37D2B">
        <w:rPr>
          <w:snapToGrid w:val="0"/>
        </w:rPr>
        <w:t>-- **************************************************************</w:t>
      </w:r>
    </w:p>
    <w:p w14:paraId="4DCC0FD4" w14:textId="77777777" w:rsidR="00451867" w:rsidRPr="00C37D2B" w:rsidRDefault="00451867" w:rsidP="00451867">
      <w:pPr>
        <w:pStyle w:val="PL"/>
        <w:rPr>
          <w:snapToGrid w:val="0"/>
        </w:rPr>
      </w:pPr>
    </w:p>
    <w:p w14:paraId="288803EB" w14:textId="77777777" w:rsidR="00451867" w:rsidRPr="00C37D2B" w:rsidRDefault="00451867" w:rsidP="00451867">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050B284A" w14:textId="77777777" w:rsidR="00451867" w:rsidRPr="00C37D2B" w:rsidRDefault="00451867" w:rsidP="00451867">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1815512A" w14:textId="77777777" w:rsidR="00451867" w:rsidRPr="00C37D2B" w:rsidRDefault="00451867" w:rsidP="00451867">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04D7672B" w14:textId="77777777" w:rsidR="00451867" w:rsidRPr="00C37D2B" w:rsidRDefault="00451867" w:rsidP="00451867">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69D84DB" w14:textId="77777777" w:rsidR="00451867" w:rsidRPr="00C37D2B" w:rsidRDefault="00451867" w:rsidP="00451867">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73FEB426" w14:textId="77777777" w:rsidR="00451867" w:rsidRPr="00C37D2B" w:rsidRDefault="00451867" w:rsidP="00451867">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0D5219E8" w14:textId="77777777" w:rsidR="00451867" w:rsidRPr="00C37D2B" w:rsidRDefault="00451867" w:rsidP="00451867">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21B895C0" w14:textId="77777777" w:rsidR="00451867" w:rsidRPr="00C37D2B" w:rsidRDefault="00451867" w:rsidP="00451867">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4155B0A1" w14:textId="77777777" w:rsidR="00451867" w:rsidRPr="00C37D2B" w:rsidRDefault="00451867" w:rsidP="00451867">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F65EE14" w14:textId="77777777" w:rsidR="00451867" w:rsidRPr="00C37D2B" w:rsidRDefault="00451867" w:rsidP="00451867">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46B23B8" w14:textId="77777777" w:rsidR="00451867" w:rsidRPr="00C37D2B" w:rsidRDefault="00451867" w:rsidP="00451867">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D463B5D" w14:textId="77777777" w:rsidR="00451867" w:rsidRPr="00C37D2B" w:rsidRDefault="00451867" w:rsidP="00451867">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A601960" w14:textId="77777777" w:rsidR="00451867" w:rsidRPr="00C37D2B" w:rsidRDefault="00451867" w:rsidP="00451867">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53BA79BA" w14:textId="77777777" w:rsidR="00451867" w:rsidRPr="00C37D2B" w:rsidRDefault="00451867" w:rsidP="00451867">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33DCA62B" w14:textId="77777777" w:rsidR="00451867" w:rsidRPr="00C37D2B" w:rsidRDefault="00451867" w:rsidP="00451867">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32DF920B" w14:textId="77777777" w:rsidR="00451867" w:rsidRPr="00C37D2B" w:rsidRDefault="00451867" w:rsidP="00451867">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45F28258" w14:textId="77777777" w:rsidR="00451867" w:rsidRPr="00C37D2B" w:rsidRDefault="00451867" w:rsidP="00451867">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37F355A" w14:textId="77777777" w:rsidR="00451867" w:rsidRPr="00C37D2B" w:rsidRDefault="00451867" w:rsidP="00451867">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422E66D5" w14:textId="77777777" w:rsidR="00451867" w:rsidRPr="00C37D2B" w:rsidRDefault="00451867" w:rsidP="00451867">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092BC882" w14:textId="77777777" w:rsidR="00451867" w:rsidRPr="00C37D2B" w:rsidRDefault="00451867" w:rsidP="00451867">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FB7CF82" w14:textId="77777777" w:rsidR="00451867" w:rsidRPr="00C37D2B" w:rsidRDefault="00451867" w:rsidP="00451867">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79A09579" w14:textId="77777777" w:rsidR="00451867" w:rsidRPr="00C37D2B" w:rsidRDefault="00451867" w:rsidP="00451867">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0934EDA" w14:textId="77777777" w:rsidR="00451867" w:rsidRPr="00C37D2B" w:rsidRDefault="00451867" w:rsidP="00451867">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E44B977" w14:textId="77777777" w:rsidR="00451867" w:rsidRPr="00C37D2B" w:rsidRDefault="00451867" w:rsidP="00451867">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3D8BF3E1" w14:textId="77777777" w:rsidR="00451867" w:rsidRPr="00C37D2B" w:rsidRDefault="00451867" w:rsidP="00451867">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3D17DCEC" w14:textId="77777777" w:rsidR="00451867" w:rsidRPr="00C37D2B" w:rsidRDefault="00451867" w:rsidP="00451867">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7832FEF" w14:textId="77777777" w:rsidR="00451867" w:rsidRPr="00C37D2B" w:rsidRDefault="00451867" w:rsidP="00451867">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5ED2DABC" w14:textId="77777777" w:rsidR="00451867" w:rsidRPr="00C37D2B" w:rsidRDefault="00451867" w:rsidP="00451867">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A1E4240" w14:textId="77777777" w:rsidR="00451867" w:rsidRPr="00C37D2B" w:rsidRDefault="00451867" w:rsidP="00451867">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5E076ED" w14:textId="77777777" w:rsidR="00451867" w:rsidRPr="00C37D2B" w:rsidRDefault="00451867" w:rsidP="00451867">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F3F4E99" w14:textId="77777777" w:rsidR="00451867" w:rsidRPr="00C37D2B" w:rsidRDefault="00451867" w:rsidP="00451867">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AB6F7A8" w14:textId="77777777" w:rsidR="00451867" w:rsidRPr="00C37D2B" w:rsidRDefault="00451867" w:rsidP="00451867">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847CB16" w14:textId="77777777" w:rsidR="00451867" w:rsidRPr="00C37D2B" w:rsidRDefault="00451867" w:rsidP="00451867">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3546E9C7" w14:textId="77777777" w:rsidR="00451867" w:rsidRPr="00C37D2B" w:rsidRDefault="00451867" w:rsidP="00451867">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C834883" w14:textId="77777777" w:rsidR="00451867" w:rsidRPr="00C37D2B" w:rsidRDefault="00451867" w:rsidP="00451867">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5381C5E5" w14:textId="77777777" w:rsidR="00451867" w:rsidRPr="00C37D2B" w:rsidRDefault="00451867" w:rsidP="00451867">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3491C938" w14:textId="77777777" w:rsidR="00451867" w:rsidRPr="00C37D2B" w:rsidRDefault="00451867" w:rsidP="00451867">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57E139D1" w14:textId="77777777" w:rsidR="00451867" w:rsidRPr="00C37D2B" w:rsidRDefault="00451867" w:rsidP="00451867">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673E3E9" w14:textId="77777777" w:rsidR="00451867" w:rsidRPr="00C37D2B" w:rsidRDefault="00451867" w:rsidP="00451867">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6FB4B71" w14:textId="77777777" w:rsidR="00451867" w:rsidRPr="00C37D2B" w:rsidRDefault="00451867" w:rsidP="00451867">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18A1A2D" w14:textId="77777777" w:rsidR="00451867" w:rsidRPr="00C37D2B" w:rsidRDefault="00451867" w:rsidP="00451867">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A1AE7F2" w14:textId="77777777" w:rsidR="00451867" w:rsidRPr="00C37D2B" w:rsidRDefault="00451867" w:rsidP="00451867">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5410036" w14:textId="77777777" w:rsidR="00451867" w:rsidRPr="00C37D2B" w:rsidRDefault="00451867" w:rsidP="00451867">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09B20009" w14:textId="77777777" w:rsidR="00451867" w:rsidRPr="00C37D2B" w:rsidRDefault="00451867" w:rsidP="00451867">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CB7FDFD" w14:textId="77777777" w:rsidR="00451867" w:rsidRPr="00C37D2B" w:rsidRDefault="00451867" w:rsidP="00451867">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997868A" w14:textId="77777777" w:rsidR="00451867" w:rsidRPr="00C37D2B" w:rsidRDefault="00451867" w:rsidP="00451867">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15111562" w14:textId="77777777" w:rsidR="00451867" w:rsidRPr="00C37D2B" w:rsidRDefault="00451867" w:rsidP="00451867">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B6DFB63" w14:textId="77777777" w:rsidR="00451867" w:rsidRPr="00C37D2B" w:rsidRDefault="00451867" w:rsidP="00451867">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5551D3F0" w14:textId="77777777" w:rsidR="00451867" w:rsidRPr="00C37D2B" w:rsidRDefault="00451867" w:rsidP="00451867">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F3C8943" w14:textId="77777777" w:rsidR="00451867" w:rsidRPr="00C37D2B" w:rsidRDefault="00451867" w:rsidP="00451867">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06A9879" w14:textId="77777777" w:rsidR="00451867" w:rsidRPr="00C37D2B" w:rsidRDefault="00451867" w:rsidP="00451867">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4681838" w14:textId="77777777" w:rsidR="00451867" w:rsidRPr="00C37D2B" w:rsidRDefault="00451867" w:rsidP="00451867">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8761A60" w14:textId="77777777" w:rsidR="00451867" w:rsidRPr="00C37D2B" w:rsidRDefault="00451867" w:rsidP="00451867">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5DE9C48" w14:textId="77777777" w:rsidR="00451867" w:rsidRPr="00C37D2B" w:rsidRDefault="00451867" w:rsidP="00451867">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381E53F8" w14:textId="77777777" w:rsidR="00451867" w:rsidRPr="00C37D2B" w:rsidRDefault="00451867" w:rsidP="00451867">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7E881473" w14:textId="77777777" w:rsidR="00451867" w:rsidRPr="00C37D2B" w:rsidRDefault="00451867" w:rsidP="00451867">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5858B4B" w14:textId="77777777" w:rsidR="00451867" w:rsidRPr="00C37D2B" w:rsidRDefault="00451867" w:rsidP="00451867">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2F3D9E7A" w14:textId="77777777" w:rsidR="00451867" w:rsidRPr="00C37D2B" w:rsidRDefault="00451867" w:rsidP="00451867">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69F58D2D" w14:textId="77777777" w:rsidR="00451867" w:rsidRPr="00C37D2B" w:rsidRDefault="00451867" w:rsidP="00451867">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0C35F5E8" w14:textId="77777777" w:rsidR="00451867" w:rsidRPr="00C37D2B" w:rsidRDefault="00451867" w:rsidP="00451867">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0D2770BE" w14:textId="77777777" w:rsidR="00451867" w:rsidRPr="00C37D2B" w:rsidRDefault="00451867" w:rsidP="00451867">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3D1CE9FD" w14:textId="77777777" w:rsidR="00451867" w:rsidRPr="00C37D2B" w:rsidRDefault="00451867" w:rsidP="00451867">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94954E5" w14:textId="77777777" w:rsidR="00451867" w:rsidRPr="00C37D2B" w:rsidRDefault="00451867" w:rsidP="00451867">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2D4AA1B2" w14:textId="77777777" w:rsidR="00451867" w:rsidRPr="00C37D2B" w:rsidRDefault="00451867" w:rsidP="00451867">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2329EE9A" w14:textId="77777777" w:rsidR="00451867" w:rsidRPr="00C37D2B" w:rsidRDefault="00451867" w:rsidP="00451867">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1AB3419F" w14:textId="77777777" w:rsidR="00451867" w:rsidRPr="00C37D2B" w:rsidRDefault="00451867" w:rsidP="00451867">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9E922A9" w14:textId="77777777" w:rsidR="00451867" w:rsidRPr="00C37D2B" w:rsidRDefault="00451867" w:rsidP="00451867">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FE3AC8D" w14:textId="77777777" w:rsidR="00451867" w:rsidRPr="00C37D2B" w:rsidRDefault="00451867" w:rsidP="00451867">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C5F5A10" w14:textId="77777777" w:rsidR="00451867" w:rsidRPr="00C37D2B" w:rsidRDefault="00451867" w:rsidP="00451867">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10F048A" w14:textId="77777777" w:rsidR="00451867" w:rsidRPr="00C37D2B" w:rsidRDefault="00451867" w:rsidP="00451867">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382DC4C0" w14:textId="77777777" w:rsidR="00451867" w:rsidRPr="00C37D2B" w:rsidRDefault="00451867" w:rsidP="00451867">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EE1D071" w14:textId="77777777" w:rsidR="00451867" w:rsidRPr="00C37D2B" w:rsidRDefault="00451867" w:rsidP="00451867">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8066A6C" w14:textId="77777777" w:rsidR="00451867" w:rsidRPr="00C37D2B" w:rsidRDefault="00451867" w:rsidP="00451867">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392D963D" w14:textId="77777777" w:rsidR="00451867" w:rsidRPr="00C37D2B" w:rsidRDefault="00451867" w:rsidP="00451867">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24E9764E" w14:textId="77777777" w:rsidR="00451867" w:rsidRPr="00C37D2B" w:rsidRDefault="00451867" w:rsidP="00451867">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B6C6781" w14:textId="77777777" w:rsidR="00451867" w:rsidRPr="00C37D2B" w:rsidRDefault="00451867" w:rsidP="00451867">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8CB792E" w14:textId="77777777" w:rsidR="00451867" w:rsidRPr="00C37D2B" w:rsidRDefault="00451867" w:rsidP="00451867">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30F4D831" w14:textId="77777777" w:rsidR="00451867" w:rsidRPr="00C37D2B" w:rsidRDefault="00451867" w:rsidP="00451867">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3C169AA8" w14:textId="77777777" w:rsidR="00451867" w:rsidRPr="00C37D2B" w:rsidRDefault="00451867" w:rsidP="00451867">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A37E41D" w14:textId="77777777" w:rsidR="00451867" w:rsidRPr="00C37D2B" w:rsidRDefault="00451867" w:rsidP="00451867">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D371881" w14:textId="77777777" w:rsidR="00451867" w:rsidRPr="00C37D2B" w:rsidRDefault="00451867" w:rsidP="00451867">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5B40340" w14:textId="77777777" w:rsidR="00451867" w:rsidRPr="00C37D2B" w:rsidRDefault="00451867" w:rsidP="00451867">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5ED87CB" w14:textId="77777777" w:rsidR="00451867" w:rsidRPr="00C37D2B" w:rsidRDefault="00451867" w:rsidP="00451867">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047F2C8C" w14:textId="77777777" w:rsidR="00451867" w:rsidRPr="00C37D2B" w:rsidRDefault="00451867" w:rsidP="00451867">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DDCBA5F" w14:textId="77777777" w:rsidR="00451867" w:rsidRPr="00C37D2B" w:rsidRDefault="00451867" w:rsidP="00451867">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37E69B3D" w14:textId="77777777" w:rsidR="00451867" w:rsidRPr="00C37D2B" w:rsidRDefault="00451867" w:rsidP="00451867">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24DE4D00" w14:textId="77777777" w:rsidR="00451867" w:rsidRPr="00C37D2B" w:rsidRDefault="00451867" w:rsidP="00451867">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7F3CCAAB" w14:textId="77777777" w:rsidR="00451867" w:rsidRPr="00C37D2B" w:rsidRDefault="00451867" w:rsidP="00451867">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A3801DF" w14:textId="77777777" w:rsidR="00451867" w:rsidRPr="00C37D2B" w:rsidRDefault="00451867" w:rsidP="00451867">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1ACBCAD" w14:textId="77777777" w:rsidR="00451867" w:rsidRPr="00C37D2B" w:rsidRDefault="00451867" w:rsidP="00451867">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ACF0B91" w14:textId="77777777" w:rsidR="00451867" w:rsidRPr="00C37D2B" w:rsidRDefault="00451867" w:rsidP="00451867">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03FBA7E6" w14:textId="77777777" w:rsidR="00451867" w:rsidRPr="00C37D2B" w:rsidRDefault="00451867" w:rsidP="00451867">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864DD72" w14:textId="77777777" w:rsidR="00451867" w:rsidRPr="00C37D2B" w:rsidRDefault="00451867" w:rsidP="00451867">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09055C7" w14:textId="77777777" w:rsidR="00451867" w:rsidRPr="00C37D2B" w:rsidRDefault="00451867" w:rsidP="00451867">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C377455" w14:textId="77777777" w:rsidR="00451867" w:rsidRPr="00C37D2B" w:rsidRDefault="00451867" w:rsidP="00451867">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676ADD5" w14:textId="77777777" w:rsidR="00451867" w:rsidRPr="00C37D2B" w:rsidRDefault="00451867" w:rsidP="00451867">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1F7983A" w14:textId="77777777" w:rsidR="00451867" w:rsidRPr="00C37D2B" w:rsidRDefault="00451867" w:rsidP="00451867">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297A65D" w14:textId="77777777" w:rsidR="00451867" w:rsidRPr="00C37D2B" w:rsidRDefault="00451867" w:rsidP="00451867">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5ED60797" w14:textId="77777777" w:rsidR="00451867" w:rsidRPr="00C37D2B" w:rsidRDefault="00451867" w:rsidP="00451867">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3EE197A" w14:textId="77777777" w:rsidR="00451867" w:rsidRPr="00C37D2B" w:rsidRDefault="00451867" w:rsidP="00451867">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0542D31" w14:textId="77777777" w:rsidR="00451867" w:rsidRPr="00C37D2B" w:rsidRDefault="00451867" w:rsidP="00451867">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856A2C4" w14:textId="77777777" w:rsidR="00451867" w:rsidRPr="00C37D2B" w:rsidRDefault="00451867" w:rsidP="00451867">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EAF1DAE" w14:textId="77777777" w:rsidR="00451867" w:rsidRPr="00C37D2B" w:rsidRDefault="00451867" w:rsidP="00451867">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F128C4D" w14:textId="77777777" w:rsidR="00451867" w:rsidRPr="00C37D2B" w:rsidRDefault="00451867" w:rsidP="00451867">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59D5BFD" w14:textId="77777777" w:rsidR="00451867" w:rsidRPr="00C37D2B" w:rsidRDefault="00451867" w:rsidP="00451867">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00DEAFB0" w14:textId="77777777" w:rsidR="00451867" w:rsidRPr="00C37D2B" w:rsidRDefault="00451867" w:rsidP="00451867">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069DF1" w14:textId="77777777" w:rsidR="00451867" w:rsidRPr="00C37D2B" w:rsidRDefault="00451867" w:rsidP="00451867">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6AE630CB" w14:textId="77777777" w:rsidR="00451867" w:rsidRPr="00C37D2B" w:rsidRDefault="00451867" w:rsidP="00451867">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1BEAC612" w14:textId="77777777" w:rsidR="00451867" w:rsidRPr="00C37D2B" w:rsidRDefault="00451867" w:rsidP="00451867">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8BD70CA" w14:textId="77777777" w:rsidR="00451867" w:rsidRPr="00C37D2B" w:rsidRDefault="00451867" w:rsidP="00451867">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369CBD77" w14:textId="77777777" w:rsidR="00451867" w:rsidRPr="00C37D2B" w:rsidRDefault="00451867" w:rsidP="00451867">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61D4E08" w14:textId="77777777" w:rsidR="00451867" w:rsidRPr="00C37D2B" w:rsidRDefault="00451867" w:rsidP="00451867">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D474D8B" w14:textId="77777777" w:rsidR="00451867" w:rsidRPr="00C37D2B" w:rsidRDefault="00451867" w:rsidP="00451867">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53768FA8" w14:textId="77777777" w:rsidR="00451867" w:rsidRPr="00C37D2B" w:rsidRDefault="00451867" w:rsidP="00451867">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67208C9" w14:textId="77777777" w:rsidR="00451867" w:rsidRPr="00C37D2B" w:rsidRDefault="00451867" w:rsidP="00451867">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FC7B7F2" w14:textId="77777777" w:rsidR="00451867" w:rsidRPr="00C37D2B" w:rsidRDefault="00451867" w:rsidP="00451867">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0BE8B036" w14:textId="77777777" w:rsidR="00451867" w:rsidRPr="00C37D2B" w:rsidRDefault="00451867" w:rsidP="00451867">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8BCAD4E" w14:textId="77777777" w:rsidR="00451867" w:rsidRPr="00C37D2B" w:rsidRDefault="00451867" w:rsidP="00451867">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951712F" w14:textId="77777777" w:rsidR="00451867" w:rsidRPr="00C37D2B" w:rsidRDefault="00451867" w:rsidP="00451867">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4700EFC" w14:textId="77777777" w:rsidR="00451867" w:rsidRPr="00C37D2B" w:rsidRDefault="00451867" w:rsidP="00451867">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19FBBD94" w14:textId="77777777" w:rsidR="00451867" w:rsidRPr="00C37D2B" w:rsidRDefault="00451867" w:rsidP="00451867">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9A49D0C" w14:textId="77777777" w:rsidR="00451867" w:rsidRPr="00C37D2B" w:rsidRDefault="00451867" w:rsidP="00451867">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B29BDBB" w14:textId="77777777" w:rsidR="00451867" w:rsidRPr="00C37D2B" w:rsidRDefault="00451867" w:rsidP="00451867">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B60B01C" w14:textId="77777777" w:rsidR="00451867" w:rsidRPr="00C37D2B" w:rsidRDefault="00451867" w:rsidP="00451867">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075101B6" w14:textId="77777777" w:rsidR="00451867" w:rsidRPr="00C37D2B" w:rsidRDefault="00451867" w:rsidP="00451867">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9BB46EF" w14:textId="77777777" w:rsidR="00451867" w:rsidRPr="00C37D2B" w:rsidRDefault="00451867" w:rsidP="00451867">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309D11EC" w14:textId="77777777" w:rsidR="00451867" w:rsidRPr="00C37D2B" w:rsidRDefault="00451867" w:rsidP="00451867">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4C54F12" w14:textId="77777777" w:rsidR="00451867" w:rsidRPr="00C37D2B" w:rsidRDefault="00451867" w:rsidP="00451867">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0773230" w14:textId="77777777" w:rsidR="00451867" w:rsidRPr="00C37D2B" w:rsidRDefault="00451867" w:rsidP="00451867">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7CD54AC" w14:textId="77777777" w:rsidR="00451867" w:rsidRPr="00C37D2B" w:rsidRDefault="00451867" w:rsidP="00451867">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0B36206E" w14:textId="77777777" w:rsidR="00451867" w:rsidRPr="00C37D2B" w:rsidRDefault="00451867" w:rsidP="00451867">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3686DC8D" w14:textId="77777777" w:rsidR="00451867" w:rsidRPr="00C37D2B" w:rsidRDefault="00451867" w:rsidP="00451867">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EC7D6BA" w14:textId="77777777" w:rsidR="00451867" w:rsidRPr="00C37D2B" w:rsidRDefault="00451867" w:rsidP="00451867">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03857EAE" w14:textId="77777777" w:rsidR="00451867" w:rsidRPr="00C37D2B" w:rsidRDefault="00451867" w:rsidP="00451867">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33599C46" w14:textId="77777777" w:rsidR="00451867" w:rsidRPr="00C37D2B" w:rsidRDefault="00451867" w:rsidP="00451867">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FCCF2B6" w14:textId="77777777" w:rsidR="00451867" w:rsidRPr="00C37D2B" w:rsidRDefault="00451867" w:rsidP="00451867">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487FC52" w14:textId="77777777" w:rsidR="00451867" w:rsidRPr="00C37D2B" w:rsidRDefault="00451867" w:rsidP="00451867">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FE7A537" w14:textId="77777777" w:rsidR="00451867" w:rsidRPr="00C37D2B" w:rsidRDefault="00451867" w:rsidP="00451867">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64B9F722" w14:textId="77777777" w:rsidR="00451867" w:rsidRPr="00C37D2B" w:rsidRDefault="00451867" w:rsidP="00451867">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D4AD07B" w14:textId="77777777" w:rsidR="00451867" w:rsidRPr="00C37D2B" w:rsidRDefault="00451867" w:rsidP="00451867">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A2CE58F" w14:textId="77777777" w:rsidR="00451867" w:rsidRPr="00C37D2B" w:rsidRDefault="00451867" w:rsidP="00451867">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76F87DA" w14:textId="77777777" w:rsidR="00451867" w:rsidRPr="00C37D2B" w:rsidRDefault="00451867" w:rsidP="00451867">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CBB750F" w14:textId="77777777" w:rsidR="00451867" w:rsidRPr="00C37D2B" w:rsidRDefault="00451867" w:rsidP="00451867">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4E86A980" w14:textId="77777777" w:rsidR="00451867" w:rsidRPr="00C37D2B" w:rsidRDefault="00451867" w:rsidP="00451867">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1F21604E" w14:textId="77777777" w:rsidR="00451867" w:rsidRPr="00C37D2B" w:rsidRDefault="00451867" w:rsidP="00451867">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5E784AC7" w14:textId="77777777" w:rsidR="00451867" w:rsidRPr="00C37D2B" w:rsidRDefault="00451867" w:rsidP="00451867">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7D9A835" w14:textId="77777777" w:rsidR="00451867" w:rsidRPr="00C37D2B" w:rsidRDefault="00451867" w:rsidP="00451867">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416D306" w14:textId="77777777" w:rsidR="00451867" w:rsidRPr="00C37D2B" w:rsidRDefault="00451867" w:rsidP="00451867">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AAA3184" w14:textId="77777777" w:rsidR="00451867" w:rsidRPr="00C37D2B" w:rsidRDefault="00451867" w:rsidP="00451867">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E3A98D3" w14:textId="77777777" w:rsidR="00451867" w:rsidRPr="00C37D2B" w:rsidRDefault="00451867" w:rsidP="00451867">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5905CADD" w14:textId="77777777" w:rsidR="00451867" w:rsidRPr="00C37D2B" w:rsidRDefault="00451867" w:rsidP="00451867">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E4475FF" w14:textId="77777777" w:rsidR="00451867" w:rsidRPr="00C37D2B" w:rsidRDefault="00451867" w:rsidP="00451867">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36F9F30" w14:textId="77777777" w:rsidR="00451867" w:rsidRPr="00C37D2B" w:rsidRDefault="00451867" w:rsidP="00451867">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5C3ACF53" w14:textId="77777777" w:rsidR="00451867" w:rsidRPr="00C37D2B" w:rsidRDefault="00451867" w:rsidP="00451867">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73089A7" w14:textId="77777777" w:rsidR="00451867" w:rsidRPr="00C37D2B" w:rsidRDefault="00451867" w:rsidP="00451867">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C1DB816" w14:textId="77777777" w:rsidR="00451867" w:rsidRPr="00C37D2B" w:rsidRDefault="00451867" w:rsidP="00451867">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B2C1DD4" w14:textId="77777777" w:rsidR="00451867" w:rsidRPr="00C37D2B" w:rsidRDefault="00451867" w:rsidP="00451867">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06810EFB" w14:textId="77777777" w:rsidR="00451867" w:rsidRPr="00C37D2B" w:rsidRDefault="00451867" w:rsidP="00451867">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028792B" w14:textId="77777777" w:rsidR="00451867" w:rsidRPr="00C37D2B" w:rsidRDefault="00451867" w:rsidP="00451867">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BBD331F" w14:textId="77777777" w:rsidR="00451867" w:rsidRPr="00C37D2B" w:rsidRDefault="00451867" w:rsidP="00451867">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45F178F" w14:textId="77777777" w:rsidR="00451867" w:rsidRPr="00C37D2B" w:rsidRDefault="00451867" w:rsidP="00451867">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F17A6FC" w14:textId="77777777" w:rsidR="00451867" w:rsidRPr="00C37D2B" w:rsidRDefault="00451867" w:rsidP="00451867">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96DE9D1" w14:textId="77777777" w:rsidR="00451867" w:rsidRPr="00C37D2B" w:rsidRDefault="00451867" w:rsidP="00451867">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8AFA95A" w14:textId="77777777" w:rsidR="00451867" w:rsidRPr="00C37D2B" w:rsidRDefault="00451867" w:rsidP="00451867">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6600C4E6" w14:textId="77777777" w:rsidR="00451867" w:rsidRPr="00C37D2B" w:rsidRDefault="00451867" w:rsidP="00451867">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468E9847" w14:textId="77777777" w:rsidR="00451867" w:rsidRPr="00C37D2B" w:rsidRDefault="00451867" w:rsidP="00451867">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74A4C5" w14:textId="77777777" w:rsidR="00451867" w:rsidRPr="00C37D2B" w:rsidRDefault="00451867" w:rsidP="00451867">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0E216A0" w14:textId="77777777" w:rsidR="00451867" w:rsidRPr="00C37D2B" w:rsidRDefault="00451867" w:rsidP="00451867">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7C8AB1AB" w14:textId="77777777" w:rsidR="00451867" w:rsidRPr="00C37D2B" w:rsidRDefault="00451867" w:rsidP="00451867">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FCEDA24" w14:textId="77777777" w:rsidR="00451867" w:rsidRPr="00C37D2B" w:rsidRDefault="00451867" w:rsidP="00451867">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6D93878B" w14:textId="77777777" w:rsidR="00451867" w:rsidRPr="00C37D2B" w:rsidRDefault="00451867" w:rsidP="00451867">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4FC3D210" w14:textId="77777777" w:rsidR="00451867" w:rsidRPr="00C37D2B" w:rsidRDefault="00451867" w:rsidP="00451867">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265E7F50" w14:textId="77777777" w:rsidR="00451867" w:rsidRPr="00C37D2B" w:rsidRDefault="00451867" w:rsidP="00451867">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1246EF31" w14:textId="77777777" w:rsidR="00451867" w:rsidRPr="00C37D2B" w:rsidRDefault="00451867" w:rsidP="00451867">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652D715" w14:textId="77777777" w:rsidR="00451867" w:rsidRPr="00C37D2B" w:rsidRDefault="00451867" w:rsidP="00451867">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31227E1" w14:textId="77777777" w:rsidR="00451867" w:rsidRPr="00C37D2B" w:rsidRDefault="00451867" w:rsidP="00451867">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1A90C81E" w14:textId="77777777" w:rsidR="00451867" w:rsidRPr="00C37D2B" w:rsidRDefault="00451867" w:rsidP="00451867">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3F59F799" w14:textId="77777777" w:rsidR="00451867" w:rsidRPr="00C37D2B" w:rsidRDefault="00451867" w:rsidP="00451867">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97C741B" w14:textId="77777777" w:rsidR="00451867" w:rsidRPr="00C37D2B" w:rsidRDefault="00451867" w:rsidP="00451867">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367F339C" w14:textId="77777777" w:rsidR="00451867" w:rsidRPr="00C37D2B" w:rsidRDefault="00451867" w:rsidP="00451867">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48EBAEA1" w14:textId="77777777" w:rsidR="00451867" w:rsidRPr="00C37D2B" w:rsidRDefault="00451867" w:rsidP="00451867">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49730DB" w14:textId="77777777" w:rsidR="00451867" w:rsidRPr="00C37D2B" w:rsidRDefault="00451867" w:rsidP="00451867">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0739F749" w14:textId="77777777" w:rsidR="00451867" w:rsidRPr="00C37D2B" w:rsidRDefault="00451867" w:rsidP="00451867">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5D06810" w14:textId="77777777" w:rsidR="00451867" w:rsidRPr="00C37D2B" w:rsidRDefault="00451867" w:rsidP="00451867">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3734FEA9" w14:textId="77777777" w:rsidR="00451867" w:rsidRPr="00C37D2B" w:rsidRDefault="00451867" w:rsidP="00451867">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071A72DD" w14:textId="77777777" w:rsidR="00451867" w:rsidRPr="00C37D2B" w:rsidRDefault="00451867" w:rsidP="00451867">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CB5371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6F10418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5DAECAC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15A551E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24444E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1013B23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5EA914E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17944E8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2F95F5C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2703820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4C9F339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128BB9F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5693D5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01626CC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37F3B6A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BB4076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48BF5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684A5AA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7848A3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02B6454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258BA51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948E1A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7C04EDDF"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426851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34CD822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4B07CD9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567F50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02EC93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DEABA2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0F4E66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E36E88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7B83ACA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0584720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4517D9F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3F1123D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0F98731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668391CB"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607CF6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4FD2FF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0259D65"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6E14324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7D916E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7E4F3D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40F5802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25433410"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1E310B01"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5A7FD9E3"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75D6BFF7" w14:textId="77777777" w:rsidR="00451867" w:rsidRPr="00C37D2B" w:rsidRDefault="00451867" w:rsidP="00451867">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4A8F532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7775D2B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E217E4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5F5AAC7"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CA5776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12E34FF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35806A0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A6FCB69"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4DDB3836"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6E084AE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4F2D7CB8"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1F1676BD"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BD5E69C"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7FCC01F" w14:textId="77777777" w:rsidR="00451867" w:rsidRPr="00C37D2B" w:rsidRDefault="00451867" w:rsidP="00451867">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566329BF" w14:textId="77777777" w:rsidR="00451867" w:rsidRPr="00C37D2B" w:rsidRDefault="00451867" w:rsidP="00451867">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35455EFA"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4159677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DE27D52"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4EE84C3"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1D67FBBE"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93165C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719DD7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76518F64"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31F6F0E1" w14:textId="77777777" w:rsidR="00451867" w:rsidRPr="00C37D2B" w:rsidRDefault="00451867" w:rsidP="00451867">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6983C3D3" w14:textId="77777777" w:rsidR="00451867" w:rsidRPr="00C37D2B" w:rsidRDefault="00451867" w:rsidP="00451867">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EFC588E" w14:textId="77777777" w:rsidR="00451867" w:rsidRPr="00C37D2B" w:rsidRDefault="00451867" w:rsidP="00451867">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1DE36CC" w14:textId="77777777" w:rsidR="00451867" w:rsidRPr="00C37D2B" w:rsidRDefault="00451867" w:rsidP="00451867">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34E909A6" w14:textId="77777777" w:rsidR="00451867" w:rsidRPr="00C37D2B" w:rsidRDefault="00451867" w:rsidP="00451867">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6B240177" w14:textId="77777777" w:rsidR="00451867" w:rsidRPr="00C37D2B" w:rsidRDefault="00451867" w:rsidP="00451867">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5F591C1A" w14:textId="77777777" w:rsidR="00451867" w:rsidRPr="00C37D2B" w:rsidRDefault="00451867" w:rsidP="00451867">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898049B" w14:textId="77777777" w:rsidR="00451867" w:rsidRPr="00C37D2B" w:rsidRDefault="00451867" w:rsidP="00451867">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AF5B57A" w14:textId="77777777" w:rsidR="00451867" w:rsidRPr="00C37D2B" w:rsidRDefault="00451867" w:rsidP="00451867">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F3FFD3C" w14:textId="77777777" w:rsidR="00451867" w:rsidRPr="00C37D2B" w:rsidRDefault="00451867" w:rsidP="00451867">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4E2C0A4" w14:textId="77777777" w:rsidR="00451867" w:rsidRPr="00C37D2B" w:rsidRDefault="00451867" w:rsidP="00451867">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A04FEE3" w14:textId="77777777" w:rsidR="00451867" w:rsidRPr="00C37D2B" w:rsidRDefault="00451867" w:rsidP="00451867">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CB323DC" w14:textId="77777777" w:rsidR="00451867" w:rsidRPr="00C37D2B" w:rsidRDefault="00451867" w:rsidP="00451867">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4F7356C8" w14:textId="77777777" w:rsidR="00451867" w:rsidRPr="00C37D2B" w:rsidRDefault="00451867" w:rsidP="00451867">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16D528C6" w14:textId="77777777" w:rsidR="00451867" w:rsidRPr="00C37D2B" w:rsidRDefault="00451867" w:rsidP="00451867">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0A89FFE9" w14:textId="77777777" w:rsidR="00451867" w:rsidRPr="00C37D2B" w:rsidRDefault="00451867" w:rsidP="00451867">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6B2B4829" w14:textId="77777777" w:rsidR="00451867" w:rsidRPr="00C37D2B" w:rsidRDefault="00451867" w:rsidP="00451867">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767C47C6" w14:textId="77777777" w:rsidR="00451867" w:rsidRPr="00C37D2B" w:rsidRDefault="00451867" w:rsidP="00451867">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8DA72F0" w14:textId="77777777" w:rsidR="00451867" w:rsidRPr="00C37D2B" w:rsidRDefault="00451867" w:rsidP="00451867">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F782C58" w14:textId="77777777" w:rsidR="00451867" w:rsidRPr="00C37D2B" w:rsidRDefault="00451867" w:rsidP="00451867">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049E691" w14:textId="77777777" w:rsidR="00451867" w:rsidRPr="00C37D2B" w:rsidRDefault="00451867" w:rsidP="00451867">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7E1EFDCC" w14:textId="77777777" w:rsidR="00451867" w:rsidRPr="00C37D2B" w:rsidRDefault="00451867" w:rsidP="00451867">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5FB7300" w14:textId="77777777" w:rsidR="00451867" w:rsidRPr="00C37D2B" w:rsidRDefault="00451867" w:rsidP="00451867">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1A776C18" w14:textId="77777777" w:rsidR="00451867" w:rsidRPr="00C37D2B" w:rsidRDefault="00451867" w:rsidP="00451867">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27A84D2" w14:textId="77777777" w:rsidR="00451867" w:rsidRPr="00C37D2B" w:rsidRDefault="00451867" w:rsidP="00451867">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61465DA7" w14:textId="77777777" w:rsidR="00451867" w:rsidRPr="00C37D2B" w:rsidRDefault="00451867" w:rsidP="00451867">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383C920" w14:textId="77777777" w:rsidR="00451867" w:rsidRPr="00C37D2B" w:rsidRDefault="00451867" w:rsidP="00451867">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51C7BB52" w14:textId="77777777" w:rsidR="00451867" w:rsidRPr="00C37D2B" w:rsidRDefault="00451867" w:rsidP="00451867">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766A2BCD" w14:textId="77777777" w:rsidR="00451867" w:rsidRPr="00C37D2B" w:rsidRDefault="00451867" w:rsidP="00451867">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621F50B4" w14:textId="77777777" w:rsidR="00451867" w:rsidRPr="00C37D2B" w:rsidRDefault="00451867" w:rsidP="00451867">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66805B2" w14:textId="77777777" w:rsidR="00451867" w:rsidRPr="00C37D2B" w:rsidRDefault="00451867" w:rsidP="00451867">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3FAF649E" w14:textId="77777777" w:rsidR="00451867" w:rsidRPr="00C37D2B" w:rsidRDefault="00451867" w:rsidP="00451867">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6B3CAE7" w14:textId="77777777" w:rsidR="00451867" w:rsidRPr="00C37D2B" w:rsidRDefault="00451867" w:rsidP="00451867">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7A7BE106" w14:textId="77777777" w:rsidR="00451867" w:rsidRPr="00C37D2B" w:rsidRDefault="00451867" w:rsidP="00451867">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7D748C9A" w14:textId="77777777" w:rsidR="00451867" w:rsidRPr="00C37D2B" w:rsidRDefault="00451867" w:rsidP="00451867">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7B42DFA9" w14:textId="77777777" w:rsidR="00451867" w:rsidRPr="00C37D2B" w:rsidRDefault="00451867" w:rsidP="00451867">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F8B5001" w14:textId="77777777" w:rsidR="00451867" w:rsidRPr="00C37D2B" w:rsidRDefault="00451867" w:rsidP="00451867">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E8908B6" w14:textId="77777777" w:rsidR="00451867" w:rsidRPr="00C37D2B" w:rsidRDefault="00451867" w:rsidP="00451867">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5A1FF97E" w14:textId="77777777" w:rsidR="00451867" w:rsidRPr="00C37D2B" w:rsidRDefault="00451867" w:rsidP="00451867">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17B34CA3" w14:textId="77777777" w:rsidR="00451867" w:rsidRPr="00C37D2B" w:rsidRDefault="00451867" w:rsidP="00451867">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548FD857" w14:textId="77777777" w:rsidR="00451867" w:rsidRPr="00C37D2B" w:rsidRDefault="00451867" w:rsidP="00451867">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D6B5441" w14:textId="77777777" w:rsidR="00451867" w:rsidRPr="00C37D2B" w:rsidRDefault="00451867" w:rsidP="00451867">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98C0281" w14:textId="77777777" w:rsidR="00451867" w:rsidRPr="00C37D2B" w:rsidRDefault="00451867" w:rsidP="00451867">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B48CDE0" w14:textId="77777777" w:rsidR="00451867" w:rsidRPr="00C37D2B" w:rsidRDefault="00451867" w:rsidP="00451867">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130F015D" w14:textId="77777777" w:rsidR="00451867" w:rsidRPr="00C37D2B" w:rsidRDefault="00451867" w:rsidP="00451867">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1B41158" w14:textId="77777777" w:rsidR="00451867" w:rsidRPr="00C37D2B" w:rsidRDefault="00451867" w:rsidP="00451867">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340A3E87" w14:textId="77777777" w:rsidR="00451867" w:rsidRPr="00C37D2B" w:rsidRDefault="00451867" w:rsidP="00451867">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80D878E" w14:textId="77777777" w:rsidR="00451867" w:rsidRPr="00C37D2B" w:rsidRDefault="00451867" w:rsidP="00451867">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0A160325" w14:textId="77777777" w:rsidR="00451867" w:rsidRPr="00C37D2B" w:rsidRDefault="00451867" w:rsidP="00451867">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9834A88" w14:textId="77777777" w:rsidR="00451867" w:rsidRPr="00C37D2B" w:rsidRDefault="00451867" w:rsidP="00451867">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CCEFDB4" w14:textId="77777777" w:rsidR="00451867" w:rsidRPr="00C37D2B" w:rsidRDefault="00451867" w:rsidP="00451867">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BE7A200" w14:textId="77777777" w:rsidR="00451867" w:rsidRPr="00C37D2B" w:rsidRDefault="00451867" w:rsidP="00451867">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003EE260" w14:textId="77777777" w:rsidR="00451867" w:rsidRPr="00C37D2B" w:rsidRDefault="00451867" w:rsidP="00451867">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77F2078" w14:textId="77777777" w:rsidR="00451867" w:rsidRPr="00C37D2B" w:rsidRDefault="00451867" w:rsidP="00451867">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330D59C9" w14:textId="77777777" w:rsidR="00451867" w:rsidRPr="00C37D2B" w:rsidRDefault="00451867" w:rsidP="00451867">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23A5319" w14:textId="77777777" w:rsidR="00451867" w:rsidRPr="00C37D2B" w:rsidRDefault="00451867" w:rsidP="00451867">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32929D91" w14:textId="77777777" w:rsidR="00451867" w:rsidRPr="00C37D2B" w:rsidRDefault="00451867" w:rsidP="00451867">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DB39DB4" w14:textId="77777777" w:rsidR="00451867" w:rsidRPr="00C37D2B" w:rsidRDefault="00451867" w:rsidP="00451867">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EB5D24E" w14:textId="77777777" w:rsidR="00451867" w:rsidRPr="00C37D2B" w:rsidRDefault="00451867" w:rsidP="00451867">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051B648" w14:textId="77777777" w:rsidR="00451867" w:rsidRPr="00C37D2B" w:rsidRDefault="00451867" w:rsidP="00451867">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9CAA79F" w14:textId="77777777" w:rsidR="00451867" w:rsidRPr="00C37D2B" w:rsidRDefault="00451867" w:rsidP="00451867">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5E8D52D4" w14:textId="77777777" w:rsidR="00451867" w:rsidRPr="00C37D2B" w:rsidRDefault="00451867" w:rsidP="00451867">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6EAF8793" w14:textId="77777777" w:rsidR="00451867" w:rsidRPr="00C37D2B" w:rsidRDefault="00451867" w:rsidP="00451867">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EF0F635" w14:textId="77777777" w:rsidR="00451867" w:rsidRPr="00C37D2B" w:rsidRDefault="00451867" w:rsidP="00451867">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D2226FE" w14:textId="77777777" w:rsidR="00451867" w:rsidRPr="00C37D2B" w:rsidRDefault="00451867" w:rsidP="00451867">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023ED304" w14:textId="77777777" w:rsidR="00451867" w:rsidRPr="00C37D2B" w:rsidRDefault="00451867" w:rsidP="00451867">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F31F3C8" w14:textId="77777777" w:rsidR="00451867" w:rsidRPr="00C37D2B" w:rsidRDefault="00451867" w:rsidP="00451867">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7A620364" w14:textId="77777777" w:rsidR="00451867" w:rsidRPr="00C37D2B" w:rsidRDefault="00451867" w:rsidP="00451867">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1D290BF7" w14:textId="77777777" w:rsidR="00451867" w:rsidRPr="00C37D2B" w:rsidRDefault="00451867" w:rsidP="00451867">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ABCC74A" w14:textId="77777777" w:rsidR="00451867" w:rsidRPr="00C37D2B" w:rsidRDefault="00451867" w:rsidP="00451867">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7364370" w14:textId="77777777" w:rsidR="00451867" w:rsidRPr="00C37D2B" w:rsidRDefault="00451867" w:rsidP="00451867">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7C60C90" w14:textId="77777777" w:rsidR="00451867" w:rsidRPr="00C37D2B" w:rsidRDefault="00451867" w:rsidP="00451867">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53DCA0DD" w14:textId="77777777" w:rsidR="00451867" w:rsidRPr="00C37D2B" w:rsidRDefault="00451867" w:rsidP="00451867">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2143319" w14:textId="77777777" w:rsidR="00451867" w:rsidRPr="00C37D2B" w:rsidRDefault="00451867" w:rsidP="00451867">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6BF926BD" w14:textId="77777777" w:rsidR="00451867" w:rsidRPr="00C37D2B" w:rsidRDefault="00451867" w:rsidP="00451867">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505006A3" w14:textId="77777777" w:rsidR="00451867" w:rsidRPr="00C37D2B" w:rsidRDefault="00451867" w:rsidP="00451867">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291B7D4C" w14:textId="77777777" w:rsidR="00451867" w:rsidRPr="00C37D2B" w:rsidRDefault="00451867" w:rsidP="00451867">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EA29D89" w14:textId="77777777" w:rsidR="00451867" w:rsidRPr="00C37D2B" w:rsidRDefault="00451867" w:rsidP="00451867">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5F824AD6" w14:textId="77777777" w:rsidR="00451867" w:rsidRPr="00C37D2B" w:rsidRDefault="00451867" w:rsidP="00451867">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247DEB2E" w14:textId="77777777" w:rsidR="00451867" w:rsidRPr="00C37D2B" w:rsidRDefault="00451867" w:rsidP="00451867">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0DB40BB8" w14:textId="77777777" w:rsidR="00451867" w:rsidRPr="00C37D2B" w:rsidRDefault="00451867" w:rsidP="00451867">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F325AAC" w14:textId="77777777" w:rsidR="00451867" w:rsidRPr="00C37D2B" w:rsidRDefault="00451867" w:rsidP="00451867">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59CD679A" w14:textId="77777777" w:rsidR="00451867" w:rsidRPr="00C37D2B" w:rsidRDefault="00451867" w:rsidP="00451867">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380C6719" w14:textId="77777777" w:rsidR="00451867" w:rsidRPr="00C37D2B" w:rsidRDefault="00451867" w:rsidP="00451867">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EDBEFFD" w14:textId="77777777" w:rsidR="00451867" w:rsidRPr="00C37D2B" w:rsidRDefault="00451867" w:rsidP="00451867">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6692A8CE" w14:textId="77777777" w:rsidR="00451867" w:rsidRDefault="00451867" w:rsidP="00451867">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362D642" w14:textId="77777777" w:rsidR="00451867" w:rsidRPr="00453BE4" w:rsidRDefault="00451867" w:rsidP="00451867">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1C25947" w14:textId="77777777" w:rsidR="00451867" w:rsidRPr="00453BE4" w:rsidRDefault="00451867" w:rsidP="00451867">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7E7AE38" w14:textId="77777777" w:rsidR="00451867" w:rsidRPr="00453BE4" w:rsidRDefault="00451867" w:rsidP="00451867">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4E136160" w14:textId="77777777" w:rsidR="00451867" w:rsidRPr="00453BE4" w:rsidRDefault="00451867" w:rsidP="00451867">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88B8135" w14:textId="77777777" w:rsidR="00451867" w:rsidRDefault="00451867" w:rsidP="00451867">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7AE8A637" w14:textId="77777777" w:rsidR="00451867" w:rsidRDefault="00451867" w:rsidP="00451867">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4A3D95A0" w14:textId="77777777" w:rsidR="00451867" w:rsidRDefault="00451867" w:rsidP="00451867">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7A1E887" w14:textId="77777777" w:rsidR="00451867" w:rsidRPr="00C37D2B" w:rsidRDefault="00451867" w:rsidP="00451867">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9624EDF" w14:textId="77777777" w:rsidR="00451867" w:rsidRDefault="00451867" w:rsidP="00451867">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B7893F5" w14:textId="77777777" w:rsidR="00451867" w:rsidRDefault="00451867" w:rsidP="00451867">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4BD0FAC4" w14:textId="77777777" w:rsidR="00451867" w:rsidRDefault="00451867" w:rsidP="00451867">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2B310619" w14:textId="77777777" w:rsidR="00451867" w:rsidRDefault="00451867" w:rsidP="00451867">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12C3BF35" w14:textId="77777777" w:rsidR="00451867" w:rsidRDefault="00451867" w:rsidP="00451867">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7A8B0AB9" w14:textId="77777777" w:rsidR="00451867" w:rsidRDefault="00451867" w:rsidP="00451867">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43275D6F" w14:textId="77777777" w:rsidR="00451867" w:rsidRDefault="00451867" w:rsidP="00451867">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58383979" w14:textId="77777777" w:rsidR="00451867" w:rsidRDefault="00451867" w:rsidP="00451867">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0001C21C" w14:textId="77777777" w:rsidR="00451867" w:rsidRPr="007E1AC9" w:rsidRDefault="00451867" w:rsidP="00451867">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E8055E8" w14:textId="77777777" w:rsidR="00451867" w:rsidRDefault="00451867" w:rsidP="00451867">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C6C85C9" w14:textId="77777777" w:rsidR="00451867" w:rsidRPr="00AA5DA2" w:rsidRDefault="00451867" w:rsidP="00451867">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6A557C48" w14:textId="77777777" w:rsidR="00451867" w:rsidRDefault="00451867" w:rsidP="00451867">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C8DD78E" w14:textId="77777777" w:rsidR="00451867" w:rsidRDefault="00451867" w:rsidP="00451867">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18935707" w14:textId="77777777" w:rsidR="00451867" w:rsidRDefault="00451867" w:rsidP="00451867">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677E6582" w14:textId="77777777" w:rsidR="00451867" w:rsidRPr="00955374" w:rsidRDefault="00451867" w:rsidP="00451867">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77090E61" w14:textId="77777777" w:rsidR="00451867" w:rsidRPr="00C37D2B" w:rsidRDefault="00451867" w:rsidP="00451867">
      <w:pPr>
        <w:pStyle w:val="PL"/>
        <w:rPr>
          <w:snapToGrid w:val="0"/>
          <w:lang w:eastAsia="zh-CN"/>
        </w:rPr>
      </w:pPr>
      <w:bookmarkStart w:id="370"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70"/>
      <w:r>
        <w:rPr>
          <w:snapToGrid w:val="0"/>
          <w:lang w:eastAsia="zh-CN"/>
        </w:rPr>
        <w:t>376</w:t>
      </w:r>
    </w:p>
    <w:p w14:paraId="31799D7E" w14:textId="77777777" w:rsidR="00451867" w:rsidRPr="00CB33A4" w:rsidRDefault="00451867" w:rsidP="00451867">
      <w:pPr>
        <w:pStyle w:val="PL"/>
        <w:rPr>
          <w:rFonts w:eastAsia="SimSun"/>
          <w:snapToGrid w:val="0"/>
        </w:rPr>
      </w:pPr>
      <w:r w:rsidRPr="00DE0C4D">
        <w:rPr>
          <w:rFonts w:eastAsia="SimSun"/>
          <w:snapToGrid w:val="0"/>
        </w:rPr>
        <w:t>id-</w:t>
      </w:r>
      <w:bookmarkStart w:id="371" w:name="OLE_LINK54"/>
      <w:r w:rsidRPr="00DE0C4D">
        <w:rPr>
          <w:rFonts w:eastAsia="SimSun"/>
          <w:snapToGrid w:val="0"/>
        </w:rPr>
        <w:t>TraceCollectionEntityIPAddress</w:t>
      </w:r>
      <w:bookmarkEnd w:id="371"/>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219BC72A" w14:textId="77777777" w:rsidR="00451867" w:rsidRPr="001A5637" w:rsidRDefault="00451867" w:rsidP="00451867">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034484F" w14:textId="77777777" w:rsidR="00451867" w:rsidRDefault="00451867" w:rsidP="00451867">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0C6E56E" w14:textId="77777777" w:rsidR="00451867" w:rsidRDefault="00451867" w:rsidP="00451867">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95C61A4" w14:textId="77777777" w:rsidR="00451867" w:rsidRDefault="00451867" w:rsidP="00451867">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81A784A" w14:textId="77777777" w:rsidR="00451867" w:rsidRDefault="00451867" w:rsidP="00451867">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A85930F" w14:textId="77777777" w:rsidR="00451867" w:rsidRDefault="00451867" w:rsidP="00451867">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167A109" w14:textId="77777777" w:rsidR="00451867" w:rsidRDefault="00451867" w:rsidP="00451867">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1F99900B" w14:textId="77777777" w:rsidR="00451867" w:rsidRDefault="00451867" w:rsidP="00451867">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137AB32" w14:textId="77777777" w:rsidR="00451867" w:rsidRDefault="00451867" w:rsidP="00451867">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FAF75A8" w14:textId="77777777" w:rsidR="00451867" w:rsidRDefault="00451867" w:rsidP="00451867">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7941755C" w14:textId="77777777" w:rsidR="00451867" w:rsidRDefault="00451867" w:rsidP="00451867">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5F4047A0" w14:textId="77777777" w:rsidR="00451867" w:rsidRPr="00EE5530" w:rsidRDefault="00451867" w:rsidP="00451867">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4008B30C" w14:textId="77777777" w:rsidR="00451867" w:rsidRDefault="00451867" w:rsidP="00451867">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28C998BF" w14:textId="77777777" w:rsidR="00451867" w:rsidRDefault="00451867" w:rsidP="00451867">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8F59281" w14:textId="77777777" w:rsidR="00451867" w:rsidRDefault="00451867" w:rsidP="00451867">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600244C4" w14:textId="77777777" w:rsidR="00451867" w:rsidRDefault="00451867" w:rsidP="00451867">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214EE3D" w14:textId="77777777" w:rsidR="00451867" w:rsidRDefault="00451867" w:rsidP="00451867">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08048E9A" w14:textId="77777777" w:rsidR="00451867" w:rsidRDefault="00451867" w:rsidP="00451867">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1DF67C3" w14:textId="77777777" w:rsidR="00451867" w:rsidRDefault="00451867" w:rsidP="00451867">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29C780F" w14:textId="77777777" w:rsidR="00451867" w:rsidRDefault="00451867" w:rsidP="00451867">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7B6B796" w14:textId="77777777" w:rsidR="00451867" w:rsidRPr="003D752E" w:rsidRDefault="00451867" w:rsidP="00451867">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27ADAAB1" w14:textId="77777777" w:rsidR="00451867" w:rsidRDefault="00451867" w:rsidP="00451867">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C7A20CA" w14:textId="77777777" w:rsidR="00451867" w:rsidRDefault="00451867" w:rsidP="00451867">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0448D315" w14:textId="77777777" w:rsidR="00451867" w:rsidRDefault="00451867" w:rsidP="00451867">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78D67D1B" w14:textId="77777777" w:rsidR="00451867" w:rsidRDefault="00451867" w:rsidP="00451867">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78A62A7" w14:textId="77777777" w:rsidR="00451867" w:rsidRDefault="00451867" w:rsidP="00451867">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2F78598" w14:textId="77777777" w:rsidR="00451867" w:rsidRPr="00C240D0" w:rsidRDefault="00451867" w:rsidP="00451867">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CCD0BC3" w14:textId="77777777" w:rsidR="00451867" w:rsidRPr="00BD6CD4" w:rsidRDefault="00451867" w:rsidP="00451867">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148EEEB" w14:textId="77777777" w:rsidR="00451867" w:rsidRPr="00C240D0" w:rsidRDefault="00451867" w:rsidP="00451867">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66024DE3" w14:textId="77777777" w:rsidR="00451867" w:rsidRPr="009840BF" w:rsidRDefault="00451867" w:rsidP="00451867">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0172F73B" w14:textId="77777777" w:rsidR="00451867" w:rsidRDefault="00451867" w:rsidP="00451867">
      <w:pPr>
        <w:pStyle w:val="PL"/>
        <w:rPr>
          <w:snapToGrid w:val="0"/>
        </w:rPr>
      </w:pPr>
      <w:ins w:id="372" w:author="Nokia" w:date="2021-04-28T18:45:00Z">
        <w:r>
          <w:rPr>
            <w:snapToGrid w:val="0"/>
          </w:rPr>
          <w:t>id-DCConditionalMobilityInformation-REQ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ins>
      <w:ins w:id="373" w:author="Nokia" w:date="2021-04-28T18:46:00Z">
        <w:r>
          <w:rPr>
            <w:snapToGrid w:val="0"/>
          </w:rPr>
          <w:t xml:space="preserve"> ::= A01</w:t>
        </w:r>
      </w:ins>
    </w:p>
    <w:p w14:paraId="32833161" w14:textId="77777777" w:rsidR="00451867" w:rsidRPr="00C37D2B" w:rsidRDefault="00451867" w:rsidP="00451867">
      <w:pPr>
        <w:pStyle w:val="PL"/>
        <w:rPr>
          <w:snapToGrid w:val="0"/>
        </w:rPr>
      </w:pPr>
    </w:p>
    <w:p w14:paraId="6E0A30C0" w14:textId="77777777" w:rsidR="00451867" w:rsidRPr="00C37D2B" w:rsidRDefault="00451867" w:rsidP="00451867">
      <w:pPr>
        <w:pStyle w:val="PL"/>
      </w:pPr>
      <w:r w:rsidRPr="00C37D2B">
        <w:rPr>
          <w:snapToGrid w:val="0"/>
        </w:rPr>
        <w:t>END</w:t>
      </w:r>
    </w:p>
    <w:p w14:paraId="17FD2B47" w14:textId="77777777" w:rsidR="00451867" w:rsidRPr="00C37D2B" w:rsidRDefault="00451867" w:rsidP="00451867">
      <w:pPr>
        <w:pStyle w:val="PL"/>
        <w:rPr>
          <w:snapToGrid w:val="0"/>
        </w:rPr>
      </w:pPr>
      <w:r w:rsidRPr="00C37D2B">
        <w:rPr>
          <w:snapToGrid w:val="0"/>
        </w:rPr>
        <w:t>-- ASN1STOP</w:t>
      </w:r>
    </w:p>
    <w:p w14:paraId="608DF088" w14:textId="77777777" w:rsidR="00D840C2" w:rsidRDefault="00D840C2"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CA4CA6">
        <w:tc>
          <w:tcPr>
            <w:tcW w:w="9629" w:type="dxa"/>
            <w:shd w:val="clear" w:color="auto" w:fill="D9D9D9" w:themeFill="background1" w:themeFillShade="D9"/>
          </w:tcPr>
          <w:p w14:paraId="1954D628" w14:textId="1E3E0D01" w:rsidR="00D41450" w:rsidRPr="00D41450" w:rsidRDefault="00D41450" w:rsidP="00CA4CA6">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D840C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FC5A5" w14:textId="77777777" w:rsidR="002A6208" w:rsidRDefault="002A6208">
      <w:r>
        <w:separator/>
      </w:r>
    </w:p>
  </w:endnote>
  <w:endnote w:type="continuationSeparator" w:id="0">
    <w:p w14:paraId="0F4B519B" w14:textId="77777777" w:rsidR="002A6208" w:rsidRDefault="002A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A4CA6" w:rsidRDefault="00CA4C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A4CA6" w:rsidRDefault="00CA4C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A4CA6" w:rsidRDefault="00CA4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7C8AF" w14:textId="77777777" w:rsidR="002A6208" w:rsidRDefault="002A6208">
      <w:r>
        <w:separator/>
      </w:r>
    </w:p>
  </w:footnote>
  <w:footnote w:type="continuationSeparator" w:id="0">
    <w:p w14:paraId="497CD6F7" w14:textId="77777777" w:rsidR="002A6208" w:rsidRDefault="002A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A4CA6" w:rsidRDefault="00CA4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A4CA6" w:rsidRDefault="00CA4C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A4CA6" w:rsidRDefault="00CA4C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A4CA6" w:rsidRDefault="00CA4C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A4CA6" w:rsidRDefault="00CA4C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A4CA6" w:rsidRDefault="00CA4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DF"/>
    <w:rsid w:val="00091E4D"/>
    <w:rsid w:val="000A6394"/>
    <w:rsid w:val="000B7FED"/>
    <w:rsid w:val="000C038A"/>
    <w:rsid w:val="000C6598"/>
    <w:rsid w:val="000D44B3"/>
    <w:rsid w:val="000E5B92"/>
    <w:rsid w:val="001242D1"/>
    <w:rsid w:val="00145D43"/>
    <w:rsid w:val="00192C46"/>
    <w:rsid w:val="001950D5"/>
    <w:rsid w:val="001A08B3"/>
    <w:rsid w:val="001A7B60"/>
    <w:rsid w:val="001B52F0"/>
    <w:rsid w:val="001B7A65"/>
    <w:rsid w:val="001E41F3"/>
    <w:rsid w:val="0026004D"/>
    <w:rsid w:val="002640DD"/>
    <w:rsid w:val="00275D12"/>
    <w:rsid w:val="00284FEB"/>
    <w:rsid w:val="002860C4"/>
    <w:rsid w:val="002A6208"/>
    <w:rsid w:val="002B1593"/>
    <w:rsid w:val="002B5741"/>
    <w:rsid w:val="002E472E"/>
    <w:rsid w:val="00305409"/>
    <w:rsid w:val="00353562"/>
    <w:rsid w:val="003609EF"/>
    <w:rsid w:val="0036231A"/>
    <w:rsid w:val="00374DD4"/>
    <w:rsid w:val="003E1A36"/>
    <w:rsid w:val="00410371"/>
    <w:rsid w:val="004242F1"/>
    <w:rsid w:val="00451867"/>
    <w:rsid w:val="004B123A"/>
    <w:rsid w:val="004B75B7"/>
    <w:rsid w:val="0051580D"/>
    <w:rsid w:val="005225B5"/>
    <w:rsid w:val="00547111"/>
    <w:rsid w:val="00556BE4"/>
    <w:rsid w:val="0058256A"/>
    <w:rsid w:val="0058484F"/>
    <w:rsid w:val="00592D74"/>
    <w:rsid w:val="005E2C44"/>
    <w:rsid w:val="00621188"/>
    <w:rsid w:val="006257ED"/>
    <w:rsid w:val="00633E3A"/>
    <w:rsid w:val="00665C47"/>
    <w:rsid w:val="00695808"/>
    <w:rsid w:val="006A7506"/>
    <w:rsid w:val="006B46FB"/>
    <w:rsid w:val="006E21FB"/>
    <w:rsid w:val="007176FF"/>
    <w:rsid w:val="00792342"/>
    <w:rsid w:val="007977A8"/>
    <w:rsid w:val="007B512A"/>
    <w:rsid w:val="007C2097"/>
    <w:rsid w:val="007D6A07"/>
    <w:rsid w:val="007F7259"/>
    <w:rsid w:val="008040A8"/>
    <w:rsid w:val="008279FA"/>
    <w:rsid w:val="008603E2"/>
    <w:rsid w:val="008626E7"/>
    <w:rsid w:val="008675BA"/>
    <w:rsid w:val="00870EE7"/>
    <w:rsid w:val="008863B9"/>
    <w:rsid w:val="008939DE"/>
    <w:rsid w:val="008A45A6"/>
    <w:rsid w:val="008F3789"/>
    <w:rsid w:val="008F686C"/>
    <w:rsid w:val="009148DE"/>
    <w:rsid w:val="00941E30"/>
    <w:rsid w:val="009777D9"/>
    <w:rsid w:val="009833CC"/>
    <w:rsid w:val="00991B88"/>
    <w:rsid w:val="009A5753"/>
    <w:rsid w:val="009A579D"/>
    <w:rsid w:val="009E3297"/>
    <w:rsid w:val="009F734F"/>
    <w:rsid w:val="00A246B6"/>
    <w:rsid w:val="00A47E70"/>
    <w:rsid w:val="00A50CF0"/>
    <w:rsid w:val="00A7671C"/>
    <w:rsid w:val="00AA2CBC"/>
    <w:rsid w:val="00AC5820"/>
    <w:rsid w:val="00AD1CD8"/>
    <w:rsid w:val="00AD6C9A"/>
    <w:rsid w:val="00B258BB"/>
    <w:rsid w:val="00B31EB1"/>
    <w:rsid w:val="00B67B97"/>
    <w:rsid w:val="00B71925"/>
    <w:rsid w:val="00B95497"/>
    <w:rsid w:val="00B968C8"/>
    <w:rsid w:val="00BA3EC5"/>
    <w:rsid w:val="00BA51D9"/>
    <w:rsid w:val="00BB5DFC"/>
    <w:rsid w:val="00BD279D"/>
    <w:rsid w:val="00BD6BB8"/>
    <w:rsid w:val="00BE1BD9"/>
    <w:rsid w:val="00C167E7"/>
    <w:rsid w:val="00C202E4"/>
    <w:rsid w:val="00C44039"/>
    <w:rsid w:val="00C66A1B"/>
    <w:rsid w:val="00C66BA2"/>
    <w:rsid w:val="00C95985"/>
    <w:rsid w:val="00CA4CA6"/>
    <w:rsid w:val="00CC5026"/>
    <w:rsid w:val="00CC68D0"/>
    <w:rsid w:val="00D03F9A"/>
    <w:rsid w:val="00D06D51"/>
    <w:rsid w:val="00D24991"/>
    <w:rsid w:val="00D41450"/>
    <w:rsid w:val="00D50255"/>
    <w:rsid w:val="00D66520"/>
    <w:rsid w:val="00D840C2"/>
    <w:rsid w:val="00DE34CF"/>
    <w:rsid w:val="00E13F3D"/>
    <w:rsid w:val="00E27D4B"/>
    <w:rsid w:val="00E34898"/>
    <w:rsid w:val="00E860FC"/>
    <w:rsid w:val="00EB09B7"/>
    <w:rsid w:val="00EE7D7C"/>
    <w:rsid w:val="00EF22CA"/>
    <w:rsid w:val="00F136ED"/>
    <w:rsid w:val="00F25D98"/>
    <w:rsid w:val="00F300FB"/>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56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qFormat/>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qFormat/>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rsid w:val="00633E3A"/>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66A1B"/>
    <w:rPr>
      <w:rFonts w:ascii="Arial" w:hAnsi="Arial"/>
      <w:sz w:val="28"/>
      <w:lang w:eastAsia="ko-KR"/>
    </w:rPr>
  </w:style>
  <w:style w:type="character" w:customStyle="1" w:styleId="a0">
    <w:name w:val="首标题"/>
    <w:rsid w:val="00C66A1B"/>
    <w:rPr>
      <w:rFonts w:ascii="Arial" w:eastAsia="SimSun" w:hAnsi="Arial"/>
      <w:sz w:val="24"/>
      <w:lang w:val="en-US" w:eastAsia="zh-CN" w:bidi="ar-SA"/>
    </w:rPr>
  </w:style>
  <w:style w:type="paragraph" w:customStyle="1" w:styleId="BodyC">
    <w:name w:val="Body C"/>
    <w:rsid w:val="00C66A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66A1B"/>
    <w:rPr>
      <w:i/>
      <w:iCs/>
    </w:rPr>
  </w:style>
  <w:style w:type="paragraph" w:customStyle="1" w:styleId="Standard1">
    <w:name w:val="Standard1"/>
    <w:basedOn w:val="Normal"/>
    <w:link w:val="StandardZchn"/>
    <w:rsid w:val="00C66A1B"/>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66A1B"/>
    <w:rPr>
      <w:rFonts w:ascii="Arial" w:eastAsia="SimSun" w:hAnsi="Arial"/>
      <w:szCs w:val="22"/>
      <w:lang w:val="en-GB" w:eastAsia="en-GB"/>
    </w:rPr>
  </w:style>
  <w:style w:type="paragraph" w:customStyle="1" w:styleId="pl0">
    <w:name w:val="pl"/>
    <w:basedOn w:val="Normal"/>
    <w:rsid w:val="00C66A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66A1B"/>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C66A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66A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C66A1B"/>
  </w:style>
  <w:style w:type="paragraph" w:customStyle="1" w:styleId="StyleTALLeft075cm">
    <w:name w:val="Style TAL + Left:  075 cm"/>
    <w:basedOn w:val="TAL"/>
    <w:rsid w:val="00C66A1B"/>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C66A1B"/>
    <w:pPr>
      <w:ind w:left="851"/>
    </w:pPr>
    <w:rPr>
      <w:rFonts w:ascii="Geneva" w:eastAsia="Arial" w:hAnsi="Geneva" w:cs="Geneva"/>
    </w:rPr>
  </w:style>
  <w:style w:type="paragraph" w:styleId="IndexHeading">
    <w:name w:val="index heading"/>
    <w:basedOn w:val="Normal"/>
    <w:next w:val="Normal"/>
    <w:rsid w:val="00C66A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66A1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66A1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66A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66A1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66A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66A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66A1B"/>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66A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66A1B"/>
    <w:rPr>
      <w:rFonts w:ascii="Geneva" w:eastAsia="Geneva" w:hAnsi="Geneva"/>
      <w:lang w:val="nb-NO" w:eastAsia="x-none"/>
    </w:rPr>
  </w:style>
  <w:style w:type="paragraph" w:customStyle="1" w:styleId="00BodyText">
    <w:name w:val="00 BodyText"/>
    <w:basedOn w:val="Normal"/>
    <w:rsid w:val="00C66A1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66A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66A1B"/>
    <w:rPr>
      <w:rFonts w:ascii="Arial" w:eastAsia="Geneva" w:hAnsi="Arial"/>
      <w:lang w:val="en-GB" w:eastAsia="x-none"/>
    </w:rPr>
  </w:style>
  <w:style w:type="paragraph" w:customStyle="1" w:styleId="BalloonText1">
    <w:name w:val="Balloon Text1"/>
    <w:basedOn w:val="Normal"/>
    <w:semiHidden/>
    <w:rsid w:val="00C66A1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66A1B"/>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66A1B"/>
    <w:rPr>
      <w:rFonts w:ascii="Arial" w:eastAsia="Geneva" w:hAnsi="Arial"/>
      <w:b/>
      <w:bCs/>
      <w:lang w:eastAsia="x-none"/>
    </w:rPr>
  </w:style>
  <w:style w:type="paragraph" w:customStyle="1" w:styleId="Char3CharCharCharCharChar">
    <w:name w:val="Char3 Char Char Char (文字) (文字) Char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66A1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66A1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66A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66A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66A1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66A1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66A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66A1B"/>
    <w:rPr>
      <w:rFonts w:ascii="Geneva" w:eastAsia="Geneva" w:hAnsi="Geneva" w:cs="Geneva"/>
      <w:color w:val="0000FF"/>
      <w:kern w:val="2"/>
      <w:lang w:val="en-GB" w:eastAsia="en-US" w:bidi="ar-SA"/>
    </w:rPr>
  </w:style>
  <w:style w:type="paragraph" w:customStyle="1" w:styleId="CarCar">
    <w:name w:val="Car Car"/>
    <w:semiHidden/>
    <w:rsid w:val="00C66A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66A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66A1B"/>
    <w:rPr>
      <w:rFonts w:ascii="Geneva" w:eastAsia="Calibri Light" w:hAnsi="Geneva" w:cs="Geneva"/>
      <w:color w:val="0000FF"/>
      <w:kern w:val="2"/>
      <w:lang w:val="en-US" w:eastAsia="zh-CN" w:bidi="ar-SA"/>
    </w:rPr>
  </w:style>
  <w:style w:type="character" w:customStyle="1" w:styleId="Doc-text2Char">
    <w:name w:val="Doc-text2 Char"/>
    <w:link w:val="Doc-text2"/>
    <w:rsid w:val="00C66A1B"/>
    <w:rPr>
      <w:rFonts w:ascii="Geneva" w:eastAsia="Calibri Light" w:hAnsi="Geneva" w:cs="Geneva"/>
      <w:color w:val="0000FF"/>
      <w:kern w:val="2"/>
      <w:lang w:eastAsia="zh-CN"/>
    </w:rPr>
  </w:style>
  <w:style w:type="paragraph" w:customStyle="1" w:styleId="Doc-text2">
    <w:name w:val="Doc-text2"/>
    <w:basedOn w:val="Normal"/>
    <w:link w:val="Doc-text2Char"/>
    <w:qFormat/>
    <w:rsid w:val="00C66A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66A1B"/>
    <w:rPr>
      <w:rFonts w:ascii="Geneva" w:eastAsia="Calibri Light" w:hAnsi="Geneva" w:cs="Geneva"/>
      <w:b/>
      <w:color w:val="0000FF"/>
      <w:kern w:val="2"/>
      <w:lang w:val="en-GB" w:eastAsia="en-GB" w:bidi="ar-SA"/>
    </w:rPr>
  </w:style>
  <w:style w:type="character" w:customStyle="1" w:styleId="CharChar2">
    <w:name w:val="Char Char2"/>
    <w:rsid w:val="00C66A1B"/>
    <w:rPr>
      <w:rFonts w:ascii="Arial" w:eastAsia="Geneva" w:hAnsi="Arial"/>
      <w:lang w:val="en-GB" w:eastAsia="en-US"/>
    </w:rPr>
  </w:style>
  <w:style w:type="character" w:customStyle="1" w:styleId="H6Char">
    <w:name w:val="H6 Char"/>
    <w:link w:val="H6"/>
    <w:rsid w:val="00C66A1B"/>
    <w:rPr>
      <w:rFonts w:ascii="Arial" w:hAnsi="Arial"/>
      <w:lang w:val="en-GB" w:eastAsia="en-US"/>
    </w:rPr>
  </w:style>
  <w:style w:type="paragraph" w:customStyle="1" w:styleId="p1">
    <w:name w:val="p1"/>
    <w:basedOn w:val="Normal"/>
    <w:rsid w:val="00C66A1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66A1B"/>
    <w:rPr>
      <w:lang w:eastAsia="ko-KR"/>
    </w:rPr>
  </w:style>
  <w:style w:type="paragraph" w:customStyle="1" w:styleId="Note-Boxed">
    <w:name w:val="Note - Boxed"/>
    <w:basedOn w:val="Normal"/>
    <w:next w:val="Normal"/>
    <w:rsid w:val="00C66A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66A1B"/>
  </w:style>
  <w:style w:type="table" w:customStyle="1" w:styleId="TableGrid1">
    <w:name w:val="Table Grid1"/>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66A1B"/>
  </w:style>
  <w:style w:type="table" w:customStyle="1" w:styleId="TableGrid2">
    <w:name w:val="Table Grid2"/>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66A1B"/>
    <w:rPr>
      <w:rFonts w:ascii="Consolas" w:hAnsi="Consolas"/>
      <w:sz w:val="21"/>
      <w:szCs w:val="21"/>
      <w:lang w:bidi="ar-SA"/>
    </w:rPr>
  </w:style>
  <w:style w:type="paragraph" w:customStyle="1" w:styleId="2">
    <w:name w:val="编号2"/>
    <w:basedOn w:val="Normal"/>
    <w:rsid w:val="00C66A1B"/>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66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66A1B"/>
    <w:rPr>
      <w:rFonts w:ascii="Courier New" w:eastAsia="SimSun" w:hAnsi="Courier New"/>
      <w:noProof/>
      <w:sz w:val="16"/>
      <w:lang w:val="en-GB" w:eastAsia="en-GB"/>
    </w:rPr>
  </w:style>
  <w:style w:type="paragraph" w:customStyle="1" w:styleId="TALLeft075cm">
    <w:name w:val="TAL + Left:  0.75 cm"/>
    <w:basedOn w:val="TALLeft1cm"/>
    <w:rsid w:val="00C66A1B"/>
    <w:rPr>
      <w:rFonts w:cs="Arial"/>
      <w:lang w:val="en-GB"/>
    </w:rPr>
  </w:style>
  <w:style w:type="character" w:customStyle="1" w:styleId="TFChar1">
    <w:name w:val="TF Char1"/>
    <w:rsid w:val="00C66A1B"/>
    <w:rPr>
      <w:rFonts w:ascii="Arial" w:hAnsi="Arial"/>
      <w:b/>
      <w:lang w:eastAsia="ko-KR"/>
    </w:rPr>
  </w:style>
  <w:style w:type="character" w:customStyle="1" w:styleId="ListChar">
    <w:name w:val="List Char"/>
    <w:link w:val="List"/>
    <w:rsid w:val="00867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51514</Words>
  <Characters>293633</Characters>
  <Application>Microsoft Office Word</Application>
  <DocSecurity>0</DocSecurity>
  <Lines>2446</Lines>
  <Paragraphs>688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8</cp:revision>
  <cp:lastPrinted>1899-12-31T23:00:00Z</cp:lastPrinted>
  <dcterms:created xsi:type="dcterms:W3CDTF">2021-10-18T12:12:00Z</dcterms:created>
  <dcterms:modified xsi:type="dcterms:W3CDTF">2021-10-21T10:35:00Z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R3-214799</vt:lpwstr>
  </property>
  <property fmtid="{D5CDD505-2E9C-101B-9397-08002B2CF9AE}" pid="9" name="Spec#">
    <vt:lpwstr>36.423</vt:lpwstr>
  </property>
  <property fmtid="{D5CDD505-2E9C-101B-9397-08002B2CF9AE}" pid="10" name="Cr#">
    <vt:lpwstr>1590</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C</vt:lpwstr>
  </property>
  <property fmtid="{D5CDD505-2E9C-101B-9397-08002B2CF9AE}" pid="17" name="ResDate">
    <vt:lpwstr>20.10.2021</vt:lpwstr>
  </property>
  <property fmtid="{D5CDD505-2E9C-101B-9397-08002B2CF9AE}" pid="18" name="Release">
    <vt:lpwstr>Rel-17</vt:lpwstr>
  </property>
  <property fmtid="{D5CDD505-2E9C-101B-9397-08002B2CF9AE}" pid="19" name="CrTitle">
    <vt:lpwstr>Enabling CHO with SCG configuration</vt:lpwstr>
  </property>
  <property fmtid="{D5CDD505-2E9C-101B-9397-08002B2CF9AE}" pid="20" name="MtgTitle">
    <vt:lpwstr> </vt:lpwstr>
  </property>
</Properties>
</file>